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A1FADBF" w14:textId="3A4357C1" w:rsidR="00987CBC" w:rsidRPr="005464A4" w:rsidRDefault="003A58EF" w:rsidP="00042540">
      <w:pPr>
        <w:rPr>
          <w:rFonts w:ascii="Times New Roman" w:hAnsi="Times New Roman" w:cs="Times New Roman"/>
          <w:b/>
          <w:bCs/>
          <w:sz w:val="28"/>
          <w:szCs w:val="28"/>
        </w:rPr>
      </w:pPr>
      <w:r w:rsidRPr="005464A4">
        <w:rPr>
          <w:rFonts w:ascii="Times New Roman" w:hAnsi="Times New Roman" w:cs="Times New Roman"/>
          <w:b/>
          <w:bCs/>
          <w:sz w:val="28"/>
          <w:szCs w:val="28"/>
        </w:rPr>
        <w:t>Multi-proxy r</w:t>
      </w:r>
      <w:r w:rsidR="00042540" w:rsidRPr="005464A4">
        <w:rPr>
          <w:rFonts w:ascii="Times New Roman" w:hAnsi="Times New Roman" w:cs="Times New Roman"/>
          <w:b/>
          <w:bCs/>
          <w:sz w:val="28"/>
          <w:szCs w:val="28"/>
        </w:rPr>
        <w:t xml:space="preserve">ecord </w:t>
      </w:r>
      <w:r w:rsidR="00545006" w:rsidRPr="005464A4">
        <w:rPr>
          <w:rFonts w:ascii="Times New Roman" w:hAnsi="Times New Roman" w:cs="Times New Roman"/>
          <w:b/>
          <w:bCs/>
          <w:sz w:val="28"/>
          <w:szCs w:val="28"/>
        </w:rPr>
        <w:t>of</w:t>
      </w:r>
      <w:r w:rsidR="00987CBC" w:rsidRPr="005464A4">
        <w:rPr>
          <w:rFonts w:ascii="Times New Roman" w:hAnsi="Times New Roman" w:cs="Times New Roman"/>
          <w:b/>
          <w:bCs/>
          <w:sz w:val="28"/>
          <w:szCs w:val="28"/>
        </w:rPr>
        <w:t xml:space="preserve"> </w:t>
      </w:r>
      <w:r w:rsidR="00042540" w:rsidRPr="005464A4">
        <w:rPr>
          <w:rFonts w:ascii="Times New Roman" w:hAnsi="Times New Roman" w:cs="Times New Roman"/>
          <w:b/>
          <w:bCs/>
          <w:sz w:val="28"/>
          <w:szCs w:val="28"/>
        </w:rPr>
        <w:t xml:space="preserve">Holocene Paleohydrology </w:t>
      </w:r>
      <w:r w:rsidR="00987CBC" w:rsidRPr="005464A4">
        <w:rPr>
          <w:rFonts w:ascii="Times New Roman" w:hAnsi="Times New Roman" w:cs="Times New Roman"/>
          <w:b/>
          <w:bCs/>
          <w:sz w:val="28"/>
          <w:szCs w:val="28"/>
        </w:rPr>
        <w:t>from alpine lake sediment</w:t>
      </w:r>
      <w:r w:rsidRPr="005464A4">
        <w:rPr>
          <w:rFonts w:ascii="Times New Roman" w:hAnsi="Times New Roman" w:cs="Times New Roman"/>
          <w:b/>
          <w:bCs/>
          <w:sz w:val="28"/>
          <w:szCs w:val="28"/>
        </w:rPr>
        <w:t xml:space="preserve"> on the </w:t>
      </w:r>
      <w:r w:rsidR="00987CBC" w:rsidRPr="005464A4">
        <w:rPr>
          <w:rFonts w:ascii="Times New Roman" w:hAnsi="Times New Roman" w:cs="Times New Roman"/>
          <w:b/>
          <w:bCs/>
          <w:sz w:val="28"/>
          <w:szCs w:val="28"/>
        </w:rPr>
        <w:t>Wasatch Plateau</w:t>
      </w:r>
      <w:r w:rsidRPr="005464A4">
        <w:rPr>
          <w:rFonts w:ascii="Times New Roman" w:hAnsi="Times New Roman" w:cs="Times New Roman"/>
          <w:b/>
          <w:bCs/>
          <w:sz w:val="28"/>
          <w:szCs w:val="28"/>
        </w:rPr>
        <w:t xml:space="preserve"> of</w:t>
      </w:r>
      <w:r w:rsidR="00987CBC" w:rsidRPr="005464A4">
        <w:rPr>
          <w:rFonts w:ascii="Times New Roman" w:hAnsi="Times New Roman" w:cs="Times New Roman"/>
          <w:b/>
          <w:bCs/>
          <w:sz w:val="28"/>
          <w:szCs w:val="28"/>
        </w:rPr>
        <w:t xml:space="preserve"> central Utah, USA</w:t>
      </w:r>
    </w:p>
    <w:p w14:paraId="4A02F86B" w14:textId="77777777" w:rsidR="00F84F28" w:rsidRPr="00F84F28" w:rsidRDefault="00F84F28">
      <w:pPr>
        <w:rPr>
          <w:rFonts w:ascii="Times New Roman" w:hAnsi="Times New Roman" w:cs="Times New Roman"/>
        </w:rPr>
      </w:pPr>
    </w:p>
    <w:p w14:paraId="14A75DE5" w14:textId="77777777" w:rsidR="00F84F28" w:rsidRPr="00F84F28" w:rsidRDefault="00F84F28">
      <w:pPr>
        <w:rPr>
          <w:rFonts w:ascii="Times New Roman" w:hAnsi="Times New Roman" w:cs="Times New Roman"/>
        </w:rPr>
      </w:pPr>
    </w:p>
    <w:p w14:paraId="788DD41D" w14:textId="1052D307" w:rsidR="001F4492" w:rsidRPr="005B2AA2" w:rsidRDefault="001F4492">
      <w:pPr>
        <w:rPr>
          <w:rFonts w:ascii="Times New Roman" w:hAnsi="Times New Roman" w:cs="Times New Roman"/>
          <w:b/>
          <w:bCs/>
          <w:vertAlign w:val="superscript"/>
        </w:rPr>
      </w:pPr>
      <w:r w:rsidRPr="005B2AA2">
        <w:rPr>
          <w:rFonts w:ascii="Times New Roman" w:hAnsi="Times New Roman" w:cs="Times New Roman"/>
          <w:b/>
          <w:bCs/>
        </w:rPr>
        <w:t>Lesleigh Anderson</w:t>
      </w:r>
      <w:r w:rsidRPr="005B2AA2">
        <w:rPr>
          <w:rFonts w:ascii="Times New Roman" w:hAnsi="Times New Roman" w:cs="Times New Roman"/>
          <w:b/>
          <w:bCs/>
          <w:vertAlign w:val="superscript"/>
        </w:rPr>
        <w:t>*</w:t>
      </w:r>
      <w:r w:rsidR="00F84F28" w:rsidRPr="005B2AA2">
        <w:rPr>
          <w:rFonts w:ascii="Times New Roman" w:hAnsi="Times New Roman" w:cs="Times New Roman"/>
          <w:b/>
          <w:bCs/>
          <w:vertAlign w:val="superscript"/>
        </w:rPr>
        <w:t>1</w:t>
      </w:r>
      <w:r w:rsidRPr="005B2AA2">
        <w:rPr>
          <w:rFonts w:ascii="Times New Roman" w:hAnsi="Times New Roman" w:cs="Times New Roman"/>
          <w:b/>
          <w:bCs/>
        </w:rPr>
        <w:t>, Gary Skipp</w:t>
      </w:r>
      <w:r w:rsidR="00F84F28" w:rsidRPr="005B2AA2">
        <w:rPr>
          <w:rFonts w:ascii="Times New Roman" w:hAnsi="Times New Roman" w:cs="Times New Roman"/>
          <w:b/>
          <w:bCs/>
          <w:vertAlign w:val="superscript"/>
        </w:rPr>
        <w:t>1</w:t>
      </w:r>
      <w:r w:rsidRPr="005B2AA2">
        <w:rPr>
          <w:rFonts w:ascii="Times New Roman" w:hAnsi="Times New Roman" w:cs="Times New Roman"/>
          <w:b/>
          <w:bCs/>
        </w:rPr>
        <w:t xml:space="preserve">, </w:t>
      </w:r>
      <w:r w:rsidR="002C324A" w:rsidRPr="005B2AA2">
        <w:rPr>
          <w:rFonts w:ascii="Times New Roman" w:hAnsi="Times New Roman" w:cs="Times New Roman"/>
          <w:b/>
          <w:bCs/>
        </w:rPr>
        <w:t>Laura Strickland</w:t>
      </w:r>
      <w:r w:rsidR="002C324A" w:rsidRPr="005B2AA2">
        <w:rPr>
          <w:rFonts w:ascii="Times New Roman" w:hAnsi="Times New Roman" w:cs="Times New Roman"/>
          <w:b/>
          <w:bCs/>
          <w:vertAlign w:val="superscript"/>
        </w:rPr>
        <w:t>1</w:t>
      </w:r>
      <w:r w:rsidR="002C324A" w:rsidRPr="005B2AA2">
        <w:rPr>
          <w:rFonts w:ascii="Times New Roman" w:hAnsi="Times New Roman" w:cs="Times New Roman"/>
          <w:b/>
          <w:bCs/>
        </w:rPr>
        <w:t xml:space="preserve">, </w:t>
      </w:r>
      <w:r w:rsidRPr="005B2AA2">
        <w:rPr>
          <w:rFonts w:ascii="Times New Roman" w:hAnsi="Times New Roman" w:cs="Times New Roman"/>
          <w:b/>
          <w:bCs/>
        </w:rPr>
        <w:t>Jeff Honke</w:t>
      </w:r>
      <w:r w:rsidR="00F84F28" w:rsidRPr="005B2AA2">
        <w:rPr>
          <w:rFonts w:ascii="Times New Roman" w:hAnsi="Times New Roman" w:cs="Times New Roman"/>
          <w:b/>
          <w:bCs/>
          <w:vertAlign w:val="superscript"/>
        </w:rPr>
        <w:t>1</w:t>
      </w:r>
      <w:r w:rsidRPr="005B2AA2">
        <w:rPr>
          <w:rFonts w:ascii="Times New Roman" w:hAnsi="Times New Roman" w:cs="Times New Roman"/>
          <w:b/>
          <w:bCs/>
        </w:rPr>
        <w:t>, Jeremey Havens</w:t>
      </w:r>
      <w:r w:rsidR="00F84F28" w:rsidRPr="005B2AA2">
        <w:rPr>
          <w:rFonts w:ascii="Times New Roman" w:hAnsi="Times New Roman" w:cs="Times New Roman"/>
          <w:b/>
          <w:bCs/>
          <w:vertAlign w:val="superscript"/>
        </w:rPr>
        <w:t>1</w:t>
      </w:r>
      <w:r w:rsidRPr="005B2AA2">
        <w:rPr>
          <w:rFonts w:ascii="Times New Roman" w:hAnsi="Times New Roman" w:cs="Times New Roman"/>
          <w:b/>
          <w:bCs/>
        </w:rPr>
        <w:t>, Paco VanSistine</w:t>
      </w:r>
      <w:r w:rsidR="00F84F28" w:rsidRPr="005B2AA2">
        <w:rPr>
          <w:rFonts w:ascii="Times New Roman" w:hAnsi="Times New Roman" w:cs="Times New Roman"/>
          <w:b/>
          <w:bCs/>
          <w:vertAlign w:val="superscript"/>
        </w:rPr>
        <w:t>1</w:t>
      </w:r>
    </w:p>
    <w:p w14:paraId="1DD409AB" w14:textId="77777777" w:rsidR="00F84F28" w:rsidRPr="00F84F28" w:rsidRDefault="00F84F28">
      <w:pPr>
        <w:rPr>
          <w:rFonts w:ascii="Times New Roman" w:hAnsi="Times New Roman" w:cs="Times New Roman"/>
        </w:rPr>
      </w:pPr>
    </w:p>
    <w:p w14:paraId="2084E38E" w14:textId="77777777" w:rsidR="00F84F28" w:rsidRPr="00F84F28" w:rsidRDefault="00F84F28">
      <w:pPr>
        <w:rPr>
          <w:rFonts w:ascii="Times New Roman" w:hAnsi="Times New Roman" w:cs="Times New Roman"/>
        </w:rPr>
      </w:pPr>
    </w:p>
    <w:p w14:paraId="39A470AE" w14:textId="29CA1A42" w:rsidR="00F84F28" w:rsidRDefault="00F84F28">
      <w:pPr>
        <w:rPr>
          <w:rFonts w:ascii="Times New Roman" w:hAnsi="Times New Roman" w:cs="Times New Roman"/>
        </w:rPr>
      </w:pPr>
      <w:r>
        <w:rPr>
          <w:rFonts w:ascii="Times New Roman" w:hAnsi="Times New Roman" w:cs="Times New Roman"/>
          <w:vertAlign w:val="superscript"/>
        </w:rPr>
        <w:t>1</w:t>
      </w:r>
      <w:r w:rsidR="001F4492" w:rsidRPr="00F84F28">
        <w:rPr>
          <w:rFonts w:ascii="Times New Roman" w:hAnsi="Times New Roman" w:cs="Times New Roman"/>
        </w:rPr>
        <w:t>U.S. Geological Survey Geoscience and Environmental Change Science Center, Denver CO</w:t>
      </w:r>
    </w:p>
    <w:p w14:paraId="495E1571" w14:textId="77777777" w:rsidR="005B2AA2" w:rsidRPr="00F84F28" w:rsidRDefault="005B2AA2">
      <w:pPr>
        <w:rPr>
          <w:rFonts w:ascii="Times New Roman" w:hAnsi="Times New Roman" w:cs="Times New Roman"/>
        </w:rPr>
      </w:pPr>
    </w:p>
    <w:p w14:paraId="4AB4E7B0" w14:textId="4E72CA66" w:rsidR="001F4492" w:rsidRPr="00F84F28" w:rsidRDefault="001F4492">
      <w:pPr>
        <w:rPr>
          <w:rFonts w:ascii="Times New Roman" w:hAnsi="Times New Roman" w:cs="Times New Roman"/>
        </w:rPr>
      </w:pPr>
      <w:r w:rsidRPr="00F84F28">
        <w:rPr>
          <w:rFonts w:ascii="Times New Roman" w:hAnsi="Times New Roman" w:cs="Times New Roman"/>
        </w:rPr>
        <w:t>*Corresponding author</w:t>
      </w:r>
      <w:r w:rsidR="00F84F28" w:rsidRPr="00F84F28">
        <w:rPr>
          <w:rFonts w:ascii="Times New Roman" w:hAnsi="Times New Roman" w:cs="Times New Roman"/>
        </w:rPr>
        <w:t>,</w:t>
      </w:r>
      <w:r w:rsidR="005B2AA2">
        <w:rPr>
          <w:rFonts w:ascii="Times New Roman" w:hAnsi="Times New Roman" w:cs="Times New Roman"/>
        </w:rPr>
        <w:t xml:space="preserve"> Lesleigh Anderson</w:t>
      </w:r>
      <w:r w:rsidR="00F84F28" w:rsidRPr="00F84F28">
        <w:rPr>
          <w:rFonts w:ascii="Times New Roman" w:hAnsi="Times New Roman" w:cs="Times New Roman"/>
        </w:rPr>
        <w:t xml:space="preserve"> </w:t>
      </w:r>
      <w:r w:rsidR="005B2AA2">
        <w:rPr>
          <w:rFonts w:ascii="Times New Roman" w:hAnsi="Times New Roman" w:cs="Times New Roman"/>
        </w:rPr>
        <w:t>(</w:t>
      </w:r>
      <w:r w:rsidR="00F84F28" w:rsidRPr="00F84F28">
        <w:rPr>
          <w:rFonts w:ascii="Times New Roman" w:hAnsi="Times New Roman" w:cs="Times New Roman"/>
        </w:rPr>
        <w:t>land@usgs.gov</w:t>
      </w:r>
      <w:r w:rsidR="005B2AA2">
        <w:rPr>
          <w:rFonts w:ascii="Times New Roman" w:hAnsi="Times New Roman" w:cs="Times New Roman"/>
        </w:rPr>
        <w:t>)</w:t>
      </w:r>
    </w:p>
    <w:p w14:paraId="68B1FF7C" w14:textId="0FA314BD" w:rsidR="001F4492" w:rsidRPr="00F84F28" w:rsidRDefault="001F4492">
      <w:pPr>
        <w:rPr>
          <w:rFonts w:ascii="Times New Roman" w:hAnsi="Times New Roman" w:cs="Times New Roman"/>
        </w:rPr>
      </w:pPr>
    </w:p>
    <w:p w14:paraId="1134907F" w14:textId="77777777" w:rsidR="001F4492" w:rsidRPr="00F84F28" w:rsidRDefault="001F4492">
      <w:pPr>
        <w:rPr>
          <w:rFonts w:ascii="Times New Roman" w:hAnsi="Times New Roman" w:cs="Times New Roman"/>
        </w:rPr>
      </w:pPr>
    </w:p>
    <w:p w14:paraId="7617B9C8" w14:textId="073F314F" w:rsidR="001F4492" w:rsidRPr="00F84F28" w:rsidRDefault="001F4492">
      <w:pPr>
        <w:rPr>
          <w:rFonts w:ascii="Times New Roman" w:hAnsi="Times New Roman" w:cs="Times New Roman"/>
        </w:rPr>
      </w:pPr>
    </w:p>
    <w:p w14:paraId="5E2A6155" w14:textId="77777777" w:rsidR="001F4492" w:rsidRPr="00F84F28" w:rsidRDefault="001F4492" w:rsidP="001F4492">
      <w:pPr>
        <w:spacing w:line="360" w:lineRule="auto"/>
        <w:jc w:val="center"/>
        <w:rPr>
          <w:rFonts w:ascii="Times New Roman" w:hAnsi="Times New Roman" w:cs="Times New Roman"/>
        </w:rPr>
      </w:pPr>
      <w:r w:rsidRPr="00F84F28">
        <w:rPr>
          <w:rFonts w:ascii="Times New Roman" w:hAnsi="Times New Roman" w:cs="Times New Roman"/>
          <w:u w:val="single"/>
        </w:rPr>
        <w:t>___________</w:t>
      </w:r>
      <w:r w:rsidRPr="00F84F28">
        <w:rPr>
          <w:rFonts w:ascii="Times New Roman" w:hAnsi="Times New Roman" w:cs="Times New Roman"/>
        </w:rPr>
        <w:t xml:space="preserve"> USGS Disclaimer for draft versions (not for publication) </w:t>
      </w:r>
      <w:r w:rsidRPr="00F84F28">
        <w:rPr>
          <w:rFonts w:ascii="Times New Roman" w:hAnsi="Times New Roman" w:cs="Times New Roman"/>
          <w:u w:val="single"/>
        </w:rPr>
        <w:t>___________</w:t>
      </w:r>
    </w:p>
    <w:p w14:paraId="1AE4EBD9" w14:textId="77777777" w:rsidR="001F4492" w:rsidRPr="00F84F28" w:rsidRDefault="001F4492" w:rsidP="001F4492">
      <w:pPr>
        <w:spacing w:line="360" w:lineRule="auto"/>
        <w:jc w:val="center"/>
        <w:rPr>
          <w:rFonts w:ascii="Times New Roman" w:hAnsi="Times New Roman" w:cs="Times New Roman"/>
        </w:rPr>
      </w:pPr>
    </w:p>
    <w:p w14:paraId="5B38A1DF" w14:textId="6A83B8D0" w:rsidR="001F4492" w:rsidRPr="00F84F28" w:rsidRDefault="001F4492" w:rsidP="001F4492">
      <w:pPr>
        <w:pStyle w:val="NormalWeb"/>
        <w:spacing w:before="2" w:after="2" w:line="360" w:lineRule="auto"/>
        <w:jc w:val="both"/>
      </w:pPr>
      <w:r w:rsidRPr="00F84F28">
        <w:t xml:space="preserve">This draft manuscript is distributed solely for purposes of scientific peer review. Its content is deliberative and pre-decisional, so it must not be disclosed or released by reviewers. Because the manuscript has not yet been approved for publication by the U.S. Geological Survey (USGS), it does not represent any official USGS finding or policy. </w:t>
      </w:r>
    </w:p>
    <w:p w14:paraId="4B31DB7E" w14:textId="77777777" w:rsidR="005B2AA2" w:rsidRDefault="005B2AA2">
      <w:pPr>
        <w:rPr>
          <w:rFonts w:ascii="Times New Roman" w:hAnsi="Times New Roman" w:cs="Times New Roman"/>
        </w:rPr>
      </w:pPr>
    </w:p>
    <w:p w14:paraId="52BE4F55" w14:textId="31FC4FBA" w:rsidR="005B2AA2" w:rsidRPr="00BF65E7" w:rsidRDefault="005B2AA2" w:rsidP="005B2AA2">
      <w:pPr>
        <w:pStyle w:val="Heading-Main"/>
        <w:keepNext w:val="0"/>
        <w:spacing w:line="360" w:lineRule="auto"/>
        <w:rPr>
          <w:b w:val="0"/>
          <w:bCs w:val="0"/>
        </w:rPr>
      </w:pPr>
      <w:r w:rsidRPr="00F06542">
        <w:t>Ke</w:t>
      </w:r>
      <w:r w:rsidR="00BF65E7">
        <w:t>ywords</w:t>
      </w:r>
      <w:r w:rsidRPr="00F06542">
        <w:t>:</w:t>
      </w:r>
      <w:r w:rsidR="00BF65E7">
        <w:t xml:space="preserve"> </w:t>
      </w:r>
      <w:r w:rsidR="00BF65E7">
        <w:rPr>
          <w:b w:val="0"/>
          <w:bCs w:val="0"/>
        </w:rPr>
        <w:t xml:space="preserve">Holocene, paleohydrology, lake level, </w:t>
      </w:r>
      <w:r w:rsidR="004E2654">
        <w:rPr>
          <w:b w:val="0"/>
          <w:bCs w:val="0"/>
        </w:rPr>
        <w:t>carbonate oxygen isotopes, Upper Colorado, high elevation lake, Great Basin</w:t>
      </w:r>
    </w:p>
    <w:p w14:paraId="5A55FFA4" w14:textId="3ECCA063" w:rsidR="00F84F28" w:rsidRPr="00F84F28" w:rsidRDefault="00F84F28">
      <w:pPr>
        <w:rPr>
          <w:rFonts w:ascii="Times New Roman" w:eastAsia="Calibri" w:hAnsi="Times New Roman" w:cs="Times New Roman"/>
        </w:rPr>
      </w:pPr>
      <w:r w:rsidRPr="00F84F28">
        <w:rPr>
          <w:rFonts w:ascii="Times New Roman" w:hAnsi="Times New Roman" w:cs="Times New Roman"/>
        </w:rPr>
        <w:br w:type="page"/>
      </w:r>
    </w:p>
    <w:p w14:paraId="364075C7" w14:textId="77777777" w:rsidR="00F84F28" w:rsidRPr="00F84F28" w:rsidRDefault="00F84F28" w:rsidP="001F4492">
      <w:pPr>
        <w:pStyle w:val="NormalWeb"/>
        <w:spacing w:before="2" w:after="2" w:line="360" w:lineRule="auto"/>
        <w:jc w:val="both"/>
      </w:pPr>
    </w:p>
    <w:p w14:paraId="1E535CB9" w14:textId="56692AC2" w:rsidR="001F4492" w:rsidRPr="005B2AA2" w:rsidRDefault="00F84F28" w:rsidP="003B085F">
      <w:pPr>
        <w:spacing w:line="480" w:lineRule="auto"/>
        <w:rPr>
          <w:rFonts w:ascii="Times New Roman" w:hAnsi="Times New Roman" w:cs="Times New Roman"/>
          <w:b/>
          <w:bCs/>
        </w:rPr>
      </w:pPr>
      <w:r w:rsidRPr="005B2AA2">
        <w:rPr>
          <w:rFonts w:ascii="Times New Roman" w:hAnsi="Times New Roman" w:cs="Times New Roman"/>
          <w:b/>
          <w:bCs/>
        </w:rPr>
        <w:t>Abstract</w:t>
      </w:r>
    </w:p>
    <w:p w14:paraId="45333512" w14:textId="4CAA873B" w:rsidR="005D7A9B" w:rsidRPr="00EF6587" w:rsidRDefault="0080079C" w:rsidP="005D7A9B">
      <w:pPr>
        <w:spacing w:line="480" w:lineRule="auto"/>
        <w:ind w:firstLine="720"/>
        <w:rPr>
          <w:rFonts w:ascii="Times New Roman" w:hAnsi="Times New Roman" w:cs="Times New Roman"/>
          <w:color w:val="000000" w:themeColor="text1"/>
        </w:rPr>
      </w:pPr>
      <w:del w:id="0" w:author="Strickland, Laura E" w:date="2022-02-10T14:42:00Z">
        <w:r w:rsidDel="00E36D59">
          <w:rPr>
            <w:rFonts w:ascii="Times New Roman" w:hAnsi="Times New Roman" w:cs="Times New Roman"/>
          </w:rPr>
          <w:delText xml:space="preserve">The </w:delText>
        </w:r>
      </w:del>
      <w:r w:rsidR="00E61596">
        <w:rPr>
          <w:rFonts w:ascii="Times New Roman" w:hAnsi="Times New Roman" w:cs="Times New Roman"/>
        </w:rPr>
        <w:t>Holocene</w:t>
      </w:r>
      <w:r w:rsidR="009C5FAF">
        <w:rPr>
          <w:rFonts w:ascii="Times New Roman" w:hAnsi="Times New Roman" w:cs="Times New Roman"/>
        </w:rPr>
        <w:t xml:space="preserve"> </w:t>
      </w:r>
      <w:r w:rsidR="00E61596">
        <w:rPr>
          <w:rFonts w:ascii="Times New Roman" w:hAnsi="Times New Roman" w:cs="Times New Roman"/>
        </w:rPr>
        <w:t xml:space="preserve">sediments </w:t>
      </w:r>
      <w:r w:rsidR="009C5FAF">
        <w:rPr>
          <w:rFonts w:ascii="Times New Roman" w:hAnsi="Times New Roman" w:cs="Times New Roman"/>
        </w:rPr>
        <w:t xml:space="preserve">at 3090 m elevation </w:t>
      </w:r>
      <w:r>
        <w:rPr>
          <w:rFonts w:ascii="Times New Roman" w:hAnsi="Times New Roman" w:cs="Times New Roman"/>
        </w:rPr>
        <w:t>in</w:t>
      </w:r>
      <w:r w:rsidR="00CE254C">
        <w:rPr>
          <w:rFonts w:ascii="Times New Roman" w:hAnsi="Times New Roman" w:cs="Times New Roman"/>
        </w:rPr>
        <w:t xml:space="preserve"> Emerald Lake,</w:t>
      </w:r>
      <w:r w:rsidR="009C5FAF">
        <w:rPr>
          <w:rFonts w:ascii="Times New Roman" w:hAnsi="Times New Roman" w:cs="Times New Roman"/>
        </w:rPr>
        <w:t xml:space="preserve"> central Utah</w:t>
      </w:r>
      <w:r w:rsidR="00CE254C">
        <w:rPr>
          <w:rFonts w:ascii="Times New Roman" w:hAnsi="Times New Roman" w:cs="Times New Roman"/>
        </w:rPr>
        <w:t>,</w:t>
      </w:r>
      <w:r w:rsidR="009C5FAF">
        <w:rPr>
          <w:rFonts w:ascii="Times New Roman" w:hAnsi="Times New Roman" w:cs="Times New Roman"/>
        </w:rPr>
        <w:t xml:space="preserve"> document the paleohydro</w:t>
      </w:r>
      <w:r w:rsidR="00CC54E1">
        <w:rPr>
          <w:rFonts w:ascii="Times New Roman" w:hAnsi="Times New Roman" w:cs="Times New Roman"/>
        </w:rPr>
        <w:t>climatic</w:t>
      </w:r>
      <w:r w:rsidR="009C5FAF">
        <w:rPr>
          <w:rFonts w:ascii="Times New Roman" w:hAnsi="Times New Roman" w:cs="Times New Roman"/>
        </w:rPr>
        <w:t xml:space="preserve"> history </w:t>
      </w:r>
      <w:r w:rsidR="00CC54E1">
        <w:rPr>
          <w:rFonts w:ascii="Times New Roman" w:hAnsi="Times New Roman" w:cs="Times New Roman"/>
        </w:rPr>
        <w:t>of</w:t>
      </w:r>
      <w:r w:rsidR="009C5FAF">
        <w:rPr>
          <w:rFonts w:ascii="Times New Roman" w:hAnsi="Times New Roman" w:cs="Times New Roman"/>
        </w:rPr>
        <w:t xml:space="preserve"> the</w:t>
      </w:r>
      <w:r w:rsidR="003A58EF">
        <w:rPr>
          <w:rFonts w:ascii="Times New Roman" w:hAnsi="Times New Roman" w:cs="Times New Roman"/>
        </w:rPr>
        <w:t xml:space="preserve"> </w:t>
      </w:r>
      <w:r w:rsidR="00CC54E1">
        <w:rPr>
          <w:rFonts w:ascii="Times New Roman" w:hAnsi="Times New Roman" w:cs="Times New Roman"/>
        </w:rPr>
        <w:t xml:space="preserve">western </w:t>
      </w:r>
      <w:r w:rsidR="003A58EF">
        <w:rPr>
          <w:rFonts w:ascii="Times New Roman" w:hAnsi="Times New Roman" w:cs="Times New Roman"/>
        </w:rPr>
        <w:t xml:space="preserve">Upper Colorado </w:t>
      </w:r>
      <w:ins w:id="1" w:author="Strickland, Laura E" w:date="2022-02-10T14:46:00Z">
        <w:r w:rsidR="000E5A61">
          <w:rPr>
            <w:rFonts w:ascii="Times New Roman" w:hAnsi="Times New Roman" w:cs="Times New Roman"/>
          </w:rPr>
          <w:t xml:space="preserve">River </w:t>
        </w:r>
      </w:ins>
      <w:r w:rsidR="00826E66">
        <w:rPr>
          <w:rFonts w:ascii="Times New Roman" w:hAnsi="Times New Roman" w:cs="Times New Roman"/>
        </w:rPr>
        <w:t>headwater</w:t>
      </w:r>
      <w:r w:rsidR="009C5FAF">
        <w:rPr>
          <w:rFonts w:ascii="Times New Roman" w:hAnsi="Times New Roman" w:cs="Times New Roman"/>
        </w:rPr>
        <w:t xml:space="preserve"> region</w:t>
      </w:r>
      <w:r w:rsidR="009469BB">
        <w:rPr>
          <w:rFonts w:ascii="Times New Roman" w:hAnsi="Times New Roman" w:cs="Times New Roman"/>
        </w:rPr>
        <w:t>. Multi-proxy a</w:t>
      </w:r>
      <w:r w:rsidR="00826E66">
        <w:rPr>
          <w:rFonts w:ascii="Times New Roman" w:hAnsi="Times New Roman" w:cs="Times New Roman"/>
        </w:rPr>
        <w:t>nalyses</w:t>
      </w:r>
      <w:r w:rsidR="00E80941">
        <w:rPr>
          <w:rFonts w:ascii="Times New Roman" w:hAnsi="Times New Roman" w:cs="Times New Roman"/>
        </w:rPr>
        <w:t xml:space="preserve"> of sediment composition, mineralogy, and stable isotopes of carbonate (</w:t>
      </w:r>
      <w:r w:rsidR="00E80941" w:rsidRPr="005F57F8">
        <w:rPr>
          <w:rFonts w:ascii="Times New Roman" w:hAnsi="Times New Roman" w:cs="Times New Roman"/>
        </w:rPr>
        <w:sym w:font="Symbol" w:char="F064"/>
      </w:r>
      <w:r w:rsidR="00E80941" w:rsidRPr="005F57F8">
        <w:rPr>
          <w:rFonts w:ascii="Times New Roman" w:hAnsi="Times New Roman" w:cs="Times New Roman"/>
          <w:vertAlign w:val="superscript"/>
        </w:rPr>
        <w:t>18</w:t>
      </w:r>
      <w:r w:rsidR="00E80941" w:rsidRPr="005F57F8">
        <w:rPr>
          <w:rFonts w:ascii="Times New Roman" w:hAnsi="Times New Roman" w:cs="Times New Roman"/>
        </w:rPr>
        <w:t>O</w:t>
      </w:r>
      <w:r w:rsidR="00E80941">
        <w:rPr>
          <w:rFonts w:ascii="Times New Roman" w:hAnsi="Times New Roman" w:cs="Times New Roman"/>
        </w:rPr>
        <w:t>) show</w:t>
      </w:r>
      <w:del w:id="2" w:author="Strickland, Laura E" w:date="2022-02-10T14:43:00Z">
        <w:r w:rsidR="00E80941" w:rsidDel="005E4BA8">
          <w:rPr>
            <w:rFonts w:ascii="Times New Roman" w:hAnsi="Times New Roman" w:cs="Times New Roman"/>
          </w:rPr>
          <w:delText>s</w:delText>
        </w:r>
      </w:del>
      <w:r w:rsidR="00E80941">
        <w:rPr>
          <w:rFonts w:ascii="Times New Roman" w:hAnsi="Times New Roman" w:cs="Times New Roman"/>
        </w:rPr>
        <w:t xml:space="preserve"> changes in</w:t>
      </w:r>
      <w:r w:rsidR="0048336D">
        <w:rPr>
          <w:rFonts w:ascii="Times New Roman" w:hAnsi="Times New Roman" w:cs="Times New Roman"/>
        </w:rPr>
        <w:t xml:space="preserve"> precipitation minus evaporation (P-E) </w:t>
      </w:r>
      <w:r w:rsidR="00A725D2">
        <w:rPr>
          <w:rFonts w:ascii="Times New Roman" w:hAnsi="Times New Roman" w:cs="Times New Roman"/>
        </w:rPr>
        <w:t>for the past</w:t>
      </w:r>
      <w:r w:rsidR="00E80941">
        <w:rPr>
          <w:rFonts w:ascii="Times New Roman" w:hAnsi="Times New Roman" w:cs="Times New Roman"/>
        </w:rPr>
        <w:t xml:space="preserve"> ~10,000 cal yr BP (calibrated year</w:t>
      </w:r>
      <w:ins w:id="3" w:author="Strickland, Laura E" w:date="2022-02-10T14:50:00Z">
        <w:r w:rsidR="00220DAB">
          <w:rPr>
            <w:rFonts w:ascii="Times New Roman" w:hAnsi="Times New Roman" w:cs="Times New Roman"/>
          </w:rPr>
          <w:t>s</w:t>
        </w:r>
      </w:ins>
      <w:r w:rsidR="00E80941">
        <w:rPr>
          <w:rFonts w:ascii="Times New Roman" w:hAnsi="Times New Roman" w:cs="Times New Roman"/>
        </w:rPr>
        <w:t xml:space="preserve"> before present </w:t>
      </w:r>
      <w:ins w:id="4" w:author="Strickland, Laura E" w:date="2022-02-10T14:52:00Z">
        <w:r w:rsidR="003958CE">
          <w:rPr>
            <w:rFonts w:ascii="Times New Roman" w:hAnsi="Times New Roman" w:cs="Times New Roman"/>
          </w:rPr>
          <w:t>from</w:t>
        </w:r>
      </w:ins>
      <w:del w:id="5" w:author="Strickland, Laura E" w:date="2022-02-10T14:52:00Z">
        <w:r w:rsidR="00E80941" w:rsidDel="003958CE">
          <w:rPr>
            <w:rFonts w:ascii="Times New Roman" w:hAnsi="Times New Roman" w:cs="Times New Roman"/>
          </w:rPr>
          <w:delText>as</w:delText>
        </w:r>
      </w:del>
      <w:r w:rsidR="00E80941">
        <w:rPr>
          <w:rFonts w:ascii="Times New Roman" w:hAnsi="Times New Roman" w:cs="Times New Roman"/>
        </w:rPr>
        <w:t xml:space="preserve"> </w:t>
      </w:r>
      <w:ins w:id="6" w:author="Strickland, Laura E" w:date="2022-02-10T14:52:00Z">
        <w:r w:rsidR="00377857">
          <w:rPr>
            <w:rFonts w:ascii="Times New Roman" w:hAnsi="Times New Roman" w:cs="Times New Roman"/>
          </w:rPr>
          <w:t>AD</w:t>
        </w:r>
      </w:ins>
      <w:r w:rsidR="00E80941">
        <w:rPr>
          <w:rFonts w:ascii="Times New Roman" w:hAnsi="Times New Roman" w:cs="Times New Roman"/>
        </w:rPr>
        <w:t>1950)</w:t>
      </w:r>
      <w:r w:rsidR="00A725D2">
        <w:rPr>
          <w:rFonts w:ascii="Times New Roman" w:hAnsi="Times New Roman" w:cs="Times New Roman"/>
        </w:rPr>
        <w:t xml:space="preserve"> </w:t>
      </w:r>
      <w:r w:rsidR="00CE254C">
        <w:rPr>
          <w:rFonts w:ascii="Times New Roman" w:hAnsi="Times New Roman" w:cs="Times New Roman"/>
        </w:rPr>
        <w:t>at</w:t>
      </w:r>
      <w:r w:rsidR="00A725D2">
        <w:rPr>
          <w:rFonts w:ascii="Times New Roman" w:hAnsi="Times New Roman" w:cs="Times New Roman"/>
        </w:rPr>
        <w:t xml:space="preserve"> millennial to decadal timescales. </w:t>
      </w:r>
      <w:r w:rsidR="008C7400">
        <w:rPr>
          <w:rFonts w:ascii="Times New Roman" w:hAnsi="Times New Roman" w:cs="Times New Roman"/>
        </w:rPr>
        <w:t>Emerald</w:t>
      </w:r>
      <w:r w:rsidR="00A725D2">
        <w:rPr>
          <w:rFonts w:ascii="Times New Roman" w:hAnsi="Times New Roman" w:cs="Times New Roman"/>
        </w:rPr>
        <w:t xml:space="preserve"> </w:t>
      </w:r>
      <w:r w:rsidR="008C7400">
        <w:rPr>
          <w:rFonts w:ascii="Times New Roman" w:hAnsi="Times New Roman" w:cs="Times New Roman"/>
        </w:rPr>
        <w:t>L</w:t>
      </w:r>
      <w:r w:rsidR="00A725D2">
        <w:rPr>
          <w:rFonts w:ascii="Times New Roman" w:hAnsi="Times New Roman" w:cs="Times New Roman"/>
        </w:rPr>
        <w:t xml:space="preserve">ake </w:t>
      </w:r>
      <w:r w:rsidR="00126C75">
        <w:rPr>
          <w:rFonts w:ascii="Times New Roman" w:hAnsi="Times New Roman" w:cs="Times New Roman"/>
        </w:rPr>
        <w:t>originated as</w:t>
      </w:r>
      <w:r w:rsidR="00A725D2">
        <w:rPr>
          <w:rFonts w:ascii="Times New Roman" w:hAnsi="Times New Roman" w:cs="Times New Roman"/>
        </w:rPr>
        <w:t xml:space="preserve"> a shallow closed-basin </w:t>
      </w:r>
      <w:r w:rsidR="00826E66">
        <w:rPr>
          <w:rFonts w:ascii="Times New Roman" w:hAnsi="Times New Roman" w:cs="Times New Roman"/>
        </w:rPr>
        <w:t xml:space="preserve">cirque </w:t>
      </w:r>
      <w:r w:rsidR="00A725D2">
        <w:rPr>
          <w:rFonts w:ascii="Times New Roman" w:hAnsi="Times New Roman" w:cs="Times New Roman"/>
        </w:rPr>
        <w:t>pond</w:t>
      </w:r>
      <w:r w:rsidR="00E80941">
        <w:rPr>
          <w:rFonts w:ascii="Times New Roman" w:hAnsi="Times New Roman" w:cs="Times New Roman"/>
        </w:rPr>
        <w:t xml:space="preserve"> </w:t>
      </w:r>
      <w:r w:rsidR="00A725D2">
        <w:rPr>
          <w:rFonts w:ascii="Times New Roman" w:hAnsi="Times New Roman" w:cs="Times New Roman"/>
        </w:rPr>
        <w:t xml:space="preserve">during the early Holocene. </w:t>
      </w:r>
      <w:r>
        <w:rPr>
          <w:rFonts w:ascii="Times New Roman" w:hAnsi="Times New Roman" w:cs="Times New Roman"/>
        </w:rPr>
        <w:t>Higher</w:t>
      </w:r>
      <w:r w:rsidR="008C7400">
        <w:rPr>
          <w:rFonts w:ascii="Times New Roman" w:hAnsi="Times New Roman" w:cs="Times New Roman"/>
        </w:rPr>
        <w:t xml:space="preserve"> P-E</w:t>
      </w:r>
      <w:r w:rsidR="00826E66">
        <w:rPr>
          <w:rFonts w:ascii="Times New Roman" w:hAnsi="Times New Roman" w:cs="Times New Roman"/>
        </w:rPr>
        <w:t xml:space="preserve"> and </w:t>
      </w:r>
      <w:r>
        <w:rPr>
          <w:rFonts w:ascii="Times New Roman" w:hAnsi="Times New Roman" w:cs="Times New Roman"/>
        </w:rPr>
        <w:t>rising</w:t>
      </w:r>
      <w:r w:rsidR="00892554">
        <w:rPr>
          <w:rFonts w:ascii="Times New Roman" w:hAnsi="Times New Roman" w:cs="Times New Roman"/>
        </w:rPr>
        <w:t xml:space="preserve"> </w:t>
      </w:r>
      <w:r w:rsidR="00826E66">
        <w:rPr>
          <w:rFonts w:ascii="Times New Roman" w:hAnsi="Times New Roman" w:cs="Times New Roman"/>
        </w:rPr>
        <w:t>lake level</w:t>
      </w:r>
      <w:r w:rsidR="00892554">
        <w:rPr>
          <w:rFonts w:ascii="Times New Roman" w:hAnsi="Times New Roman" w:cs="Times New Roman"/>
        </w:rPr>
        <w:t>s</w:t>
      </w:r>
      <w:r w:rsidR="008C7400">
        <w:rPr>
          <w:rFonts w:ascii="Times New Roman" w:hAnsi="Times New Roman" w:cs="Times New Roman"/>
        </w:rPr>
        <w:t xml:space="preserve"> by</w:t>
      </w:r>
      <w:r w:rsidR="00987CBC">
        <w:rPr>
          <w:rFonts w:ascii="Times New Roman" w:hAnsi="Times New Roman" w:cs="Times New Roman"/>
        </w:rPr>
        <w:t xml:space="preserve"> ~7000 cal yr BP</w:t>
      </w:r>
      <w:r w:rsidR="008C7400">
        <w:rPr>
          <w:rFonts w:ascii="Times New Roman" w:hAnsi="Times New Roman" w:cs="Times New Roman"/>
        </w:rPr>
        <w:t xml:space="preserve"> </w:t>
      </w:r>
      <w:r w:rsidR="00826E66">
        <w:rPr>
          <w:rFonts w:ascii="Times New Roman" w:hAnsi="Times New Roman" w:cs="Times New Roman"/>
        </w:rPr>
        <w:t xml:space="preserve">initiated </w:t>
      </w:r>
      <w:r w:rsidR="008C7400">
        <w:rPr>
          <w:rFonts w:ascii="Times New Roman" w:hAnsi="Times New Roman" w:cs="Times New Roman"/>
        </w:rPr>
        <w:t>littoral</w:t>
      </w:r>
      <w:r w:rsidR="00987CBC">
        <w:rPr>
          <w:rFonts w:ascii="Times New Roman" w:hAnsi="Times New Roman" w:cs="Times New Roman"/>
        </w:rPr>
        <w:t xml:space="preserve"> carbonate sedimentation</w:t>
      </w:r>
      <w:ins w:id="7" w:author="Strickland, Laura E" w:date="2022-02-10T15:01:00Z">
        <w:r w:rsidR="00AF7E9D">
          <w:rPr>
            <w:rFonts w:ascii="Times New Roman" w:hAnsi="Times New Roman" w:cs="Times New Roman"/>
          </w:rPr>
          <w:t>,</w:t>
        </w:r>
      </w:ins>
      <w:r w:rsidR="008C7400">
        <w:rPr>
          <w:rFonts w:ascii="Times New Roman" w:hAnsi="Times New Roman" w:cs="Times New Roman"/>
        </w:rPr>
        <w:t xml:space="preserve"> near</w:t>
      </w:r>
      <w:r w:rsidR="00826E66">
        <w:rPr>
          <w:rFonts w:ascii="Times New Roman" w:hAnsi="Times New Roman" w:cs="Times New Roman"/>
        </w:rPr>
        <w:t xml:space="preserve"> </w:t>
      </w:r>
      <w:r w:rsidR="00987CBC">
        <w:rPr>
          <w:rFonts w:ascii="Times New Roman" w:hAnsi="Times New Roman" w:cs="Times New Roman"/>
        </w:rPr>
        <w:t>modern lake configuration</w:t>
      </w:r>
      <w:r w:rsidR="00126C75">
        <w:rPr>
          <w:rFonts w:ascii="Times New Roman" w:hAnsi="Times New Roman" w:cs="Times New Roman"/>
        </w:rPr>
        <w:t>s</w:t>
      </w:r>
      <w:ins w:id="8" w:author="Strickland, Laura E" w:date="2022-02-10T15:01:00Z">
        <w:r w:rsidR="00AC4EDE">
          <w:rPr>
            <w:rFonts w:ascii="Times New Roman" w:hAnsi="Times New Roman" w:cs="Times New Roman"/>
          </w:rPr>
          <w:t>,</w:t>
        </w:r>
      </w:ins>
      <w:r>
        <w:rPr>
          <w:rFonts w:ascii="Times New Roman" w:hAnsi="Times New Roman" w:cs="Times New Roman"/>
        </w:rPr>
        <w:t xml:space="preserve"> and r</w:t>
      </w:r>
      <w:r w:rsidR="009469BB">
        <w:rPr>
          <w:rFonts w:ascii="Times New Roman" w:hAnsi="Times New Roman" w:cs="Times New Roman"/>
        </w:rPr>
        <w:t xml:space="preserve">elatively high </w:t>
      </w:r>
      <w:r w:rsidR="009469BB" w:rsidRPr="005F57F8">
        <w:rPr>
          <w:rFonts w:ascii="Times New Roman" w:hAnsi="Times New Roman" w:cs="Times New Roman"/>
        </w:rPr>
        <w:sym w:font="Symbol" w:char="F064"/>
      </w:r>
      <w:r w:rsidR="009469BB" w:rsidRPr="005F57F8">
        <w:rPr>
          <w:rFonts w:ascii="Times New Roman" w:hAnsi="Times New Roman" w:cs="Times New Roman"/>
          <w:vertAlign w:val="superscript"/>
        </w:rPr>
        <w:t>18</w:t>
      </w:r>
      <w:r w:rsidR="009469BB" w:rsidRPr="005F57F8">
        <w:rPr>
          <w:rFonts w:ascii="Times New Roman" w:hAnsi="Times New Roman" w:cs="Times New Roman"/>
        </w:rPr>
        <w:t>O</w:t>
      </w:r>
      <w:r w:rsidR="009469BB">
        <w:rPr>
          <w:rFonts w:ascii="Times New Roman" w:hAnsi="Times New Roman" w:cs="Times New Roman"/>
        </w:rPr>
        <w:t xml:space="preserve"> values indicat</w:t>
      </w:r>
      <w:ins w:id="9" w:author="Strickland, Laura E" w:date="2022-02-10T15:02:00Z">
        <w:r w:rsidR="00E23476">
          <w:rPr>
            <w:rFonts w:ascii="Times New Roman" w:hAnsi="Times New Roman" w:cs="Times New Roman"/>
          </w:rPr>
          <w:t>ing</w:t>
        </w:r>
      </w:ins>
      <w:del w:id="10" w:author="Strickland, Laura E" w:date="2022-02-10T15:02:00Z">
        <w:r w:rsidR="009469BB" w:rsidDel="00E23476">
          <w:rPr>
            <w:rFonts w:ascii="Times New Roman" w:hAnsi="Times New Roman" w:cs="Times New Roman"/>
          </w:rPr>
          <w:delText>e</w:delText>
        </w:r>
      </w:del>
      <w:r w:rsidR="009469BB">
        <w:rPr>
          <w:rFonts w:ascii="Times New Roman" w:hAnsi="Times New Roman" w:cs="Times New Roman"/>
        </w:rPr>
        <w:t xml:space="preserve"> </w:t>
      </w:r>
      <w:r>
        <w:rPr>
          <w:rFonts w:ascii="Times New Roman" w:hAnsi="Times New Roman" w:cs="Times New Roman"/>
        </w:rPr>
        <w:t>increased</w:t>
      </w:r>
      <w:r w:rsidR="009469BB">
        <w:rPr>
          <w:rFonts w:ascii="Times New Roman" w:hAnsi="Times New Roman" w:cs="Times New Roman"/>
        </w:rPr>
        <w:t xml:space="preserve"> proportions of </w:t>
      </w:r>
      <w:r w:rsidR="00892554">
        <w:rPr>
          <w:rFonts w:ascii="Times New Roman" w:hAnsi="Times New Roman" w:cs="Times New Roman"/>
        </w:rPr>
        <w:t>summer precipitation</w:t>
      </w:r>
      <w:r>
        <w:rPr>
          <w:rFonts w:ascii="Times New Roman" w:hAnsi="Times New Roman" w:cs="Times New Roman"/>
        </w:rPr>
        <w:t xml:space="preserve"> that continued until ~5500 cal yr BP when a </w:t>
      </w:r>
      <w:r w:rsidR="00987CBC">
        <w:rPr>
          <w:rFonts w:ascii="Times New Roman" w:hAnsi="Times New Roman" w:cs="Times New Roman"/>
        </w:rPr>
        <w:t xml:space="preserve">landslide </w:t>
      </w:r>
      <w:r w:rsidR="002765D5">
        <w:rPr>
          <w:rFonts w:ascii="Times New Roman" w:hAnsi="Times New Roman" w:cs="Times New Roman"/>
        </w:rPr>
        <w:t>move</w:t>
      </w:r>
      <w:r>
        <w:rPr>
          <w:rFonts w:ascii="Times New Roman" w:hAnsi="Times New Roman" w:cs="Times New Roman"/>
        </w:rPr>
        <w:t>d</w:t>
      </w:r>
      <w:r w:rsidR="002765D5">
        <w:rPr>
          <w:rFonts w:ascii="Times New Roman" w:hAnsi="Times New Roman" w:cs="Times New Roman"/>
        </w:rPr>
        <w:t xml:space="preserve"> into the</w:t>
      </w:r>
      <w:r w:rsidR="00126C75">
        <w:rPr>
          <w:rFonts w:ascii="Times New Roman" w:hAnsi="Times New Roman" w:cs="Times New Roman"/>
        </w:rPr>
        <w:t xml:space="preserve"> lake. </w:t>
      </w:r>
      <w:r>
        <w:rPr>
          <w:rFonts w:ascii="Times New Roman" w:hAnsi="Times New Roman" w:cs="Times New Roman"/>
        </w:rPr>
        <w:t>Between ~4500 and 2400 cal yr BP d</w:t>
      </w:r>
      <w:r w:rsidR="00892554">
        <w:rPr>
          <w:rFonts w:ascii="Times New Roman" w:hAnsi="Times New Roman" w:cs="Times New Roman"/>
        </w:rPr>
        <w:t>ry conditions</w:t>
      </w:r>
      <w:r w:rsidR="00B35CCF">
        <w:rPr>
          <w:rFonts w:ascii="Times New Roman" w:hAnsi="Times New Roman" w:cs="Times New Roman"/>
        </w:rPr>
        <w:t xml:space="preserve"> at Emerald Lake</w:t>
      </w:r>
      <w:r w:rsidR="00892554">
        <w:rPr>
          <w:rFonts w:ascii="Times New Roman" w:hAnsi="Times New Roman" w:cs="Times New Roman"/>
        </w:rPr>
        <w:t xml:space="preserve"> </w:t>
      </w:r>
      <w:r w:rsidR="00A01D75">
        <w:rPr>
          <w:rFonts w:ascii="Times New Roman" w:hAnsi="Times New Roman" w:cs="Times New Roman"/>
        </w:rPr>
        <w:t xml:space="preserve">envelop </w:t>
      </w:r>
      <w:r w:rsidR="002765D5">
        <w:rPr>
          <w:rFonts w:ascii="Times New Roman" w:hAnsi="Times New Roman" w:cs="Times New Roman"/>
        </w:rPr>
        <w:t xml:space="preserve">the timing of </w:t>
      </w:r>
      <w:r>
        <w:rPr>
          <w:rFonts w:ascii="Times New Roman" w:hAnsi="Times New Roman" w:cs="Times New Roman"/>
        </w:rPr>
        <w:t>the ‘Late Holocene D</w:t>
      </w:r>
      <w:r w:rsidR="00A01D75">
        <w:rPr>
          <w:rFonts w:ascii="Times New Roman" w:hAnsi="Times New Roman" w:cs="Times New Roman"/>
        </w:rPr>
        <w:t xml:space="preserve">ry </w:t>
      </w:r>
      <w:r>
        <w:rPr>
          <w:rFonts w:ascii="Times New Roman" w:hAnsi="Times New Roman" w:cs="Times New Roman"/>
        </w:rPr>
        <w:t>P</w:t>
      </w:r>
      <w:r w:rsidR="002765D5">
        <w:rPr>
          <w:rFonts w:ascii="Times New Roman" w:hAnsi="Times New Roman" w:cs="Times New Roman"/>
        </w:rPr>
        <w:t>eriod</w:t>
      </w:r>
      <w:r>
        <w:rPr>
          <w:rFonts w:ascii="Times New Roman" w:hAnsi="Times New Roman" w:cs="Times New Roman"/>
        </w:rPr>
        <w:t>’</w:t>
      </w:r>
      <w:r w:rsidR="002765D5">
        <w:rPr>
          <w:rFonts w:ascii="Times New Roman" w:hAnsi="Times New Roman" w:cs="Times New Roman"/>
        </w:rPr>
        <w:t xml:space="preserve"> </w:t>
      </w:r>
      <w:r w:rsidR="00A01D75">
        <w:rPr>
          <w:rFonts w:ascii="Times New Roman" w:hAnsi="Times New Roman" w:cs="Times New Roman"/>
        </w:rPr>
        <w:t xml:space="preserve">identified </w:t>
      </w:r>
      <w:ins w:id="11" w:author="Strickland, Laura E" w:date="2022-02-10T15:06:00Z">
        <w:r w:rsidR="00B40CC8">
          <w:rPr>
            <w:rFonts w:ascii="Times New Roman" w:hAnsi="Times New Roman" w:cs="Times New Roman"/>
          </w:rPr>
          <w:t xml:space="preserve">in records </w:t>
        </w:r>
      </w:ins>
      <w:ins w:id="12" w:author="Strickland, Laura E" w:date="2022-02-10T15:07:00Z">
        <w:r w:rsidR="00B40CC8">
          <w:rPr>
            <w:rFonts w:ascii="Times New Roman" w:hAnsi="Times New Roman" w:cs="Times New Roman"/>
          </w:rPr>
          <w:t>from</w:t>
        </w:r>
      </w:ins>
      <w:del w:id="13" w:author="Strickland, Laura E" w:date="2022-02-10T15:06:00Z">
        <w:r w:rsidR="00892554" w:rsidDel="00B40CC8">
          <w:rPr>
            <w:rFonts w:ascii="Times New Roman" w:hAnsi="Times New Roman" w:cs="Times New Roman"/>
          </w:rPr>
          <w:delText>a</w:delText>
        </w:r>
      </w:del>
      <w:del w:id="14" w:author="Strickland, Laura E" w:date="2022-02-10T15:04:00Z">
        <w:r w:rsidR="00892554" w:rsidDel="00884C29">
          <w:rPr>
            <w:rFonts w:ascii="Times New Roman" w:hAnsi="Times New Roman" w:cs="Times New Roman"/>
          </w:rPr>
          <w:delText>t</w:delText>
        </w:r>
        <w:r w:rsidR="00A01D75" w:rsidDel="00884C29">
          <w:rPr>
            <w:rFonts w:ascii="Times New Roman" w:hAnsi="Times New Roman" w:cs="Times New Roman"/>
          </w:rPr>
          <w:delText xml:space="preserve"> </w:delText>
        </w:r>
      </w:del>
      <w:r w:rsidR="002765D5">
        <w:rPr>
          <w:rFonts w:ascii="Times New Roman" w:hAnsi="Times New Roman" w:cs="Times New Roman"/>
        </w:rPr>
        <w:t xml:space="preserve">low </w:t>
      </w:r>
      <w:del w:id="15" w:author="Strickland, Laura E" w:date="2022-02-10T15:07:00Z">
        <w:r w:rsidR="00A01D75" w:rsidDel="00B40CC8">
          <w:rPr>
            <w:rFonts w:ascii="Times New Roman" w:hAnsi="Times New Roman" w:cs="Times New Roman"/>
          </w:rPr>
          <w:delText xml:space="preserve">valley </w:delText>
        </w:r>
      </w:del>
      <w:r w:rsidR="00A01D75">
        <w:rPr>
          <w:rFonts w:ascii="Times New Roman" w:hAnsi="Times New Roman" w:cs="Times New Roman"/>
        </w:rPr>
        <w:t>elevation</w:t>
      </w:r>
      <w:del w:id="16" w:author="Strickland, Laura E" w:date="2022-02-10T15:07:00Z">
        <w:r w:rsidR="00A01D75" w:rsidDel="00B40CC8">
          <w:rPr>
            <w:rFonts w:ascii="Times New Roman" w:hAnsi="Times New Roman" w:cs="Times New Roman"/>
          </w:rPr>
          <w:delText>s</w:delText>
        </w:r>
      </w:del>
      <w:ins w:id="17" w:author="Strickland, Laura E" w:date="2022-02-10T15:07:00Z">
        <w:r w:rsidR="00B40CC8">
          <w:rPr>
            <w:rFonts w:ascii="Times New Roman" w:hAnsi="Times New Roman" w:cs="Times New Roman"/>
          </w:rPr>
          <w:t xml:space="preserve"> lake sites</w:t>
        </w:r>
      </w:ins>
      <w:r w:rsidR="00FD0BC2">
        <w:rPr>
          <w:rFonts w:ascii="Times New Roman" w:hAnsi="Times New Roman" w:cs="Times New Roman"/>
        </w:rPr>
        <w:t xml:space="preserve">. </w:t>
      </w:r>
      <w:r>
        <w:rPr>
          <w:rFonts w:ascii="Times New Roman" w:hAnsi="Times New Roman" w:cs="Times New Roman"/>
        </w:rPr>
        <w:t>For the past ~2</w:t>
      </w:r>
      <w:r w:rsidR="00590FFF">
        <w:rPr>
          <w:rFonts w:ascii="Times New Roman" w:hAnsi="Times New Roman" w:cs="Times New Roman"/>
        </w:rPr>
        <w:t>5</w:t>
      </w:r>
      <w:r>
        <w:rPr>
          <w:rFonts w:ascii="Times New Roman" w:hAnsi="Times New Roman" w:cs="Times New Roman"/>
        </w:rPr>
        <w:t xml:space="preserve">00 years, </w:t>
      </w:r>
      <w:r w:rsidR="00590FFF">
        <w:rPr>
          <w:rFonts w:ascii="Times New Roman" w:hAnsi="Times New Roman" w:cs="Times New Roman"/>
        </w:rPr>
        <w:t xml:space="preserve">Emerald </w:t>
      </w:r>
      <w:commentRangeStart w:id="18"/>
      <w:r w:rsidR="00590FFF">
        <w:rPr>
          <w:rFonts w:ascii="Times New Roman" w:hAnsi="Times New Roman" w:cs="Times New Roman"/>
        </w:rPr>
        <w:t>lake-</w:t>
      </w:r>
      <w:r w:rsidR="00FD0BC2" w:rsidRPr="005F57F8">
        <w:rPr>
          <w:rFonts w:ascii="Times New Roman" w:hAnsi="Times New Roman" w:cs="Times New Roman"/>
        </w:rPr>
        <w:sym w:font="Symbol" w:char="F064"/>
      </w:r>
      <w:r w:rsidR="00FD0BC2" w:rsidRPr="005F57F8">
        <w:rPr>
          <w:rFonts w:ascii="Times New Roman" w:hAnsi="Times New Roman" w:cs="Times New Roman"/>
          <w:vertAlign w:val="superscript"/>
        </w:rPr>
        <w:t>18</w:t>
      </w:r>
      <w:r w:rsidR="00FD0BC2" w:rsidRPr="005F57F8">
        <w:rPr>
          <w:rFonts w:ascii="Times New Roman" w:hAnsi="Times New Roman" w:cs="Times New Roman"/>
        </w:rPr>
        <w:t>O</w:t>
      </w:r>
      <w:r w:rsidR="00FD0BC2">
        <w:rPr>
          <w:rFonts w:ascii="Times New Roman" w:hAnsi="Times New Roman" w:cs="Times New Roman"/>
        </w:rPr>
        <w:t xml:space="preserve"> </w:t>
      </w:r>
      <w:ins w:id="19" w:author="Strickland, Laura E" w:date="2022-02-10T15:09:00Z">
        <w:r w:rsidR="009200BA">
          <w:rPr>
            <w:rFonts w:ascii="Times New Roman" w:hAnsi="Times New Roman" w:cs="Times New Roman"/>
          </w:rPr>
          <w:t xml:space="preserve">anomaly </w:t>
        </w:r>
      </w:ins>
      <w:r w:rsidR="00FD0BC2">
        <w:rPr>
          <w:rFonts w:ascii="Times New Roman" w:hAnsi="Times New Roman" w:cs="Times New Roman"/>
        </w:rPr>
        <w:t>values</w:t>
      </w:r>
      <w:r w:rsidR="00892554">
        <w:rPr>
          <w:rFonts w:ascii="Times New Roman" w:hAnsi="Times New Roman" w:cs="Times New Roman"/>
        </w:rPr>
        <w:t xml:space="preserve"> </w:t>
      </w:r>
      <w:r w:rsidR="00590FFF">
        <w:rPr>
          <w:rFonts w:ascii="Times New Roman" w:hAnsi="Times New Roman" w:cs="Times New Roman"/>
        </w:rPr>
        <w:t>were relatively low</w:t>
      </w:r>
      <w:commentRangeEnd w:id="18"/>
      <w:r w:rsidR="00845F49">
        <w:rPr>
          <w:rStyle w:val="CommentReference"/>
        </w:rPr>
        <w:commentReference w:id="18"/>
      </w:r>
      <w:r w:rsidR="00590FFF">
        <w:rPr>
          <w:rFonts w:ascii="Times New Roman" w:hAnsi="Times New Roman" w:cs="Times New Roman"/>
        </w:rPr>
        <w:t xml:space="preserve">, indicating </w:t>
      </w:r>
      <w:ins w:id="20" w:author="Strickland, Laura E" w:date="2022-02-10T15:14:00Z">
        <w:r w:rsidR="0068022A">
          <w:rPr>
            <w:rFonts w:ascii="Times New Roman" w:hAnsi="Times New Roman" w:cs="Times New Roman"/>
          </w:rPr>
          <w:t xml:space="preserve">wetter conditions </w:t>
        </w:r>
      </w:ins>
      <w:del w:id="21" w:author="Strickland, Laura E" w:date="2022-02-10T15:14:00Z">
        <w:r w:rsidR="00590FFF" w:rsidDel="0068022A">
          <w:rPr>
            <w:rFonts w:ascii="Times New Roman" w:hAnsi="Times New Roman" w:cs="Times New Roman"/>
          </w:rPr>
          <w:delText>higher</w:delText>
        </w:r>
      </w:del>
      <w:ins w:id="22" w:author="Strickland, Laura E" w:date="2022-02-10T15:13:00Z">
        <w:r w:rsidR="008D5640">
          <w:rPr>
            <w:rFonts w:ascii="Times New Roman" w:hAnsi="Times New Roman" w:cs="Times New Roman"/>
          </w:rPr>
          <w:t xml:space="preserve"> </w:t>
        </w:r>
      </w:ins>
      <w:ins w:id="23" w:author="Strickland, Laura E" w:date="2022-02-10T15:14:00Z">
        <w:r w:rsidR="0068022A">
          <w:rPr>
            <w:rFonts w:ascii="Times New Roman" w:hAnsi="Times New Roman" w:cs="Times New Roman"/>
          </w:rPr>
          <w:t xml:space="preserve">with </w:t>
        </w:r>
      </w:ins>
      <w:ins w:id="24" w:author="Strickland, Laura E" w:date="2022-02-10T15:13:00Z">
        <w:r w:rsidR="008D5640">
          <w:rPr>
            <w:rFonts w:ascii="Times New Roman" w:hAnsi="Times New Roman" w:cs="Times New Roman"/>
          </w:rPr>
          <w:t>precipitation dominated by</w:t>
        </w:r>
      </w:ins>
      <w:r w:rsidR="00590FFF">
        <w:rPr>
          <w:rFonts w:ascii="Times New Roman" w:hAnsi="Times New Roman" w:cs="Times New Roman"/>
        </w:rPr>
        <w:t xml:space="preserve"> </w:t>
      </w:r>
      <w:r w:rsidR="001276C6">
        <w:rPr>
          <w:rFonts w:ascii="Times New Roman" w:hAnsi="Times New Roman" w:cs="Times New Roman"/>
        </w:rPr>
        <w:t>snow</w:t>
      </w:r>
      <w:r w:rsidR="00590FFF">
        <w:rPr>
          <w:rFonts w:ascii="Times New Roman" w:hAnsi="Times New Roman" w:cs="Times New Roman"/>
        </w:rPr>
        <w:t xml:space="preserve"> (relative to rain) except for </w:t>
      </w:r>
      <w:r w:rsidR="00892554">
        <w:rPr>
          <w:rFonts w:ascii="Times New Roman" w:hAnsi="Times New Roman" w:cs="Times New Roman"/>
        </w:rPr>
        <w:t>d</w:t>
      </w:r>
      <w:r w:rsidR="00FD0BC2">
        <w:rPr>
          <w:rFonts w:ascii="Times New Roman" w:hAnsi="Times New Roman" w:cs="Times New Roman"/>
        </w:rPr>
        <w:t xml:space="preserve">ry periods at </w:t>
      </w:r>
      <w:r w:rsidR="00590FFF">
        <w:rPr>
          <w:rFonts w:ascii="Times New Roman" w:hAnsi="Times New Roman" w:cs="Times New Roman"/>
        </w:rPr>
        <w:t xml:space="preserve">ca. </w:t>
      </w:r>
      <w:r w:rsidR="00FD0BC2">
        <w:rPr>
          <w:rFonts w:ascii="Times New Roman" w:hAnsi="Times New Roman" w:cs="Times New Roman"/>
        </w:rPr>
        <w:t>2000 cal yr BP and during the Medieval Climate Anomaly</w:t>
      </w:r>
      <w:r w:rsidR="00987CBC">
        <w:rPr>
          <w:rFonts w:ascii="Times New Roman" w:hAnsi="Times New Roman" w:cs="Times New Roman"/>
        </w:rPr>
        <w:t>.</w:t>
      </w:r>
      <w:r w:rsidR="00EF6587">
        <w:rPr>
          <w:rFonts w:ascii="Times New Roman" w:hAnsi="Times New Roman" w:cs="Times New Roman"/>
          <w:color w:val="000000" w:themeColor="text1"/>
        </w:rPr>
        <w:t xml:space="preserve"> R</w:t>
      </w:r>
      <w:r w:rsidR="00860796">
        <w:rPr>
          <w:rFonts w:ascii="Times New Roman" w:hAnsi="Times New Roman" w:cs="Times New Roman"/>
          <w:color w:val="000000" w:themeColor="text1"/>
        </w:rPr>
        <w:t xml:space="preserve">esults </w:t>
      </w:r>
      <w:r w:rsidR="00B35CCF">
        <w:rPr>
          <w:rFonts w:ascii="Times New Roman" w:hAnsi="Times New Roman" w:cs="Times New Roman"/>
          <w:color w:val="000000" w:themeColor="text1"/>
        </w:rPr>
        <w:t>show</w:t>
      </w:r>
      <w:r w:rsidR="00860796">
        <w:rPr>
          <w:rFonts w:ascii="Times New Roman" w:hAnsi="Times New Roman" w:cs="Times New Roman"/>
          <w:color w:val="000000" w:themeColor="text1"/>
        </w:rPr>
        <w:t xml:space="preserve"> that precipitation extremes in the </w:t>
      </w:r>
      <w:r w:rsidR="009469BB">
        <w:rPr>
          <w:rFonts w:ascii="Times New Roman" w:hAnsi="Times New Roman" w:cs="Times New Roman"/>
          <w:color w:val="000000" w:themeColor="text1"/>
        </w:rPr>
        <w:t xml:space="preserve">intermountain region </w:t>
      </w:r>
      <w:r w:rsidR="00B35CCF">
        <w:rPr>
          <w:rFonts w:ascii="Times New Roman" w:hAnsi="Times New Roman" w:cs="Times New Roman"/>
          <w:color w:val="000000" w:themeColor="text1"/>
        </w:rPr>
        <w:t xml:space="preserve">similarly present </w:t>
      </w:r>
      <w:ins w:id="25" w:author="Strickland, Laura E" w:date="2022-02-10T15:23:00Z">
        <w:r w:rsidR="00724695">
          <w:rPr>
            <w:rFonts w:ascii="Times New Roman" w:hAnsi="Times New Roman" w:cs="Times New Roman"/>
            <w:color w:val="000000" w:themeColor="text1"/>
          </w:rPr>
          <w:t xml:space="preserve">in sediment records </w:t>
        </w:r>
      </w:ins>
      <w:r w:rsidR="00B35CCF">
        <w:rPr>
          <w:rFonts w:ascii="Times New Roman" w:hAnsi="Times New Roman" w:cs="Times New Roman"/>
          <w:color w:val="000000" w:themeColor="text1"/>
        </w:rPr>
        <w:t xml:space="preserve">at high and low elevation sites, are </w:t>
      </w:r>
      <w:r w:rsidR="00860796">
        <w:rPr>
          <w:rFonts w:ascii="Times New Roman" w:hAnsi="Times New Roman" w:cs="Times New Roman"/>
          <w:color w:val="000000" w:themeColor="text1"/>
        </w:rPr>
        <w:t>commonly regional</w:t>
      </w:r>
      <w:r w:rsidR="00EF6587">
        <w:rPr>
          <w:rFonts w:ascii="Times New Roman" w:hAnsi="Times New Roman" w:cs="Times New Roman"/>
          <w:color w:val="000000" w:themeColor="text1"/>
        </w:rPr>
        <w:t xml:space="preserve"> </w:t>
      </w:r>
      <w:r w:rsidR="009469BB">
        <w:rPr>
          <w:rFonts w:ascii="Times New Roman" w:hAnsi="Times New Roman" w:cs="Times New Roman"/>
          <w:color w:val="000000" w:themeColor="text1"/>
        </w:rPr>
        <w:t>and</w:t>
      </w:r>
      <w:r w:rsidR="00EF6587">
        <w:rPr>
          <w:rFonts w:ascii="Times New Roman" w:hAnsi="Times New Roman" w:cs="Times New Roman"/>
          <w:color w:val="000000" w:themeColor="text1"/>
        </w:rPr>
        <w:t xml:space="preserve"> includ</w:t>
      </w:r>
      <w:r w:rsidR="009469BB">
        <w:rPr>
          <w:rFonts w:ascii="Times New Roman" w:hAnsi="Times New Roman" w:cs="Times New Roman"/>
          <w:color w:val="000000" w:themeColor="text1"/>
        </w:rPr>
        <w:t>e</w:t>
      </w:r>
      <w:r w:rsidR="00EF6587">
        <w:rPr>
          <w:rFonts w:ascii="Times New Roman" w:hAnsi="Times New Roman" w:cs="Times New Roman"/>
          <w:color w:val="000000" w:themeColor="text1"/>
        </w:rPr>
        <w:t xml:space="preserve"> </w:t>
      </w:r>
      <w:r w:rsidR="00860796">
        <w:rPr>
          <w:rFonts w:ascii="Times New Roman" w:hAnsi="Times New Roman" w:cs="Times New Roman"/>
          <w:color w:val="000000" w:themeColor="text1"/>
        </w:rPr>
        <w:t>precipitation dipole</w:t>
      </w:r>
      <w:r w:rsidR="00EF6587">
        <w:rPr>
          <w:rFonts w:ascii="Times New Roman" w:hAnsi="Times New Roman" w:cs="Times New Roman"/>
          <w:color w:val="000000" w:themeColor="text1"/>
        </w:rPr>
        <w:t xml:space="preserve">s and </w:t>
      </w:r>
      <w:r w:rsidR="00860796">
        <w:rPr>
          <w:rFonts w:ascii="Times New Roman" w:hAnsi="Times New Roman" w:cs="Times New Roman"/>
          <w:color w:val="000000" w:themeColor="text1"/>
        </w:rPr>
        <w:t>time-transgressive precipitation</w:t>
      </w:r>
      <w:r w:rsidR="00EF6587">
        <w:rPr>
          <w:rFonts w:ascii="Times New Roman" w:hAnsi="Times New Roman" w:cs="Times New Roman"/>
          <w:color w:val="000000" w:themeColor="text1"/>
        </w:rPr>
        <w:t xml:space="preserve"> patterns. </w:t>
      </w:r>
      <w:r w:rsidR="00EF6587">
        <w:rPr>
          <w:rFonts w:ascii="Times New Roman" w:hAnsi="Times New Roman" w:cs="Times New Roman"/>
        </w:rPr>
        <w:t xml:space="preserve">The high elevation Emerald Lake record </w:t>
      </w:r>
      <w:r w:rsidR="005D7A9B">
        <w:rPr>
          <w:rFonts w:ascii="Times New Roman" w:hAnsi="Times New Roman" w:cs="Times New Roman"/>
        </w:rPr>
        <w:t>further elucidates</w:t>
      </w:r>
      <w:r w:rsidR="00EF6587">
        <w:rPr>
          <w:rFonts w:ascii="Times New Roman" w:hAnsi="Times New Roman" w:cs="Times New Roman"/>
        </w:rPr>
        <w:t xml:space="preserve"> long-term perspectives on regional water supply</w:t>
      </w:r>
      <w:r w:rsidR="005D7A9B">
        <w:rPr>
          <w:rFonts w:ascii="Times New Roman" w:hAnsi="Times New Roman" w:cs="Times New Roman"/>
        </w:rPr>
        <w:t xml:space="preserve"> and broadens the context for </w:t>
      </w:r>
      <w:r w:rsidR="00326BBB">
        <w:rPr>
          <w:rFonts w:ascii="Times New Roman" w:hAnsi="Times New Roman" w:cs="Times New Roman"/>
        </w:rPr>
        <w:t xml:space="preserve">evaluating </w:t>
      </w:r>
      <w:r w:rsidR="009469BB">
        <w:rPr>
          <w:rFonts w:ascii="Times New Roman" w:hAnsi="Times New Roman" w:cs="Times New Roman"/>
        </w:rPr>
        <w:t xml:space="preserve">variations in </w:t>
      </w:r>
      <w:r w:rsidR="005D7A9B">
        <w:rPr>
          <w:rFonts w:ascii="Times New Roman" w:hAnsi="Times New Roman" w:cs="Times New Roman"/>
        </w:rPr>
        <w:t xml:space="preserve">snowpack </w:t>
      </w:r>
      <w:r w:rsidR="009469BB">
        <w:rPr>
          <w:rFonts w:ascii="Times New Roman" w:hAnsi="Times New Roman" w:cs="Times New Roman"/>
        </w:rPr>
        <w:t>for the</w:t>
      </w:r>
      <w:r w:rsidR="005D7A9B">
        <w:rPr>
          <w:rFonts w:ascii="Times New Roman" w:hAnsi="Times New Roman" w:cs="Times New Roman"/>
        </w:rPr>
        <w:t xml:space="preserve"> observational period and its future prognosis.</w:t>
      </w:r>
      <w:r w:rsidR="00EF6587">
        <w:rPr>
          <w:rFonts w:ascii="Times New Roman" w:hAnsi="Times New Roman" w:cs="Times New Roman"/>
        </w:rPr>
        <w:t xml:space="preserve"> </w:t>
      </w:r>
    </w:p>
    <w:p w14:paraId="188444FC" w14:textId="77777777" w:rsidR="00D3529C" w:rsidRDefault="00D3529C" w:rsidP="00D3529C">
      <w:pPr>
        <w:spacing w:line="480" w:lineRule="auto"/>
        <w:ind w:firstLine="720"/>
        <w:rPr>
          <w:rFonts w:ascii="Times New Roman" w:hAnsi="Times New Roman" w:cs="Times New Roman"/>
        </w:rPr>
      </w:pPr>
    </w:p>
    <w:p w14:paraId="25315EFC" w14:textId="648DB71B" w:rsidR="00D7602F" w:rsidRPr="005B2AA2" w:rsidRDefault="00D7602F" w:rsidP="003B085F">
      <w:pPr>
        <w:spacing w:line="480" w:lineRule="auto"/>
        <w:rPr>
          <w:rFonts w:ascii="Times New Roman" w:hAnsi="Times New Roman" w:cs="Times New Roman"/>
          <w:b/>
          <w:bCs/>
        </w:rPr>
      </w:pPr>
      <w:r w:rsidRPr="005B2AA2">
        <w:rPr>
          <w:rFonts w:ascii="Times New Roman" w:hAnsi="Times New Roman" w:cs="Times New Roman"/>
          <w:b/>
          <w:bCs/>
        </w:rPr>
        <w:t>Introduction</w:t>
      </w:r>
    </w:p>
    <w:p w14:paraId="0A5F91C2" w14:textId="187721BD" w:rsidR="00455755" w:rsidRDefault="008C5D5E" w:rsidP="00D26C5E">
      <w:pPr>
        <w:spacing w:line="480" w:lineRule="auto"/>
        <w:ind w:firstLine="720"/>
        <w:rPr>
          <w:rFonts w:ascii="Times New Roman" w:hAnsi="Times New Roman" w:cs="Times New Roman"/>
        </w:rPr>
      </w:pPr>
      <w:r>
        <w:rPr>
          <w:rFonts w:ascii="Times New Roman" w:hAnsi="Times New Roman" w:cs="Times New Roman"/>
        </w:rPr>
        <w:lastRenderedPageBreak/>
        <w:t xml:space="preserve">Historic droughts in the </w:t>
      </w:r>
      <w:r w:rsidR="0085434F">
        <w:rPr>
          <w:rFonts w:ascii="Times New Roman" w:hAnsi="Times New Roman" w:cs="Times New Roman"/>
        </w:rPr>
        <w:t xml:space="preserve">intermountain region of the Rocky Mountains, including the </w:t>
      </w:r>
      <w:r>
        <w:rPr>
          <w:rFonts w:ascii="Times New Roman" w:hAnsi="Times New Roman" w:cs="Times New Roman"/>
        </w:rPr>
        <w:t xml:space="preserve">Upper Colorado River </w:t>
      </w:r>
      <w:ins w:id="26" w:author="Strickland, Laura E" w:date="2022-02-10T15:25:00Z">
        <w:r w:rsidR="009F4EB5">
          <w:rPr>
            <w:rFonts w:ascii="Times New Roman" w:hAnsi="Times New Roman" w:cs="Times New Roman"/>
          </w:rPr>
          <w:t>B</w:t>
        </w:r>
      </w:ins>
      <w:del w:id="27" w:author="Strickland, Laura E" w:date="2022-02-10T15:25:00Z">
        <w:r w:rsidDel="009F4EB5">
          <w:rPr>
            <w:rFonts w:ascii="Times New Roman" w:hAnsi="Times New Roman" w:cs="Times New Roman"/>
          </w:rPr>
          <w:delText>b</w:delText>
        </w:r>
      </w:del>
      <w:r>
        <w:rPr>
          <w:rFonts w:ascii="Times New Roman" w:hAnsi="Times New Roman" w:cs="Times New Roman"/>
        </w:rPr>
        <w:t>asin (UCB)</w:t>
      </w:r>
      <w:r w:rsidR="0085434F">
        <w:rPr>
          <w:rFonts w:ascii="Times New Roman" w:hAnsi="Times New Roman" w:cs="Times New Roman"/>
        </w:rPr>
        <w:t>,</w:t>
      </w:r>
      <w:r>
        <w:rPr>
          <w:rFonts w:ascii="Times New Roman" w:hAnsi="Times New Roman" w:cs="Times New Roman"/>
        </w:rPr>
        <w:t xml:space="preserve"> are compounded by reductions in snowpack</w:t>
      </w:r>
      <w:r w:rsidR="0085434F">
        <w:rPr>
          <w:rFonts w:ascii="Times New Roman" w:hAnsi="Times New Roman" w:cs="Times New Roman"/>
        </w:rPr>
        <w:t xml:space="preserve">, which is the region’s primary water source, </w:t>
      </w:r>
      <w:ins w:id="28" w:author="Strickland, Laura E" w:date="2022-02-10T15:26:00Z">
        <w:r w:rsidR="000904AB">
          <w:rPr>
            <w:rFonts w:ascii="Times New Roman" w:hAnsi="Times New Roman" w:cs="Times New Roman"/>
          </w:rPr>
          <w:t xml:space="preserve">highlighting </w:t>
        </w:r>
      </w:ins>
      <w:del w:id="29" w:author="Strickland, Laura E" w:date="2022-02-10T15:26:00Z">
        <w:r w:rsidR="0085434F" w:rsidDel="000904AB">
          <w:rPr>
            <w:rFonts w:ascii="Times New Roman" w:hAnsi="Times New Roman" w:cs="Times New Roman"/>
          </w:rPr>
          <w:delText>and highlights</w:delText>
        </w:r>
      </w:del>
      <w:r w:rsidR="0085434F">
        <w:rPr>
          <w:rFonts w:ascii="Times New Roman" w:hAnsi="Times New Roman" w:cs="Times New Roman"/>
        </w:rPr>
        <w:t xml:space="preserve"> the need for H</w:t>
      </w:r>
      <w:r w:rsidR="00312224">
        <w:rPr>
          <w:rFonts w:ascii="Times New Roman" w:hAnsi="Times New Roman" w:cs="Times New Roman"/>
        </w:rPr>
        <w:t>olocene perspectives on</w:t>
      </w:r>
      <w:r w:rsidR="006F6834">
        <w:rPr>
          <w:rFonts w:ascii="Times New Roman" w:hAnsi="Times New Roman" w:cs="Times New Roman"/>
        </w:rPr>
        <w:t xml:space="preserve"> precipitation</w:t>
      </w:r>
      <w:r w:rsidR="0085434F">
        <w:rPr>
          <w:rFonts w:ascii="Times New Roman" w:hAnsi="Times New Roman" w:cs="Times New Roman"/>
        </w:rPr>
        <w:t xml:space="preserve"> extremes and drought</w:t>
      </w:r>
      <w:r w:rsidR="002E5A86">
        <w:rPr>
          <w:rFonts w:ascii="Times New Roman" w:hAnsi="Times New Roman" w:cs="Times New Roman"/>
        </w:rPr>
        <w:t xml:space="preserve"> (</w:t>
      </w:r>
      <w:r w:rsidR="00575BEB">
        <w:rPr>
          <w:rFonts w:ascii="Times New Roman" w:hAnsi="Times New Roman" w:cs="Times New Roman"/>
        </w:rPr>
        <w:t>defin</w:t>
      </w:r>
      <w:r w:rsidR="002E5A86">
        <w:rPr>
          <w:rFonts w:ascii="Times New Roman" w:hAnsi="Times New Roman" w:cs="Times New Roman"/>
        </w:rPr>
        <w:t>ed</w:t>
      </w:r>
      <w:r w:rsidR="00575BEB">
        <w:rPr>
          <w:rFonts w:ascii="Times New Roman" w:hAnsi="Times New Roman" w:cs="Times New Roman"/>
        </w:rPr>
        <w:t xml:space="preserve"> </w:t>
      </w:r>
      <w:r w:rsidR="002E5A86">
        <w:rPr>
          <w:rFonts w:ascii="Times New Roman" w:hAnsi="Times New Roman" w:cs="Times New Roman"/>
        </w:rPr>
        <w:t>as</w:t>
      </w:r>
      <w:r w:rsidR="00575BEB">
        <w:rPr>
          <w:rFonts w:ascii="Times New Roman" w:hAnsi="Times New Roman" w:cs="Times New Roman"/>
        </w:rPr>
        <w:t xml:space="preserve"> meterological drought</w:t>
      </w:r>
      <w:r w:rsidR="005E2E52">
        <w:rPr>
          <w:rFonts w:ascii="Times New Roman" w:hAnsi="Times New Roman" w:cs="Times New Roman"/>
        </w:rPr>
        <w:t>, e.g.,</w:t>
      </w:r>
      <w:r w:rsidR="00575BEB">
        <w:rPr>
          <w:rFonts w:ascii="Times New Roman" w:hAnsi="Times New Roman" w:cs="Times New Roman"/>
        </w:rPr>
        <w:fldChar w:fldCharType="begin"/>
      </w:r>
      <w:r w:rsidR="0081502E">
        <w:rPr>
          <w:rFonts w:ascii="Times New Roman" w:hAnsi="Times New Roman" w:cs="Times New Roman"/>
        </w:rPr>
        <w:instrText xml:space="preserve"> ADDIN ZOTERO_ITEM CSL_CITATION {"citationID":"OgX1fkEM","properties":{"formattedCitation":"(Mishra and Singh, 2010)","plainCitation":"(Mishra and Singh, 2010)","dontUpdate":true,"noteIndex":0},"citationItems":[{"id":3816,"uris":["http://zotero.org/users/617776/items/PYEVRTAN"],"uri":["http://zotero.org/users/617776/items/PYEVRTAN"],"itemData":{"id":3816,"type":"article-journal","abstract":"Owing to the rise in water demand and looming climate change, recent years have witnessed much focus on global drought scenarios. As a natural hazard, drought is best characterized by multiple climatological and hydrological parameters. An understanding of the relationships between these two sets of parameters is necessary to develop measures for mitigating the impacts of droughts. Beginning with a discussion of drought deﬁnitions, this paper attempts to provide a review of fundamental concepts of drought, classiﬁcation of droughts, drought indices, historical droughts using paleoclimatic studies, and the relation between droughts and large scale climate indices. Conclusions are drawn where gaps exist and more research needs to be focussed.","container-title":"Journal of Hydrology","DOI":"10.1016/j.jhydrol.2010.07.012","ISSN":"00221694","issue":"1-2","journalAbbreviation":"Journal of Hydrology","language":"en","page":"202-216","source":"DOI.org (Crossref)","title":"A review of drought concepts","volume":"391","author":[{"family":"Mishra","given":"Ashok K."},{"family":"Singh","given":"Vijay P."}],"issued":{"date-parts":[["2010",9]]}}}],"schema":"https://github.com/citation-style-language/schema/raw/master/csl-citation.json"} </w:instrText>
      </w:r>
      <w:r w:rsidR="00575BEB">
        <w:rPr>
          <w:rFonts w:ascii="Times New Roman" w:hAnsi="Times New Roman" w:cs="Times New Roman"/>
        </w:rPr>
        <w:fldChar w:fldCharType="separate"/>
      </w:r>
      <w:r w:rsidR="002E5A86">
        <w:rPr>
          <w:rFonts w:ascii="Times New Roman" w:hAnsi="Times New Roman" w:cs="Times New Roman"/>
          <w:noProof/>
        </w:rPr>
        <w:t xml:space="preserve"> </w:t>
      </w:r>
      <w:r w:rsidR="00575BEB">
        <w:rPr>
          <w:rFonts w:ascii="Times New Roman" w:hAnsi="Times New Roman" w:cs="Times New Roman"/>
          <w:noProof/>
        </w:rPr>
        <w:t>Mishra and Singh, 2010)</w:t>
      </w:r>
      <w:r w:rsidR="00575BEB">
        <w:rPr>
          <w:rFonts w:ascii="Times New Roman" w:hAnsi="Times New Roman" w:cs="Times New Roman"/>
        </w:rPr>
        <w:fldChar w:fldCharType="end"/>
      </w:r>
      <w:r w:rsidR="00575BEB">
        <w:rPr>
          <w:rFonts w:ascii="Times New Roman" w:hAnsi="Times New Roman" w:cs="Times New Roman"/>
        </w:rPr>
        <w:t xml:space="preserve">. </w:t>
      </w:r>
      <w:r w:rsidR="00D823A5">
        <w:rPr>
          <w:rFonts w:ascii="Times New Roman" w:hAnsi="Times New Roman" w:cs="Times New Roman"/>
        </w:rPr>
        <w:t xml:space="preserve">In the continental interior </w:t>
      </w:r>
      <w:r w:rsidR="0073149B">
        <w:rPr>
          <w:rFonts w:ascii="Times New Roman" w:hAnsi="Times New Roman" w:cs="Times New Roman"/>
        </w:rPr>
        <w:t xml:space="preserve">of the </w:t>
      </w:r>
      <w:r w:rsidR="00D823A5">
        <w:rPr>
          <w:rFonts w:ascii="Times New Roman" w:hAnsi="Times New Roman" w:cs="Times New Roman"/>
        </w:rPr>
        <w:t>American west</w:t>
      </w:r>
      <w:r w:rsidR="001F3AFD">
        <w:rPr>
          <w:rFonts w:ascii="Times New Roman" w:hAnsi="Times New Roman" w:cs="Times New Roman"/>
        </w:rPr>
        <w:t>, t</w:t>
      </w:r>
      <w:r w:rsidR="00575BEB">
        <w:rPr>
          <w:rFonts w:ascii="Times New Roman" w:hAnsi="Times New Roman" w:cs="Times New Roman"/>
        </w:rPr>
        <w:t xml:space="preserve">he </w:t>
      </w:r>
      <w:r w:rsidR="00ED38E0">
        <w:rPr>
          <w:rFonts w:ascii="Times New Roman" w:hAnsi="Times New Roman" w:cs="Times New Roman"/>
        </w:rPr>
        <w:t xml:space="preserve">seasonal </w:t>
      </w:r>
      <w:r w:rsidR="00575BEB">
        <w:rPr>
          <w:rFonts w:ascii="Times New Roman" w:hAnsi="Times New Roman" w:cs="Times New Roman"/>
        </w:rPr>
        <w:t xml:space="preserve">interplay between </w:t>
      </w:r>
      <w:r w:rsidR="002830D0">
        <w:rPr>
          <w:rFonts w:ascii="Times New Roman" w:hAnsi="Times New Roman" w:cs="Times New Roman"/>
        </w:rPr>
        <w:t>atmospheric flow</w:t>
      </w:r>
      <w:r w:rsidR="0097181A">
        <w:rPr>
          <w:rFonts w:ascii="Times New Roman" w:hAnsi="Times New Roman" w:cs="Times New Roman"/>
        </w:rPr>
        <w:t xml:space="preserve"> patterns</w:t>
      </w:r>
      <w:r w:rsidR="002830D0">
        <w:rPr>
          <w:rFonts w:ascii="Times New Roman" w:hAnsi="Times New Roman" w:cs="Times New Roman"/>
        </w:rPr>
        <w:t xml:space="preserve"> (i.e., </w:t>
      </w:r>
      <w:r w:rsidR="0097181A">
        <w:rPr>
          <w:rFonts w:ascii="Times New Roman" w:hAnsi="Times New Roman" w:cs="Times New Roman"/>
        </w:rPr>
        <w:t xml:space="preserve">the </w:t>
      </w:r>
      <w:r w:rsidR="002830D0">
        <w:rPr>
          <w:rFonts w:ascii="Times New Roman" w:hAnsi="Times New Roman" w:cs="Times New Roman"/>
        </w:rPr>
        <w:t xml:space="preserve">jet stream) with </w:t>
      </w:r>
      <w:r w:rsidR="00575BEB">
        <w:rPr>
          <w:rFonts w:ascii="Times New Roman" w:hAnsi="Times New Roman" w:cs="Times New Roman"/>
        </w:rPr>
        <w:t>g</w:t>
      </w:r>
      <w:r w:rsidR="0073200A">
        <w:rPr>
          <w:rFonts w:ascii="Times New Roman" w:hAnsi="Times New Roman" w:cs="Times New Roman"/>
        </w:rPr>
        <w:t>eographic mechanisms</w:t>
      </w:r>
      <w:r w:rsidR="002830D0">
        <w:rPr>
          <w:rFonts w:ascii="Times New Roman" w:hAnsi="Times New Roman" w:cs="Times New Roman"/>
        </w:rPr>
        <w:t xml:space="preserve"> and</w:t>
      </w:r>
      <w:r w:rsidR="00FC4DB1">
        <w:rPr>
          <w:rFonts w:ascii="Times New Roman" w:hAnsi="Times New Roman" w:cs="Times New Roman"/>
        </w:rPr>
        <w:t xml:space="preserve"> topography</w:t>
      </w:r>
      <w:r w:rsidR="002830D0">
        <w:rPr>
          <w:rFonts w:ascii="Times New Roman" w:hAnsi="Times New Roman" w:cs="Times New Roman"/>
        </w:rPr>
        <w:t xml:space="preserve"> </w:t>
      </w:r>
      <w:r w:rsidR="001F3AFD">
        <w:rPr>
          <w:rFonts w:ascii="Times New Roman" w:hAnsi="Times New Roman" w:cs="Times New Roman"/>
        </w:rPr>
        <w:t xml:space="preserve">leads to </w:t>
      </w:r>
      <w:r w:rsidR="0073149B">
        <w:rPr>
          <w:rFonts w:ascii="Times New Roman" w:hAnsi="Times New Roman" w:cs="Times New Roman"/>
        </w:rPr>
        <w:t>winter maxima in the annual distribution</w:t>
      </w:r>
      <w:r w:rsidR="00D852FB">
        <w:rPr>
          <w:rFonts w:ascii="Times New Roman" w:hAnsi="Times New Roman" w:cs="Times New Roman"/>
        </w:rPr>
        <w:t xml:space="preserve"> of precipitatio</w:t>
      </w:r>
      <w:r w:rsidR="00CE049C">
        <w:rPr>
          <w:rFonts w:ascii="Times New Roman" w:hAnsi="Times New Roman" w:cs="Times New Roman"/>
        </w:rPr>
        <w:t>n</w:t>
      </w:r>
      <w:r w:rsidR="004E23D1">
        <w:rPr>
          <w:rFonts w:ascii="Times New Roman" w:hAnsi="Times New Roman" w:cs="Times New Roman"/>
        </w:rPr>
        <w:t xml:space="preserve"> </w:t>
      </w:r>
      <w:r w:rsidR="0073149B">
        <w:rPr>
          <w:rFonts w:ascii="Times New Roman" w:hAnsi="Times New Roman" w:cs="Times New Roman"/>
        </w:rPr>
        <w:t>and higher</w:t>
      </w:r>
      <w:r w:rsidR="004E23D1">
        <w:rPr>
          <w:rFonts w:ascii="Times New Roman" w:hAnsi="Times New Roman" w:cs="Times New Roman"/>
        </w:rPr>
        <w:t xml:space="preserve"> precipitation </w:t>
      </w:r>
      <w:r w:rsidR="0073149B">
        <w:rPr>
          <w:rFonts w:ascii="Times New Roman" w:hAnsi="Times New Roman" w:cs="Times New Roman"/>
        </w:rPr>
        <w:t>amounts</w:t>
      </w:r>
      <w:r w:rsidR="004E23D1">
        <w:rPr>
          <w:rFonts w:ascii="Times New Roman" w:hAnsi="Times New Roman" w:cs="Times New Roman"/>
        </w:rPr>
        <w:t xml:space="preserve"> with elevation</w:t>
      </w:r>
      <w:r w:rsidR="0073200A">
        <w:rPr>
          <w:rFonts w:ascii="Times New Roman" w:hAnsi="Times New Roman" w:cs="Times New Roman"/>
        </w:rPr>
        <w:t xml:space="preserve"> </w:t>
      </w:r>
      <w:r w:rsidR="002E5A86">
        <w:rPr>
          <w:rFonts w:ascii="Times New Roman" w:hAnsi="Times New Roman" w:cs="Times New Roman"/>
        </w:rPr>
        <w:fldChar w:fldCharType="begin"/>
      </w:r>
      <w:r w:rsidR="008E7DDE">
        <w:rPr>
          <w:rFonts w:ascii="Times New Roman" w:hAnsi="Times New Roman" w:cs="Times New Roman"/>
        </w:rPr>
        <w:instrText xml:space="preserve"> ADDIN ZOTERO_ITEM CSL_CITATION {"citationID":"0ItTJemM","properties":{"formattedCitation":"(Bryson and Hare, 1974; Redmond, 2003; Shinker et al., 2006; Shinker and Bartlein, 2011)","plainCitation":"(Bryson and Hare, 1974; Redmond, 2003; Shinker et al., 2006; Shinker and Bartlein, 2011)","noteIndex":0},"citationItems":[{"id":430,"uris":["http://zotero.org/users/617776/items/76G96SQI"],"uri":["http://zotero.org/users/617776/items/76G96SQI"],"itemData":{"id":430,"type":"chapter","container-title":"Climate of the World","title":"The Climates of North America","title-short":"The Climates of North America","author":[{"family":"Bryson","given":"R.A."},{"family":"Hare","given":"F.K."}],"issued":{"date-parts":[["1974"]]}}},{"id":1183,"uris":["http://zotero.org/users/617776/items/TEE2HGF2"],"uri":["http://zotero.org/users/617776/items/TEE2HGF2"],"itemData":{"id":1183,"type":"chapter","container-title":"Water and Climate in the western United States","event-place":"Boulder, CO","page":"318 pp.","publisher":"University Press of Colorado","publisher-place":"Boulder, CO","title":"Climate variability in the west: complex spatial structure associated with topography and observational issues","title-short":"Climate variability in the west: complex spatial structure associated with topography and observational issues","editor":[{"family":"Jr.","given":"William M. Lewis"}],"author":[{"family":"Redmond","given":"K.T."}],"issued":{"date-parts":[["2003"]]}}},{"id":1463,"uris":["http://zotero.org/users/617776/items/STDI5GR6"],"uri":["http://zotero.org/users/617776/items/STDI5GR6"],"itemData":{"id":1463,"type":"article-journal","container-title":"Quarternary Science Reviews","DOI":"10.1016/j.quascirev.2005.12.012","page":"1401-1417","title":"Synoptic and dynamic climate controls of North American mid-continental aridity","title-short":"Synoptic and dynamic climate controls of North American mid-continental aridity","volume":"25","author":[{"family":"Shinker","given":"J.J."},{"family":"Bartlein","given":"P.J."},{"family":"Shuman","given":"B."}],"issued":{"date-parts":[["2006"]]}}},{"id":1274,"uris":["http://zotero.org/users/617776/items/J7P4PV4Q"],"uri":["http://zotero.org/users/617776/items/J7P4PV4Q"],"itemData":{"id":1274,"type":"article-journal","container-title":"Geophysical Research Letters","issue":"L02701","page":"doi:10.1029/2009GL041387","title":"Spatial variations of effective moisture in the western U.S.","title-short":"Spatial variations of effective moisture in the western U.S.","volume":"37","author":[{"family":"Shinker","given":"J.J."},{"family":"Bartlein","given":"P.J."}],"issued":{"date-parts":[["2011"]]}}}],"schema":"https://github.com/citation-style-language/schema/raw/master/csl-citation.json"} </w:instrText>
      </w:r>
      <w:r w:rsidR="002E5A86">
        <w:rPr>
          <w:rFonts w:ascii="Times New Roman" w:hAnsi="Times New Roman" w:cs="Times New Roman"/>
        </w:rPr>
        <w:fldChar w:fldCharType="separate"/>
      </w:r>
      <w:r w:rsidR="008E7DDE">
        <w:rPr>
          <w:rFonts w:ascii="Times New Roman" w:hAnsi="Times New Roman" w:cs="Times New Roman"/>
          <w:noProof/>
        </w:rPr>
        <w:t>(Bryson and Hare, 1974; Redmond, 2003; Shinker et al., 2006; Shinker and Bartlein, 2011)</w:t>
      </w:r>
      <w:r w:rsidR="002E5A86">
        <w:rPr>
          <w:rFonts w:ascii="Times New Roman" w:hAnsi="Times New Roman" w:cs="Times New Roman"/>
        </w:rPr>
        <w:fldChar w:fldCharType="end"/>
      </w:r>
      <w:r w:rsidR="005E2E52">
        <w:rPr>
          <w:rFonts w:ascii="Times New Roman" w:hAnsi="Times New Roman" w:cs="Times New Roman"/>
        </w:rPr>
        <w:fldChar w:fldCharType="begin"/>
      </w:r>
      <w:r w:rsidR="008E7DDE">
        <w:rPr>
          <w:rFonts w:ascii="Times New Roman" w:hAnsi="Times New Roman" w:cs="Times New Roman"/>
        </w:rPr>
        <w:instrText xml:space="preserve"> ADDIN ZOTERO_ITEM CSL_CITATION {"citationID":"D08Q2Dwu","properties":{"formattedCitation":"(Redmond, 2003; Shinker and Bartlein, 2011)","plainCitation":"(Redmond, 2003; Shinker and Bartlein, 2011)","dontUpdate":true,"noteIndex":0},"citationItems":[{"id":1183,"uris":["http://zotero.org/users/617776/items/TEE2HGF2"],"uri":["http://zotero.org/users/617776/items/TEE2HGF2"],"itemData":{"id":1183,"type":"chapter","container-title":"Water and Climate in the western United States","event-place":"Boulder, CO","page":"318 pp.","publisher":"University Press of Colorado","publisher-place":"Boulder, CO","title":"Climate variability in the west: complex spatial structure associated with topography and observational issues","title-short":"Climate variability in the west: complex spatial structure associated with topography and observational issues","editor":[{"family":"Jr.","given":"William M. Lewis"}],"author":[{"family":"Redmond","given":"K.T."}],"issued":{"date-parts":[["2003"]]}}},{"id":1274,"uris":["http://zotero.org/users/617776/items/J7P4PV4Q"],"uri":["http://zotero.org/users/617776/items/J7P4PV4Q"],"itemData":{"id":1274,"type":"article-journal","container-title":"Geophysical Research Letters","issue":"L02701","page":"doi:10.1029/2009GL041387","title":"Spatial variations of effective moisture in the western U.S.","title-short":"Spatial variations of effective moisture in the western U.S.","volume":"37","author":[{"family":"Shinker","given":"J.J."},{"family":"Bartlein","given":"P.J."}],"issued":{"date-parts":[["2011"]]}}}],"schema":"https://github.com/citation-style-language/schema/raw/master/csl-citation.json"} </w:instrText>
      </w:r>
      <w:r w:rsidR="005E2E52">
        <w:rPr>
          <w:rFonts w:ascii="Times New Roman" w:hAnsi="Times New Roman" w:cs="Times New Roman"/>
        </w:rPr>
        <w:fldChar w:fldCharType="end"/>
      </w:r>
      <w:r w:rsidR="005E2E52">
        <w:rPr>
          <w:rFonts w:ascii="Times New Roman" w:hAnsi="Times New Roman" w:cs="Times New Roman"/>
        </w:rPr>
        <w:t>.</w:t>
      </w:r>
      <w:r w:rsidR="00C621D1">
        <w:rPr>
          <w:rFonts w:ascii="Times New Roman" w:hAnsi="Times New Roman" w:cs="Times New Roman"/>
        </w:rPr>
        <w:t xml:space="preserve"> </w:t>
      </w:r>
      <w:r w:rsidR="0073149B">
        <w:rPr>
          <w:rFonts w:ascii="Times New Roman" w:hAnsi="Times New Roman" w:cs="Times New Roman"/>
        </w:rPr>
        <w:t xml:space="preserve">Mountain snowpack is of </w:t>
      </w:r>
      <w:r w:rsidR="00CE049C">
        <w:rPr>
          <w:rFonts w:ascii="Times New Roman" w:hAnsi="Times New Roman" w:cs="Times New Roman"/>
        </w:rPr>
        <w:t xml:space="preserve">fundamental importance </w:t>
      </w:r>
      <w:r w:rsidR="0073149B">
        <w:rPr>
          <w:rFonts w:ascii="Times New Roman" w:hAnsi="Times New Roman" w:cs="Times New Roman"/>
        </w:rPr>
        <w:t>for water supply because</w:t>
      </w:r>
      <w:r w:rsidR="00CE049C">
        <w:rPr>
          <w:rFonts w:ascii="Times New Roman" w:hAnsi="Times New Roman" w:cs="Times New Roman"/>
        </w:rPr>
        <w:t xml:space="preserve"> it </w:t>
      </w:r>
      <w:r w:rsidR="0073149B">
        <w:rPr>
          <w:rFonts w:ascii="Times New Roman" w:hAnsi="Times New Roman" w:cs="Times New Roman"/>
        </w:rPr>
        <w:t>contributes most of the</w:t>
      </w:r>
      <w:r w:rsidR="00CE049C">
        <w:rPr>
          <w:rFonts w:ascii="Times New Roman" w:hAnsi="Times New Roman" w:cs="Times New Roman"/>
        </w:rPr>
        <w:t xml:space="preserve"> water </w:t>
      </w:r>
      <w:r w:rsidR="00F2047C">
        <w:rPr>
          <w:rFonts w:ascii="Times New Roman" w:hAnsi="Times New Roman" w:cs="Times New Roman"/>
        </w:rPr>
        <w:t xml:space="preserve">for </w:t>
      </w:r>
      <w:r w:rsidR="00CE049C">
        <w:rPr>
          <w:rFonts w:ascii="Times New Roman" w:hAnsi="Times New Roman" w:cs="Times New Roman"/>
        </w:rPr>
        <w:t xml:space="preserve">storage and </w:t>
      </w:r>
      <w:r w:rsidR="00F2047C">
        <w:rPr>
          <w:rFonts w:ascii="Times New Roman" w:hAnsi="Times New Roman" w:cs="Times New Roman"/>
        </w:rPr>
        <w:t>use at low elevations</w:t>
      </w:r>
      <w:r w:rsidR="00C621D1">
        <w:rPr>
          <w:rFonts w:ascii="Times New Roman" w:hAnsi="Times New Roman" w:cs="Times New Roman"/>
        </w:rPr>
        <w:t>.</w:t>
      </w:r>
      <w:r w:rsidR="00CE049C">
        <w:rPr>
          <w:rFonts w:ascii="Times New Roman" w:hAnsi="Times New Roman" w:cs="Times New Roman"/>
        </w:rPr>
        <w:t xml:space="preserve"> </w:t>
      </w:r>
      <w:r w:rsidR="00CD2F65">
        <w:rPr>
          <w:rFonts w:ascii="Times New Roman" w:hAnsi="Times New Roman" w:cs="Times New Roman"/>
        </w:rPr>
        <w:t xml:space="preserve">Low elevation locations, including pluvial </w:t>
      </w:r>
      <w:r w:rsidR="00E362D4">
        <w:rPr>
          <w:rFonts w:ascii="Times New Roman" w:hAnsi="Times New Roman" w:cs="Times New Roman"/>
        </w:rPr>
        <w:t>lakes,</w:t>
      </w:r>
      <w:r w:rsidR="00CD2F65">
        <w:rPr>
          <w:rFonts w:ascii="Times New Roman" w:hAnsi="Times New Roman" w:cs="Times New Roman"/>
        </w:rPr>
        <w:t xml:space="preserve"> constitute the majority of</w:t>
      </w:r>
      <w:r w:rsidR="004A4158">
        <w:rPr>
          <w:rFonts w:ascii="Times New Roman" w:hAnsi="Times New Roman" w:cs="Times New Roman"/>
        </w:rPr>
        <w:t xml:space="preserve"> </w:t>
      </w:r>
      <w:r w:rsidR="00E362D4">
        <w:rPr>
          <w:rFonts w:ascii="Times New Roman" w:hAnsi="Times New Roman" w:cs="Times New Roman"/>
        </w:rPr>
        <w:t xml:space="preserve">the </w:t>
      </w:r>
      <w:r w:rsidR="001F2AD7">
        <w:rPr>
          <w:rFonts w:ascii="Times New Roman" w:hAnsi="Times New Roman" w:cs="Times New Roman"/>
        </w:rPr>
        <w:t>late Pleistocene</w:t>
      </w:r>
      <w:r w:rsidR="00CC7BC0">
        <w:rPr>
          <w:rFonts w:ascii="Times New Roman" w:hAnsi="Times New Roman" w:cs="Times New Roman"/>
        </w:rPr>
        <w:t xml:space="preserve"> </w:t>
      </w:r>
      <w:r w:rsidR="00BB16DC">
        <w:rPr>
          <w:rFonts w:ascii="Times New Roman" w:hAnsi="Times New Roman" w:cs="Times New Roman"/>
        </w:rPr>
        <w:t>records</w:t>
      </w:r>
      <w:r w:rsidR="00CC7BC0">
        <w:rPr>
          <w:rFonts w:ascii="Times New Roman" w:hAnsi="Times New Roman" w:cs="Times New Roman"/>
        </w:rPr>
        <w:t xml:space="preserve"> </w:t>
      </w:r>
      <w:r w:rsidR="00CD2F65">
        <w:rPr>
          <w:rFonts w:ascii="Times New Roman" w:hAnsi="Times New Roman" w:cs="Times New Roman"/>
        </w:rPr>
        <w:t>that provide</w:t>
      </w:r>
      <w:r w:rsidR="001F2AD7">
        <w:rPr>
          <w:rFonts w:ascii="Times New Roman" w:hAnsi="Times New Roman" w:cs="Times New Roman"/>
        </w:rPr>
        <w:t xml:space="preserve"> the framework for</w:t>
      </w:r>
      <w:r w:rsidR="00CD2F65">
        <w:rPr>
          <w:rFonts w:ascii="Times New Roman" w:hAnsi="Times New Roman" w:cs="Times New Roman"/>
        </w:rPr>
        <w:t xml:space="preserve"> our current understanding of the paleohydrologic history of the region </w:t>
      </w:r>
      <w:r w:rsidR="0081502E">
        <w:rPr>
          <w:rFonts w:ascii="Times New Roman" w:hAnsi="Times New Roman" w:cs="Times New Roman"/>
        </w:rPr>
        <w:fldChar w:fldCharType="begin"/>
      </w:r>
      <w:r w:rsidR="001F2AD7">
        <w:rPr>
          <w:rFonts w:ascii="Times New Roman" w:hAnsi="Times New Roman" w:cs="Times New Roman"/>
        </w:rPr>
        <w:instrText xml:space="preserve"> ADDIN ZOTERO_ITEM CSL_CITATION {"citationID":"WZJLULCl","properties":{"formattedCitation":"(Bartlein et al., 1998; Madsen et al., 2001; McGee et al., 2012; Oviatt, 2015; Thompson et al., 2016, 1993)","plainCitation":"(Bartlein et al., 1998; Madsen et al., 2001; McGee et al., 2012; Oviatt, 2015; Thompson et al., 2016, 1993)","noteIndex":0},"citationItems":[{"id":1539,"uris":["http://zotero.org/users/617776/items/4S8EJ8DX"],"uri":["http://zotero.org/users/617776/items/4S8EJ8DX"],"itemData":{"id":1539,"type":"article-journal","container-title":"Quaternary Science Reviews","page":"549-585","title":"Paleoclimate simulations for North America over the past 21,000 years:  features of the simulated climate and comparisons with paleoenvironmental data","title-short":"Paleoclimate simulations for North America over the past 21,000 years:  features of the simulated climate and comparisons with paleoenvironmental data","volume":"17","author":[{"family":"Bartlein","given":"P.J."},{"family":"Anderson","given":"K.H."},{"family":"Anderson","given":"P.M."},{"family":"Edwards","given":"M.E."},{"family":"Mock","given":"C.J."},{"family":"Thompson","given":"R.S."},{"family":"Webb","given":"R.S."},{"family":"Webb","given":"T. III"},{"family":"Whitlock","given":"C."}],"issued":{"date-parts":[["1998"]]}}},{"id":4003,"uris":["http://zotero.org/users/617776/items/C2RUDH3C"],"uri":["http://zotero.org/users/617776/items/C2RUDH3C"],"itemData":{"id":4003,"type":"article-journal","abstract":"Excavation and analyses of small animal remains from stratified raptor deposits spanning the last 11.5ka, together with collection and analysis of over 60 dated fossil woodrat midden samples spanning the last 50ka, provide a detailed record of changing climate in the eastern Great Basin during the late Pleistocene and Holocene. Sagebrush steppe dominated the northern Bonneville basin during the Full Glacial, suggesting that conditions were cold and relatively dry, in contrast to the southern basin, which was also cold but moister. Limber pine woodlands dominated </w:instrText>
      </w:r>
      <w:r w:rsidR="001F2AD7">
        <w:rPr>
          <w:rFonts w:ascii="Cambria Math" w:hAnsi="Cambria Math" w:cs="Cambria Math"/>
        </w:rPr>
        <w:instrText>∼</w:instrText>
      </w:r>
      <w:r w:rsidR="001F2AD7">
        <w:rPr>
          <w:rFonts w:ascii="Times New Roman" w:hAnsi="Times New Roman" w:cs="Times New Roman"/>
        </w:rPr>
        <w:instrText xml:space="preserve">13–11.5ka, indicating increased dryness and summer temperatures </w:instrText>
      </w:r>
      <w:r w:rsidR="001F2AD7">
        <w:rPr>
          <w:rFonts w:ascii="Cambria Math" w:hAnsi="Cambria Math" w:cs="Cambria Math"/>
        </w:rPr>
        <w:instrText>∼</w:instrText>
      </w:r>
      <w:r w:rsidR="001F2AD7">
        <w:rPr>
          <w:rFonts w:ascii="Times New Roman" w:hAnsi="Times New Roman" w:cs="Times New Roman"/>
        </w:rPr>
        <w:instrText xml:space="preserve">6–7°C cooler than present. This drying trend accelerated after </w:instrText>
      </w:r>
      <w:r w:rsidR="001F2AD7">
        <w:rPr>
          <w:rFonts w:ascii="Cambria Math" w:hAnsi="Cambria Math" w:cs="Cambria Math"/>
        </w:rPr>
        <w:instrText>∼</w:instrText>
      </w:r>
      <w:r w:rsidR="001F2AD7">
        <w:rPr>
          <w:rFonts w:ascii="Times New Roman" w:hAnsi="Times New Roman" w:cs="Times New Roman"/>
        </w:rPr>
        <w:instrText xml:space="preserve">11.5ka causing Lake Bonneville to drop rapidly, eliminating 11 species of fish from the lake. From </w:instrText>
      </w:r>
      <w:r w:rsidR="001F2AD7">
        <w:rPr>
          <w:rFonts w:ascii="Cambria Math" w:hAnsi="Cambria Math" w:cs="Cambria Math"/>
        </w:rPr>
        <w:instrText>∼</w:instrText>
      </w:r>
      <w:r w:rsidR="001F2AD7">
        <w:rPr>
          <w:rFonts w:ascii="Times New Roman" w:hAnsi="Times New Roman" w:cs="Times New Roman"/>
        </w:rPr>
        <w:instrText xml:space="preserve">11.5–8.2ka xerophytic sagebrush and shadscale scrub replaced more mesophilic shrubs in a step-wise fashion. A variety of small mammals and plants indicate the early Holocene was </w:instrText>
      </w:r>
      <w:r w:rsidR="001F2AD7">
        <w:rPr>
          <w:rFonts w:ascii="Cambria Math" w:hAnsi="Cambria Math" w:cs="Cambria Math"/>
        </w:rPr>
        <w:instrText>∼</w:instrText>
      </w:r>
      <w:r w:rsidR="001F2AD7">
        <w:rPr>
          <w:rFonts w:ascii="Times New Roman" w:hAnsi="Times New Roman" w:cs="Times New Roman"/>
        </w:rPr>
        <w:instrText xml:space="preserve">3°C cooler and moister than at present, not warmer as suggested by a number of climatic models. The diversity of plants and animals changed dramatically after 8.2ka as many species disappeared from the record. Some of the upland species returned after </w:instrText>
      </w:r>
      <w:r w:rsidR="001F2AD7">
        <w:rPr>
          <w:rFonts w:ascii="Cambria Math" w:hAnsi="Cambria Math" w:cs="Cambria Math"/>
        </w:rPr>
        <w:instrText>∼</w:instrText>
      </w:r>
      <w:r w:rsidR="001F2AD7">
        <w:rPr>
          <w:rFonts w:ascii="Times New Roman" w:hAnsi="Times New Roman" w:cs="Times New Roman"/>
        </w:rPr>
        <w:instrText xml:space="preserve">4ka and Great Salt Lake became fresh enough at </w:instrText>
      </w:r>
      <w:r w:rsidR="001F2AD7">
        <w:rPr>
          <w:rFonts w:ascii="Cambria Math" w:hAnsi="Cambria Math" w:cs="Cambria Math"/>
        </w:rPr>
        <w:instrText>∼</w:instrText>
      </w:r>
      <w:r w:rsidR="001F2AD7">
        <w:rPr>
          <w:rFonts w:ascii="Times New Roman" w:hAnsi="Times New Roman" w:cs="Times New Roman"/>
        </w:rPr>
        <w:instrText xml:space="preserve">3.4 and </w:instrText>
      </w:r>
      <w:r w:rsidR="001F2AD7">
        <w:rPr>
          <w:rFonts w:ascii="Cambria Math" w:hAnsi="Cambria Math" w:cs="Cambria Math"/>
        </w:rPr>
        <w:instrText>∼</w:instrText>
      </w:r>
      <w:r w:rsidR="001F2AD7">
        <w:rPr>
          <w:rFonts w:ascii="Times New Roman" w:hAnsi="Times New Roman" w:cs="Times New Roman"/>
        </w:rPr>
        <w:instrText xml:space="preserve">1.2ka to support populations of Utah chub.","container-title":"Palaeogeography, Palaeoclimatology, Palaeoecology","DOI":"10.1016/S0031-0182(00)00240-6","ISSN":"0031-0182","issue":"3","journalAbbreviation":"Palaeogeography, Palaeoclimatology, Palaeoecology","language":"en","page":"243-271","source":"ScienceDirect","title":"Late Quaternary environmental change in the Bonneville basin, western USA","volume":"167","author":[{"family":"Madsen","given":"D. B."},{"family":"Rhode","given":"D."},{"family":"Grayson","given":"D. K."},{"family":"Broughton","given":"J. M."},{"family":"Livingston","given":"S. D."},{"family":"Hunt","given":"J."},{"family":"Quade","given":"J."},{"family":"Schmitt","given":"D. N."},{"family":"Shaver","given":"M. W."}],"issued":{"date-parts":[["2001",3,15]]}}},{"id":4001,"uris":["http://zotero.org/users/617776/items/RQGXF8QN"],"uri":["http://zotero.org/users/617776/items/RQGXF8QN"],"itemData":{"id":4001,"type":"article-journal","abstract":"Records of past changes in lake levels and lake water isotopic composition in closed basins provide key insights into past variations in the hydrological cycle; however, these records are often limited by dating precision and temporal resolution. Here we present data from lacustrine cave carbonates, a previously unexplored class of carbonates that comprise a promising new archive of past hydrologic changes in the Bonneville Basin of the northeastern Great Basin (USA). These dense carbonates precipitated within caves, crevices, and other protected spaces flooded by Lake Bonneville during its highstand in the last glacial period. We report on deposits in Cathedral and Craners caves, located </w:instrText>
      </w:r>
      <w:r w:rsidR="001F2AD7">
        <w:rPr>
          <w:rFonts w:ascii="Cambria Math" w:hAnsi="Cambria Math" w:cs="Cambria Math"/>
        </w:rPr>
        <w:instrText>∼</w:instrText>
      </w:r>
      <w:r w:rsidR="001F2AD7">
        <w:rPr>
          <w:rFonts w:ascii="Times New Roman" w:hAnsi="Times New Roman" w:cs="Times New Roman"/>
        </w:rPr>
        <w:instrText xml:space="preserve">50km apart at similar elevations approximately 100m above the modern Great Salt Lake and almost 200m below Lake Bonneville’s highstand shoreline. Carbonates from the two caves show similar chronologies, mineralogical transitions, isotopic compositions, and uranium concentrations. These findings suggest that lacustrine cave carbonates record changes in lake level and in the isotopic composition and chemistry of lake water. Importantly, the deposits can be precisely dated by U–Th methods, providing the first records of Lake Bonneville’s water balance changes tied to precise U–Th ages. Close agreement between paired U–Th and calibrated 14C ages in the deposits suggests a minimal (&lt;200a) carbon reservoir effect in the lake and allows 14C dating to be used for age control in portions of the deposits less suitable for U–Th dating. We use ages for the onset and cessation of lacustrine cave carbonate deposition to offer new constraints on past changes in lake level and the carbonate saturation state of lake water. We also present precisely dated, high-resolution oxygen and uranium isotope records from the deposits. Within a first phase of deposition reflecting the lake’s transgression between 26 and 18ka, our isotopic data suggest a large influx of freshwater during Heinrich Stadial 2. A hiatus in deposition beginning at 18.2±0.3ka may be the result of freshening related to the lake’s overflow. Calcite deposition resumes at Cathedral Cave at 16.4±0.2ka, suggesting that basin overflow had ceased by this time and that the lake’s calcite saturation state had increased, and δ18O values increase markedly after 15.9ka, consistent with drying at this time. These data imply that the lake’s deglacial regression began well before the Bølling warming. Cessation of this second phase of deposition at 14.7±0.2ka, coincident with the Bølling warming, may reflect the lake’s drop below Cathedral Cave’s elevation. A final stage of aragonite deposition between 13.8 and 13.6ka differs from the underlying facies and may not reflect deposition from lake waters filling the cave.","container-title":"Earth and Planetary Science Letters","DOI":"10.1016/j.epsl.2012.07.019","ISSN":"0012-821X","journalAbbreviation":"Earth and Planetary Science Letters","language":"en","page":"182-194","source":"ScienceDirect","title":"Lacustrine cave carbonates: Novel archives of paleohydrologic change in the Bonneville Basin (Utah, USA)","title-short":"Lacustrine cave carbonates","volume":"351-352","author":[{"family":"McGee","given":"David"},{"family":"Quade","given":"Jay"},{"family":"Edwards","given":"R. Lawrence"},{"family":"Broecker","given":"Wallace S."},{"family":"Cheng","given":"Hai"},{"family":"Reiners","given":"Peter W."},{"family":"Evenson","given":"Nathan"}],"issued":{"date-parts":[["2012",10,15]]}}},{"id":3999,"uris":["http://zotero.org/users/617776/items/VAY3JKBJ"],"uri":["http://zotero.org/users/617776/items/VAY3JKBJ"],"itemData":{"id":3999,"type":"article-journal","container-title":"Quaternary Science Reviews","DOI":"10.1016/j.quascirev.2014.12.016","ISSN":"02773791","journalAbbreviation":"Quaternary Science Reviews","language":"en","page":"166-171","source":"DOI.org (Crossref)","title":"Chronology of Lake Bonneville, 30,000 to 10,000 yr B.P.","volume":"110","author":[{"family":"Oviatt","given":"Charles G."}],"issued":{"date-parts":[["2015",2]]}}},{"id":3922,"uris":["http://zotero.org/users/617776/items/QIJS6EAV"],"uri":["http://zotero.org/users/617776/items/QIJS6EAV"],"itemData":{"id":3922,"type":"chapter","abstract":"Sediment cores from Great Salt Lake (GSL) provide the basis for reconstructing changes in lakes, vegetation, and climate for the last $40 cal ka. Initially, the coring site was covered by a shallow saline lake and surrounded by Artemisia steppe or steppetundra under a cold and dry climate. As Lake Bonneville began to rise (from $30 to 28 cal ka), Pinus and subalpine conifer pollen percentages increased and Artemisia declined, suggesting the onset of wetter conditions. Lake Bonneville oscillated near the Stansbury shoreline between $26 and $24 cal ka, rose to the Bonneville shoreline by $18 cal ka, and then fell to the Provo shoreline, which it occupied until $15 cal ka. Vegetation changed during this time span, albeit not always with the same direction or amplitude as the lake. The pollen percentages of Pinus and subalpine conifers were high from $25 to 21.5 cal ka, indicating cool and moist conditions during the Stansbury oscillation and for much of the rise toward the Bonneville shoreline. Pinus percentages then decreased and Artemisia became codominant, suggesting drier and perhaps colder conditions from $21 to $15 cal ka, when Lake Bonneville was at or near its highest levels.","container-title":"Developments in Earth Surface Processes","ISBN":"978-0-444-63590-7","language":"en","note":"DOI: 10.1016/B978-0-444-63590-7.00011-1","page":"221-291","publisher":"Elsevier","source":"DOI.org (Crossref)","title":"Late Quaternary Changes in Lakes, Vegetation, and Climate in the Bonneville Basin Reconstructed from Sediment Cores from Great Salt Lake","URL":"https://linkinghub.elsevier.com/retrieve/pii/B9780444635907000111","volume":"20","author":[{"family":"Thompson","given":"R.S."},{"family":"Oviatt","given":"C.G."},{"family":"Honke","given":"J.S."},{"family":"McGeehin","given":"J.P."}],"accessed":{"date-parts":[["2022",1,12]]},"issued":{"date-parts":[["2016"]]}}},{"id":1649,"uris":["http://zotero.org/users/617776/items/3ZP7JJH9"],"uri":["http://zotero.org/users/617776/items/3ZP7JJH9"],"itemData":{"id":1649,"type":"chapter","container-title":"Global Climates Since the Last Glacial Maximum","page":"468-513","title":"Climatic Changes in the Western United States since 18,000 yr B.P.","title-short":"Climatic Changes in the Western United States since 18,000 yr B.P.","editor":[{"family":"Wright","given":"H.E.","suffix":"Jr."},{"family":"Kutzbach","given":"J.E."},{"family":"Webb","given":"T.","suffix":"III"},{"family":"Ruddiman","given":"W.F."},{"family":"Street-Perrott","given":"F.A"},{"family":"Bartlein","given":"P.J."}],"author":[{"family":"Thompson","given":"R.S."},{"family":"Whitlock","given":"C."},{"family":"Bartlein","given":"P.J."},{"family":"Harrison","given":"S.P."},{"family":"Spaulding","given":"W.G."}],"issued":{"date-parts":[["1993"]]}}}],"schema":"https://github.com/citation-style-language/schema/raw/master/csl-citation.json"} </w:instrText>
      </w:r>
      <w:r w:rsidR="0081502E">
        <w:rPr>
          <w:rFonts w:ascii="Times New Roman" w:hAnsi="Times New Roman" w:cs="Times New Roman"/>
        </w:rPr>
        <w:fldChar w:fldCharType="separate"/>
      </w:r>
      <w:r w:rsidR="001F2AD7">
        <w:rPr>
          <w:rFonts w:ascii="Times New Roman" w:hAnsi="Times New Roman" w:cs="Times New Roman"/>
          <w:noProof/>
        </w:rPr>
        <w:t>(Bartlein et al., 1998; Madsen et al., 2001; McGee et al., 2012; Oviatt, 2015; Thompson et al., 2016, 1993)</w:t>
      </w:r>
      <w:r w:rsidR="0081502E">
        <w:rPr>
          <w:rFonts w:ascii="Times New Roman" w:hAnsi="Times New Roman" w:cs="Times New Roman"/>
        </w:rPr>
        <w:fldChar w:fldCharType="end"/>
      </w:r>
      <w:r w:rsidR="00083226">
        <w:rPr>
          <w:rFonts w:ascii="Times New Roman" w:hAnsi="Times New Roman" w:cs="Times New Roman"/>
        </w:rPr>
        <w:t xml:space="preserve">. </w:t>
      </w:r>
    </w:p>
    <w:p w14:paraId="5CB4C0AB" w14:textId="05A65712" w:rsidR="00C76C41" w:rsidRDefault="001F2AD7" w:rsidP="006E125D">
      <w:pPr>
        <w:spacing w:line="480" w:lineRule="auto"/>
        <w:ind w:firstLine="720"/>
        <w:rPr>
          <w:rFonts w:ascii="Times New Roman" w:hAnsi="Times New Roman" w:cs="Times New Roman"/>
        </w:rPr>
      </w:pPr>
      <w:r>
        <w:rPr>
          <w:rFonts w:ascii="Times New Roman" w:hAnsi="Times New Roman" w:cs="Times New Roman"/>
        </w:rPr>
        <w:t>Low valley elevations</w:t>
      </w:r>
      <w:r w:rsidR="00A95C42">
        <w:rPr>
          <w:rFonts w:ascii="Times New Roman" w:hAnsi="Times New Roman" w:cs="Times New Roman"/>
        </w:rPr>
        <w:t xml:space="preserve"> have </w:t>
      </w:r>
      <w:r w:rsidR="00172467">
        <w:rPr>
          <w:rFonts w:ascii="Times New Roman" w:hAnsi="Times New Roman" w:cs="Times New Roman"/>
        </w:rPr>
        <w:t xml:space="preserve">relatively </w:t>
      </w:r>
      <w:r w:rsidR="00C761E6">
        <w:rPr>
          <w:rFonts w:ascii="Times New Roman" w:hAnsi="Times New Roman" w:cs="Times New Roman"/>
        </w:rPr>
        <w:t>war</w:t>
      </w:r>
      <w:r w:rsidR="00172467">
        <w:rPr>
          <w:rFonts w:ascii="Times New Roman" w:hAnsi="Times New Roman" w:cs="Times New Roman"/>
        </w:rPr>
        <w:t>m</w:t>
      </w:r>
      <w:r w:rsidR="00C761E6">
        <w:rPr>
          <w:rFonts w:ascii="Times New Roman" w:hAnsi="Times New Roman" w:cs="Times New Roman"/>
        </w:rPr>
        <w:t xml:space="preserve"> temperatures</w:t>
      </w:r>
      <w:ins w:id="30" w:author="Strickland, Laura E" w:date="2022-02-10T15:27:00Z">
        <w:r w:rsidR="00EA0C0E">
          <w:rPr>
            <w:rFonts w:ascii="Times New Roman" w:hAnsi="Times New Roman" w:cs="Times New Roman"/>
          </w:rPr>
          <w:t>,</w:t>
        </w:r>
      </w:ins>
      <w:del w:id="31" w:author="Strickland, Laura E" w:date="2022-02-10T15:27:00Z">
        <w:r w:rsidR="00291283" w:rsidDel="00EA0C0E">
          <w:rPr>
            <w:rFonts w:ascii="Times New Roman" w:hAnsi="Times New Roman" w:cs="Times New Roman"/>
          </w:rPr>
          <w:delText xml:space="preserve"> and</w:delText>
        </w:r>
      </w:del>
      <w:r w:rsidR="00C761E6">
        <w:rPr>
          <w:rFonts w:ascii="Times New Roman" w:hAnsi="Times New Roman" w:cs="Times New Roman"/>
        </w:rPr>
        <w:t xml:space="preserve"> </w:t>
      </w:r>
      <w:r w:rsidR="00A95C42">
        <w:rPr>
          <w:rFonts w:ascii="Times New Roman" w:hAnsi="Times New Roman" w:cs="Times New Roman"/>
        </w:rPr>
        <w:t>low</w:t>
      </w:r>
      <w:r w:rsidR="00291283">
        <w:rPr>
          <w:rFonts w:ascii="Times New Roman" w:hAnsi="Times New Roman" w:cs="Times New Roman"/>
        </w:rPr>
        <w:t>er annual</w:t>
      </w:r>
      <w:r w:rsidR="00C761E6">
        <w:rPr>
          <w:rFonts w:ascii="Times New Roman" w:hAnsi="Times New Roman" w:cs="Times New Roman"/>
        </w:rPr>
        <w:t xml:space="preserve"> precipitation</w:t>
      </w:r>
      <w:del w:id="32" w:author="Strickland, Laura E" w:date="2022-02-10T16:54:00Z">
        <w:r w:rsidR="00AC1239" w:rsidDel="00163F8E">
          <w:rPr>
            <w:rFonts w:ascii="Times New Roman" w:hAnsi="Times New Roman" w:cs="Times New Roman"/>
          </w:rPr>
          <w:delText xml:space="preserve"> </w:delText>
        </w:r>
        <w:r w:rsidR="00A95C42" w:rsidDel="00163F8E">
          <w:rPr>
            <w:rFonts w:ascii="Times New Roman" w:hAnsi="Times New Roman" w:cs="Times New Roman"/>
          </w:rPr>
          <w:delText>amounts</w:delText>
        </w:r>
      </w:del>
      <w:ins w:id="33" w:author="Strickland, Laura E" w:date="2022-02-10T15:28:00Z">
        <w:r w:rsidR="00266EFF">
          <w:rPr>
            <w:rFonts w:ascii="Times New Roman" w:hAnsi="Times New Roman" w:cs="Times New Roman"/>
          </w:rPr>
          <w:t>,</w:t>
        </w:r>
      </w:ins>
      <w:r w:rsidR="00291283">
        <w:rPr>
          <w:rFonts w:ascii="Times New Roman" w:hAnsi="Times New Roman" w:cs="Times New Roman"/>
        </w:rPr>
        <w:t xml:space="preserve"> </w:t>
      </w:r>
      <w:r>
        <w:rPr>
          <w:rFonts w:ascii="Times New Roman" w:hAnsi="Times New Roman" w:cs="Times New Roman"/>
        </w:rPr>
        <w:t xml:space="preserve">and </w:t>
      </w:r>
      <w:r w:rsidR="00CE049C">
        <w:rPr>
          <w:rFonts w:ascii="Times New Roman" w:hAnsi="Times New Roman" w:cs="Times New Roman"/>
        </w:rPr>
        <w:t>semi-</w:t>
      </w:r>
      <w:r w:rsidR="00A95C42">
        <w:rPr>
          <w:rFonts w:ascii="Times New Roman" w:hAnsi="Times New Roman" w:cs="Times New Roman"/>
        </w:rPr>
        <w:t>arid</w:t>
      </w:r>
      <w:del w:id="34" w:author="Strickland, Laura E" w:date="2022-02-10T15:28:00Z">
        <w:r w:rsidR="00A95C42" w:rsidDel="009D23CA">
          <w:rPr>
            <w:rFonts w:ascii="Times New Roman" w:hAnsi="Times New Roman" w:cs="Times New Roman"/>
          </w:rPr>
          <w:delText>ity</w:delText>
        </w:r>
      </w:del>
      <w:r w:rsidR="00A95C42">
        <w:rPr>
          <w:rFonts w:ascii="Times New Roman" w:hAnsi="Times New Roman" w:cs="Times New Roman"/>
        </w:rPr>
        <w:t xml:space="preserve"> </w:t>
      </w:r>
      <w:ins w:id="35" w:author="Strickland, Laura E" w:date="2022-02-10T15:28:00Z">
        <w:r w:rsidR="009D23CA">
          <w:rPr>
            <w:rFonts w:ascii="Times New Roman" w:hAnsi="Times New Roman" w:cs="Times New Roman"/>
          </w:rPr>
          <w:t xml:space="preserve">conditions </w:t>
        </w:r>
      </w:ins>
      <w:r w:rsidR="00CE049C">
        <w:rPr>
          <w:rFonts w:ascii="Times New Roman" w:hAnsi="Times New Roman" w:cs="Times New Roman"/>
        </w:rPr>
        <w:t xml:space="preserve">frequently </w:t>
      </w:r>
      <w:r w:rsidR="00A95C42">
        <w:rPr>
          <w:rFonts w:ascii="Times New Roman" w:hAnsi="Times New Roman" w:cs="Times New Roman"/>
        </w:rPr>
        <w:t>characterize</w:t>
      </w:r>
      <w:del w:id="36" w:author="Strickland, Laura E" w:date="2022-02-10T16:54:00Z">
        <w:r w:rsidR="00A95C42" w:rsidDel="007C1DAD">
          <w:rPr>
            <w:rFonts w:ascii="Times New Roman" w:hAnsi="Times New Roman" w:cs="Times New Roman"/>
          </w:rPr>
          <w:delText>s</w:delText>
        </w:r>
      </w:del>
      <w:r w:rsidR="00A95C42">
        <w:rPr>
          <w:rFonts w:ascii="Times New Roman" w:hAnsi="Times New Roman" w:cs="Times New Roman"/>
        </w:rPr>
        <w:t xml:space="preserve"> most of </w:t>
      </w:r>
      <w:ins w:id="37" w:author="Strickland, Laura E" w:date="2022-02-10T16:54:00Z">
        <w:r w:rsidR="007C1DAD">
          <w:rPr>
            <w:rFonts w:ascii="Times New Roman" w:hAnsi="Times New Roman" w:cs="Times New Roman"/>
          </w:rPr>
          <w:t>the</w:t>
        </w:r>
      </w:ins>
      <w:del w:id="38" w:author="Strickland, Laura E" w:date="2022-02-10T16:54:00Z">
        <w:r w:rsidR="00A95C42" w:rsidDel="007C1DAD">
          <w:rPr>
            <w:rFonts w:ascii="Times New Roman" w:hAnsi="Times New Roman" w:cs="Times New Roman"/>
          </w:rPr>
          <w:delText>a</w:delText>
        </w:r>
      </w:del>
      <w:r w:rsidR="00A95C42">
        <w:rPr>
          <w:rFonts w:ascii="Times New Roman" w:hAnsi="Times New Roman" w:cs="Times New Roman"/>
        </w:rPr>
        <w:t xml:space="preserve"> year</w:t>
      </w:r>
      <w:r w:rsidR="00174999">
        <w:rPr>
          <w:rFonts w:ascii="Times New Roman" w:hAnsi="Times New Roman" w:cs="Times New Roman"/>
        </w:rPr>
        <w:t>,</w:t>
      </w:r>
      <w:r w:rsidR="00A95C42">
        <w:rPr>
          <w:rFonts w:ascii="Times New Roman" w:hAnsi="Times New Roman" w:cs="Times New Roman"/>
        </w:rPr>
        <w:t xml:space="preserve"> </w:t>
      </w:r>
      <w:del w:id="39" w:author="Strickland, Laura E" w:date="2022-02-10T16:54:00Z">
        <w:r w:rsidR="00830342" w:rsidDel="007C1DAD">
          <w:rPr>
            <w:rFonts w:ascii="Times New Roman" w:hAnsi="Times New Roman" w:cs="Times New Roman"/>
          </w:rPr>
          <w:delText xml:space="preserve">and can </w:delText>
        </w:r>
      </w:del>
      <w:r w:rsidR="00AC1239">
        <w:rPr>
          <w:rFonts w:ascii="Times New Roman" w:hAnsi="Times New Roman" w:cs="Times New Roman"/>
        </w:rPr>
        <w:t>lead</w:t>
      </w:r>
      <w:ins w:id="40" w:author="Strickland, Laura E" w:date="2022-02-10T16:54:00Z">
        <w:r w:rsidR="007C1DAD">
          <w:rPr>
            <w:rFonts w:ascii="Times New Roman" w:hAnsi="Times New Roman" w:cs="Times New Roman"/>
          </w:rPr>
          <w:t>ing</w:t>
        </w:r>
      </w:ins>
      <w:r w:rsidR="00AC1239">
        <w:rPr>
          <w:rFonts w:ascii="Times New Roman" w:hAnsi="Times New Roman" w:cs="Times New Roman"/>
        </w:rPr>
        <w:t xml:space="preserve"> to</w:t>
      </w:r>
      <w:r w:rsidR="00172AE0">
        <w:rPr>
          <w:rFonts w:ascii="Times New Roman" w:hAnsi="Times New Roman" w:cs="Times New Roman"/>
        </w:rPr>
        <w:t xml:space="preserve"> </w:t>
      </w:r>
      <w:r w:rsidR="00830342">
        <w:rPr>
          <w:rFonts w:ascii="Times New Roman" w:hAnsi="Times New Roman" w:cs="Times New Roman"/>
        </w:rPr>
        <w:t xml:space="preserve">unique </w:t>
      </w:r>
      <w:r w:rsidR="00D26C5E">
        <w:rPr>
          <w:rFonts w:ascii="Times New Roman" w:hAnsi="Times New Roman" w:cs="Times New Roman"/>
        </w:rPr>
        <w:t xml:space="preserve">proxy </w:t>
      </w:r>
      <w:r w:rsidR="00830342">
        <w:rPr>
          <w:rFonts w:ascii="Times New Roman" w:hAnsi="Times New Roman" w:cs="Times New Roman"/>
        </w:rPr>
        <w:t xml:space="preserve">sensitivity </w:t>
      </w:r>
      <w:r w:rsidR="001A769E">
        <w:rPr>
          <w:rFonts w:ascii="Times New Roman" w:hAnsi="Times New Roman" w:cs="Times New Roman"/>
        </w:rPr>
        <w:t xml:space="preserve">to </w:t>
      </w:r>
      <w:r w:rsidR="00A95C42">
        <w:rPr>
          <w:rFonts w:ascii="Times New Roman" w:hAnsi="Times New Roman" w:cs="Times New Roman"/>
        </w:rPr>
        <w:t>wet</w:t>
      </w:r>
      <w:r w:rsidR="00830342">
        <w:rPr>
          <w:rFonts w:ascii="Times New Roman" w:hAnsi="Times New Roman" w:cs="Times New Roman"/>
        </w:rPr>
        <w:t xml:space="preserve"> and dry</w:t>
      </w:r>
      <w:r w:rsidR="00A95C42">
        <w:rPr>
          <w:rFonts w:ascii="Times New Roman" w:hAnsi="Times New Roman" w:cs="Times New Roman"/>
        </w:rPr>
        <w:t xml:space="preserve"> conditions</w:t>
      </w:r>
      <w:r>
        <w:rPr>
          <w:rFonts w:ascii="Times New Roman" w:hAnsi="Times New Roman" w:cs="Times New Roman"/>
        </w:rPr>
        <w:t xml:space="preserve"> by comparison with nearby alpine areas</w:t>
      </w:r>
      <w:r w:rsidR="000D2B70">
        <w:rPr>
          <w:rFonts w:ascii="Times New Roman" w:hAnsi="Times New Roman" w:cs="Times New Roman"/>
        </w:rPr>
        <w:t xml:space="preserve"> </w:t>
      </w:r>
      <w:r w:rsidR="0081502E">
        <w:rPr>
          <w:rFonts w:ascii="Times New Roman" w:hAnsi="Times New Roman" w:cs="Times New Roman"/>
        </w:rPr>
        <w:fldChar w:fldCharType="begin"/>
      </w:r>
      <w:r>
        <w:rPr>
          <w:rFonts w:ascii="Times New Roman" w:hAnsi="Times New Roman" w:cs="Times New Roman"/>
        </w:rPr>
        <w:instrText xml:space="preserve"> ADDIN ZOTERO_ITEM CSL_CITATION {"citationID":"2qtLqgAH","properties":{"formattedCitation":"(Munroe and Laabs, 2020; Quirk et al., 2020; Wahl et al., 2015)","plainCitation":"(Munroe and Laabs, 2020; Quirk et al., 2020; Wahl et al., 2015)","noteIndex":0},"citationItems":[{"id":3807,"uris":["http://zotero.org/users/617776/items/CRUCW4H3"],"uri":["http://zotero.org/users/617776/items/CRUCW4H3"],"itemData":{"id":3807,"type":"article-journal","abstract":"Twenty-one sediment cores were obtained from 20 lakes in the Uinta Mountains, Utah, USA. Depth-age models were developed using 14C dating, and sediments were analyzed for loss-on-ignition (LOI), carbon-nitrogen ratio (C:N), and grain size distribution. Although some of these cores have been considered individually in previous studies, here the entire set of cores is evaluated collectively to identify consistent patterns, commonalities, and trends in the post-glacial interval. All lakes accumulated substantially greater amounts of submicron-size clastic material before ca. 9.5 ka BP. This pattern is interpreted as a signal of prolonged landscape instability following deglaciation. Values of LOI and C:N exhibit a strong, positive correlation in nearly all lakes, indicating that organic matter accumulation is controlled by the influx of terrestrial material. In the six lakes exhibiting the strongest correlation, and featuring the most robust inflowing streams, median grain size and the abundance of sand increased between 10 and 6 ka BP, simultaneous with increases in LOI and C:N. This correspondence is interpreted as evidence for frequent high-intensity storms during the early Holocene, likely driven by enhanced monsoonal circulation. The early parts of five of the records contain a sharp increase in LOI. Lakes exhibiting this pattern are typically smaller and shallower, and are located in less rugged watersheds. Finally, all six cores from the western Uinta Mountains contain evidence for an environmental perturbation ca. 4.5 ka BP. Although the nature of this event is unclear, these lakes accumulated notably finer-grained sediment with less organic matter at this time. This analysis illuminates the post-glacial history of this strategically located mountain range, and underscores the value inherent in analyzing cores from multiple lakes when reconstructing paleoclimatic history.","container-title":"GSA Bulletin","DOI":"10.1130/B35056.1","ISSN":"0016-7606, 1943-2674","issue":"1-2","language":"en","page":"48-64","source":"DOI.org (Crossref)","title":"Multiproxy lacustrine records of post-glacial environmental change from the Uinta Mountains, Utah, USA","volume":"132","author":[{"family":"Munroe","given":"Jeffrey S."},{"family":"Laabs","given":"Benjamin J.C."}],"issued":{"date-parts":[["2020",1,1]]}}},{"id":3285,"uris":["http://zotero.org/users/617776/items/2D6KI6QR"],"uri":["http://zotero.org/users/617776/items/2D6KI6QR"],"itemData":{"id":3285,"type":"article-journal","abstract":"The geologic record of mountain glaciation is one of the most sensitive archives of terrestrial climate change during the late Quaternary Period. Pleistocene glacial deposits are exceptionally well preserved in the Great Basin of North America where they are found in close proximity to shoreline deposits of coeval paleo-lakes, representing a unique opportunity to investigate paleoclimate change using both hydrologic systems. Mountain glaciers advanced across much of the Wasatch Range, Utah during the same general time interval when Lake Bonneville expanded in the adjacent Bonneville Basin. Here we present a rangewide Latest Pleistocene glacial history for the Wasatch Range based on 22 new and 41 recalculated cosmogenic 10Be surface exposure ages, and reconstruct glaciers and climate for the Last Glacial Maximum (LGM) and Lateglacial periods. Our results indicate three distinct, range-wide phases of glaciation in the Wasatch including the Pinedale 1 (ca. 21e20 ka), Pinedale 2 (ca. 17.5 ka) and Pinedale 3 (ca. 15 ka). Our modeling results indicate that the Pinedale 1 advance, near the end of the global LGM, was primarily driven by decreased annual temperatures with little to no change in precipitation as compared to modern. Wasatch glaciers appear to have reoccupied near maximum positions after the end of the LGM during the Pinedale 2, responding to increased precipitation in concert with rising lake levels across Western North America, and then retreated from ice-distal positions near ca. 17.5 ka. Wasatch glaciers occupied recessional positions at approximately half their maximum lengths during Pinedale 3 until ca. 15 ka, followed by rapid (i.e. several millennia) deglaciation. Our glacial chronologies establish that Wasatch glaciers responded synchronously across the range to global and regional climate forcings during the Latest Pleistocene. The new Wasatch glacial chronology, combined with global glacial chronologies and paleoclimate proxies from Western North America, suggest glacier change was driven by a combination of long-term global temperature forcing as well as regional to local modiﬁcations in precipitation.","container-title":"Quaternary Science Reviews","DOI":"10.1016/j.quascirev.2020.106313","ISSN":"02773791","journalAbbreviation":"Quaternary Science Reviews","language":"en","page":"106313","source":"DOI.org (Crossref)","title":"Latest Pleistocene glacial and climate history of the Wasatch Range, Utah","volume":"238","author":[{"family":"Quirk","given":"Brendon J."},{"family":"Moore","given":"Jeffrey R."},{"family":"Laabs","given":"Benjamin J.C."},{"family":"Plummer","given":"Mitchell A."},{"family":"Caffee","given":"Marc W."}],"issued":{"date-parts":[["2020",6]]}}},{"id":3528,"uris":["http://zotero.org/users/617776/items/5WPG5ANZ"],"uri":["http://zotero.org/users/617776/items/5WPG5ANZ"],"itemData":{"id":3528,"type":"article-journal","abstract":"Multi-proxy analyses were conducted on a sediment core from Favre Lake, a high elevation cirque lake in the northern Ruby Mountains, Nevada, and provide a ca. 7600 year record of local and regional environmental change. Data indicate that lake levels were lower from 7600 to 5750 cal yr BP, when local climate was warmer and/or drier than today. Effective moisture increased after 5750 cal yr BP and remained relatively wet, and possibly cooler, until ca. 3750 cal yr BP. Results indicate generally dry conditions but also increased climatic variability from 3750 to 1750 cal yr BP, after which effective moisture increased. The timing of major changes in the Favre Lake proxy data are roughly coeval and in phase with those recorded in several paleoclimate studies across the Great Basin, suggesting regional climatic controls on local conditions and similar responses at high and low altitudes.","container-title":"Quaternary International","DOI":"10.1016/j.quaint.2015.03.026","ISSN":"10406182","journalAbbreviation":"Quaternary International","language":"en","page":"87-98","source":"DOI.org (Crossref)","title":"Holocene environmental changes inferred from biological and sedimentological proxies in a high elevation Great Basin lake in the northern Ruby Mountains, Nevada, USA","volume":"387","author":[{"family":"Wahl","given":"D."},{"family":"Starratt","given":"S."},{"family":"Anderson","given":"L."},{"family":"Kusler","given":"J."},{"family":"Fuller","given":"C."},{"family":"Addison","given":"J."},{"family":"Wan","given":"E."}],"issued":{"date-parts":[["2015",11]]}}}],"schema":"https://github.com/citation-style-language/schema/raw/master/csl-citation.json"} </w:instrText>
      </w:r>
      <w:r w:rsidR="0081502E">
        <w:rPr>
          <w:rFonts w:ascii="Times New Roman" w:hAnsi="Times New Roman" w:cs="Times New Roman"/>
        </w:rPr>
        <w:fldChar w:fldCharType="separate"/>
      </w:r>
      <w:r>
        <w:rPr>
          <w:rFonts w:ascii="Times New Roman" w:hAnsi="Times New Roman" w:cs="Times New Roman"/>
          <w:noProof/>
        </w:rPr>
        <w:t>(Munroe and Laabs, 2020; Quirk et al., 2020; Wahl et al., 2015)</w:t>
      </w:r>
      <w:r w:rsidR="0081502E">
        <w:rPr>
          <w:rFonts w:ascii="Times New Roman" w:hAnsi="Times New Roman" w:cs="Times New Roman"/>
        </w:rPr>
        <w:fldChar w:fldCharType="end"/>
      </w:r>
      <w:r w:rsidR="00D26C5E">
        <w:rPr>
          <w:rFonts w:ascii="Times New Roman" w:hAnsi="Times New Roman" w:cs="Times New Roman"/>
        </w:rPr>
        <w:t>.</w:t>
      </w:r>
      <w:r w:rsidR="006E125D">
        <w:rPr>
          <w:rFonts w:ascii="Times New Roman" w:hAnsi="Times New Roman" w:cs="Times New Roman"/>
        </w:rPr>
        <w:t xml:space="preserve"> </w:t>
      </w:r>
      <w:r w:rsidR="003173ED">
        <w:rPr>
          <w:rFonts w:ascii="Times New Roman" w:hAnsi="Times New Roman" w:cs="Times New Roman"/>
        </w:rPr>
        <w:t>Redmond (2006) identified</w:t>
      </w:r>
      <w:r w:rsidR="001D3CC6">
        <w:rPr>
          <w:rFonts w:ascii="Times New Roman" w:hAnsi="Times New Roman" w:cs="Times New Roman"/>
        </w:rPr>
        <w:t xml:space="preserve"> the</w:t>
      </w:r>
      <w:r w:rsidR="003173ED">
        <w:rPr>
          <w:rFonts w:ascii="Times New Roman" w:hAnsi="Times New Roman" w:cs="Times New Roman"/>
        </w:rPr>
        <w:t xml:space="preserve"> </w:t>
      </w:r>
      <w:r w:rsidR="001D3CC6">
        <w:rPr>
          <w:rFonts w:ascii="Times New Roman" w:hAnsi="Times New Roman" w:cs="Times New Roman"/>
        </w:rPr>
        <w:t xml:space="preserve">complex relationship between </w:t>
      </w:r>
      <w:r w:rsidR="003173ED">
        <w:rPr>
          <w:rFonts w:ascii="Times New Roman" w:hAnsi="Times New Roman" w:cs="Times New Roman"/>
        </w:rPr>
        <w:t>l</w:t>
      </w:r>
      <w:r w:rsidR="00865EDA">
        <w:rPr>
          <w:rFonts w:ascii="Times New Roman" w:hAnsi="Times New Roman" w:cs="Times New Roman"/>
        </w:rPr>
        <w:t>ower elevation s</w:t>
      </w:r>
      <w:r w:rsidR="001A769E">
        <w:rPr>
          <w:rFonts w:ascii="Times New Roman" w:hAnsi="Times New Roman" w:cs="Times New Roman"/>
        </w:rPr>
        <w:t xml:space="preserve">urface water </w:t>
      </w:r>
      <w:r w:rsidR="006442B1">
        <w:rPr>
          <w:rFonts w:ascii="Times New Roman" w:hAnsi="Times New Roman" w:cs="Times New Roman"/>
        </w:rPr>
        <w:t xml:space="preserve">amounts </w:t>
      </w:r>
      <w:r w:rsidR="001D3CC6">
        <w:rPr>
          <w:rFonts w:ascii="Times New Roman" w:hAnsi="Times New Roman" w:cs="Times New Roman"/>
        </w:rPr>
        <w:t>and</w:t>
      </w:r>
      <w:r w:rsidR="00563E21">
        <w:rPr>
          <w:rFonts w:ascii="Times New Roman" w:hAnsi="Times New Roman" w:cs="Times New Roman"/>
        </w:rPr>
        <w:t xml:space="preserve"> </w:t>
      </w:r>
      <w:r w:rsidR="001A769E">
        <w:rPr>
          <w:rFonts w:ascii="Times New Roman" w:hAnsi="Times New Roman" w:cs="Times New Roman"/>
        </w:rPr>
        <w:t>mountain snowpack</w:t>
      </w:r>
      <w:r w:rsidR="00EC0F6D">
        <w:rPr>
          <w:rFonts w:ascii="Times New Roman" w:hAnsi="Times New Roman" w:cs="Times New Roman"/>
        </w:rPr>
        <w:t xml:space="preserve"> </w:t>
      </w:r>
      <w:r w:rsidR="00050D8A">
        <w:rPr>
          <w:rFonts w:ascii="Times New Roman" w:hAnsi="Times New Roman" w:cs="Times New Roman"/>
        </w:rPr>
        <w:t>by recognizing</w:t>
      </w:r>
      <w:r w:rsidR="00EC0F6D">
        <w:rPr>
          <w:rFonts w:ascii="Times New Roman" w:hAnsi="Times New Roman" w:cs="Times New Roman"/>
        </w:rPr>
        <w:t xml:space="preserve"> </w:t>
      </w:r>
      <w:r w:rsidR="00050D8A">
        <w:rPr>
          <w:rFonts w:ascii="Times New Roman" w:hAnsi="Times New Roman" w:cs="Times New Roman"/>
        </w:rPr>
        <w:t xml:space="preserve">that </w:t>
      </w:r>
      <w:r w:rsidR="001A769E">
        <w:rPr>
          <w:rFonts w:ascii="Times New Roman" w:hAnsi="Times New Roman" w:cs="Times New Roman"/>
        </w:rPr>
        <w:t xml:space="preserve">peak snowmelt </w:t>
      </w:r>
      <w:r w:rsidR="00C95B81">
        <w:rPr>
          <w:rFonts w:ascii="Times New Roman" w:hAnsi="Times New Roman" w:cs="Times New Roman"/>
        </w:rPr>
        <w:t>during</w:t>
      </w:r>
      <w:r w:rsidR="001A769E">
        <w:rPr>
          <w:rFonts w:ascii="Times New Roman" w:hAnsi="Times New Roman" w:cs="Times New Roman"/>
        </w:rPr>
        <w:t xml:space="preserve"> </w:t>
      </w:r>
      <w:r w:rsidR="009C45E3">
        <w:rPr>
          <w:rFonts w:ascii="Times New Roman" w:hAnsi="Times New Roman" w:cs="Times New Roman"/>
        </w:rPr>
        <w:t>spring runoff</w:t>
      </w:r>
      <w:r w:rsidR="00C95B81">
        <w:rPr>
          <w:rFonts w:ascii="Times New Roman" w:hAnsi="Times New Roman" w:cs="Times New Roman"/>
        </w:rPr>
        <w:t xml:space="preserve"> </w:t>
      </w:r>
      <w:r w:rsidR="00050D8A">
        <w:rPr>
          <w:rFonts w:ascii="Times New Roman" w:hAnsi="Times New Roman" w:cs="Times New Roman"/>
        </w:rPr>
        <w:t>is</w:t>
      </w:r>
      <w:r w:rsidR="00E9350B">
        <w:rPr>
          <w:rFonts w:ascii="Times New Roman" w:hAnsi="Times New Roman" w:cs="Times New Roman"/>
        </w:rPr>
        <w:t xml:space="preserve"> brief</w:t>
      </w:r>
      <w:r w:rsidR="00050D8A">
        <w:rPr>
          <w:rFonts w:ascii="Times New Roman" w:hAnsi="Times New Roman" w:cs="Times New Roman"/>
        </w:rPr>
        <w:t>,</w:t>
      </w:r>
      <w:r w:rsidR="00E9350B">
        <w:rPr>
          <w:rFonts w:ascii="Times New Roman" w:hAnsi="Times New Roman" w:cs="Times New Roman"/>
        </w:rPr>
        <w:t xml:space="preserve"> </w:t>
      </w:r>
      <w:r w:rsidR="00050D8A">
        <w:rPr>
          <w:rFonts w:ascii="Times New Roman" w:hAnsi="Times New Roman" w:cs="Times New Roman"/>
        </w:rPr>
        <w:t>and commonly</w:t>
      </w:r>
      <w:r w:rsidR="009A5F8C">
        <w:rPr>
          <w:rFonts w:ascii="Times New Roman" w:hAnsi="Times New Roman" w:cs="Times New Roman"/>
        </w:rPr>
        <w:t xml:space="preserve"> </w:t>
      </w:r>
      <w:r w:rsidR="00D270AD">
        <w:rPr>
          <w:rFonts w:ascii="Times New Roman" w:hAnsi="Times New Roman" w:cs="Times New Roman"/>
        </w:rPr>
        <w:t>occur</w:t>
      </w:r>
      <w:r w:rsidR="00050D8A">
        <w:rPr>
          <w:rFonts w:ascii="Times New Roman" w:hAnsi="Times New Roman" w:cs="Times New Roman"/>
        </w:rPr>
        <w:t>s</w:t>
      </w:r>
      <w:r w:rsidR="00D270AD">
        <w:rPr>
          <w:rFonts w:ascii="Times New Roman" w:hAnsi="Times New Roman" w:cs="Times New Roman"/>
        </w:rPr>
        <w:t xml:space="preserve"> before</w:t>
      </w:r>
      <w:r w:rsidR="00AB2CA5">
        <w:rPr>
          <w:rFonts w:ascii="Times New Roman" w:hAnsi="Times New Roman" w:cs="Times New Roman"/>
        </w:rPr>
        <w:t xml:space="preserve"> </w:t>
      </w:r>
      <w:r w:rsidR="009A5F8C">
        <w:rPr>
          <w:rFonts w:ascii="Times New Roman" w:hAnsi="Times New Roman" w:cs="Times New Roman"/>
        </w:rPr>
        <w:t xml:space="preserve">peak </w:t>
      </w:r>
      <w:r w:rsidR="001A769E">
        <w:rPr>
          <w:rFonts w:ascii="Times New Roman" w:hAnsi="Times New Roman" w:cs="Times New Roman"/>
        </w:rPr>
        <w:t xml:space="preserve">ecological </w:t>
      </w:r>
      <w:r w:rsidR="000E0E4D">
        <w:rPr>
          <w:rFonts w:ascii="Times New Roman" w:hAnsi="Times New Roman" w:cs="Times New Roman"/>
        </w:rPr>
        <w:t xml:space="preserve">water </w:t>
      </w:r>
      <w:r w:rsidR="009C45E3">
        <w:rPr>
          <w:rFonts w:ascii="Times New Roman" w:hAnsi="Times New Roman" w:cs="Times New Roman"/>
        </w:rPr>
        <w:t>use during summer growing season</w:t>
      </w:r>
      <w:r w:rsidR="005358CF">
        <w:rPr>
          <w:rFonts w:ascii="Times New Roman" w:hAnsi="Times New Roman" w:cs="Times New Roman"/>
        </w:rPr>
        <w:t>s</w:t>
      </w:r>
      <w:r w:rsidR="000E0E4D">
        <w:rPr>
          <w:rFonts w:ascii="Times New Roman" w:hAnsi="Times New Roman" w:cs="Times New Roman"/>
        </w:rPr>
        <w:t xml:space="preserve"> when </w:t>
      </w:r>
      <w:r w:rsidR="00C95B81">
        <w:rPr>
          <w:rFonts w:ascii="Times New Roman" w:hAnsi="Times New Roman" w:cs="Times New Roman"/>
        </w:rPr>
        <w:t>rainfall</w:t>
      </w:r>
      <w:r w:rsidR="000E0E4D">
        <w:rPr>
          <w:rFonts w:ascii="Times New Roman" w:hAnsi="Times New Roman" w:cs="Times New Roman"/>
        </w:rPr>
        <w:t xml:space="preserve"> is </w:t>
      </w:r>
      <w:r w:rsidR="00D270AD">
        <w:rPr>
          <w:rFonts w:ascii="Times New Roman" w:hAnsi="Times New Roman" w:cs="Times New Roman"/>
        </w:rPr>
        <w:t xml:space="preserve">infrequent and </w:t>
      </w:r>
      <w:r w:rsidR="003A16F3">
        <w:rPr>
          <w:rFonts w:ascii="Times New Roman" w:hAnsi="Times New Roman" w:cs="Times New Roman"/>
        </w:rPr>
        <w:t>sporadic</w:t>
      </w:r>
      <w:r w:rsidR="00C95B81">
        <w:rPr>
          <w:rFonts w:ascii="Times New Roman" w:hAnsi="Times New Roman" w:cs="Times New Roman"/>
        </w:rPr>
        <w:t>.</w:t>
      </w:r>
      <w:r w:rsidR="00367A5F">
        <w:rPr>
          <w:rFonts w:ascii="Times New Roman" w:hAnsi="Times New Roman" w:cs="Times New Roman"/>
        </w:rPr>
        <w:t xml:space="preserve"> </w:t>
      </w:r>
      <w:r w:rsidR="001D3CC6">
        <w:rPr>
          <w:rFonts w:ascii="Times New Roman" w:hAnsi="Times New Roman" w:cs="Times New Roman"/>
        </w:rPr>
        <w:t>Th</w:t>
      </w:r>
      <w:r w:rsidR="008428BC">
        <w:rPr>
          <w:rFonts w:ascii="Times New Roman" w:hAnsi="Times New Roman" w:cs="Times New Roman"/>
        </w:rPr>
        <w:t>ere is</w:t>
      </w:r>
      <w:r w:rsidR="001D3CC6">
        <w:rPr>
          <w:rFonts w:ascii="Times New Roman" w:hAnsi="Times New Roman" w:cs="Times New Roman"/>
        </w:rPr>
        <w:t xml:space="preserve"> a</w:t>
      </w:r>
      <w:r w:rsidR="00C72741">
        <w:rPr>
          <w:rFonts w:ascii="Times New Roman" w:hAnsi="Times New Roman" w:cs="Times New Roman"/>
        </w:rPr>
        <w:t xml:space="preserve">n important distinction </w:t>
      </w:r>
      <w:r w:rsidR="008428BC">
        <w:rPr>
          <w:rFonts w:ascii="Times New Roman" w:hAnsi="Times New Roman" w:cs="Times New Roman"/>
        </w:rPr>
        <w:t>between</w:t>
      </w:r>
      <w:r w:rsidR="001D3CC6">
        <w:rPr>
          <w:rFonts w:ascii="Times New Roman" w:hAnsi="Times New Roman" w:cs="Times New Roman"/>
        </w:rPr>
        <w:t xml:space="preserve"> </w:t>
      </w:r>
      <w:r w:rsidR="008428BC">
        <w:rPr>
          <w:rFonts w:ascii="Times New Roman" w:hAnsi="Times New Roman" w:cs="Times New Roman"/>
        </w:rPr>
        <w:t xml:space="preserve">the paleohydrology of high elevation locations where most </w:t>
      </w:r>
      <w:r w:rsidR="001D3CC6">
        <w:rPr>
          <w:rFonts w:ascii="Times New Roman" w:hAnsi="Times New Roman" w:cs="Times New Roman"/>
        </w:rPr>
        <w:t xml:space="preserve">water </w:t>
      </w:r>
      <w:r w:rsidR="008428BC">
        <w:rPr>
          <w:rFonts w:ascii="Times New Roman" w:hAnsi="Times New Roman" w:cs="Times New Roman"/>
        </w:rPr>
        <w:t>is supplied versus low elevation</w:t>
      </w:r>
      <w:del w:id="41" w:author="Strickland, Laura E" w:date="2022-02-10T16:55:00Z">
        <w:r w:rsidR="008428BC" w:rsidDel="002145AE">
          <w:rPr>
            <w:rFonts w:ascii="Times New Roman" w:hAnsi="Times New Roman" w:cs="Times New Roman"/>
          </w:rPr>
          <w:delText>s</w:delText>
        </w:r>
      </w:del>
      <w:r w:rsidR="008428BC">
        <w:rPr>
          <w:rFonts w:ascii="Times New Roman" w:hAnsi="Times New Roman" w:cs="Times New Roman"/>
        </w:rPr>
        <w:t xml:space="preserve"> locations where most water is used</w:t>
      </w:r>
      <w:r w:rsidR="009C75D5">
        <w:rPr>
          <w:rFonts w:ascii="Times New Roman" w:hAnsi="Times New Roman" w:cs="Times New Roman"/>
        </w:rPr>
        <w:t>.</w:t>
      </w:r>
      <w:r w:rsidR="008428BC">
        <w:rPr>
          <w:rFonts w:ascii="Times New Roman" w:hAnsi="Times New Roman" w:cs="Times New Roman"/>
        </w:rPr>
        <w:t xml:space="preserve"> Records of </w:t>
      </w:r>
      <w:r w:rsidR="004F6233">
        <w:rPr>
          <w:rFonts w:ascii="Times New Roman" w:hAnsi="Times New Roman" w:cs="Times New Roman"/>
        </w:rPr>
        <w:t>regional water supply</w:t>
      </w:r>
      <w:r w:rsidR="00050D8A">
        <w:rPr>
          <w:rFonts w:ascii="Times New Roman" w:hAnsi="Times New Roman" w:cs="Times New Roman"/>
        </w:rPr>
        <w:t xml:space="preserve"> </w:t>
      </w:r>
      <w:r w:rsidR="008428BC">
        <w:rPr>
          <w:rFonts w:ascii="Times New Roman" w:hAnsi="Times New Roman" w:cs="Times New Roman"/>
        </w:rPr>
        <w:t>can</w:t>
      </w:r>
      <w:r w:rsidR="00050D8A">
        <w:rPr>
          <w:rFonts w:ascii="Times New Roman" w:hAnsi="Times New Roman" w:cs="Times New Roman"/>
        </w:rPr>
        <w:t xml:space="preserve"> be found at </w:t>
      </w:r>
      <w:r w:rsidR="002159D6">
        <w:rPr>
          <w:rFonts w:ascii="Times New Roman" w:hAnsi="Times New Roman" w:cs="Times New Roman"/>
        </w:rPr>
        <w:t xml:space="preserve">high elevation snowfall dominated </w:t>
      </w:r>
      <w:r w:rsidR="00701E7B">
        <w:rPr>
          <w:rFonts w:ascii="Times New Roman" w:hAnsi="Times New Roman" w:cs="Times New Roman"/>
        </w:rPr>
        <w:t>location</w:t>
      </w:r>
      <w:r w:rsidR="00114457">
        <w:rPr>
          <w:rFonts w:ascii="Times New Roman" w:hAnsi="Times New Roman" w:cs="Times New Roman"/>
        </w:rPr>
        <w:t>s</w:t>
      </w:r>
      <w:r w:rsidR="00810D19">
        <w:rPr>
          <w:rFonts w:ascii="Times New Roman" w:hAnsi="Times New Roman" w:cs="Times New Roman"/>
        </w:rPr>
        <w:t xml:space="preserve"> </w:t>
      </w:r>
      <w:ins w:id="42" w:author="Strickland, Laura E" w:date="2022-02-10T16:56:00Z">
        <w:r w:rsidR="00937F37">
          <w:rPr>
            <w:rFonts w:ascii="Times New Roman" w:hAnsi="Times New Roman" w:cs="Times New Roman"/>
          </w:rPr>
          <w:t>using</w:t>
        </w:r>
      </w:ins>
      <w:del w:id="43" w:author="Strickland, Laura E" w:date="2022-02-10T16:56:00Z">
        <w:r w:rsidR="00105499" w:rsidDel="00937F37">
          <w:rPr>
            <w:rFonts w:ascii="Times New Roman" w:hAnsi="Times New Roman" w:cs="Times New Roman"/>
          </w:rPr>
          <w:delText>with</w:delText>
        </w:r>
        <w:r w:rsidR="004F6233" w:rsidDel="00937F37">
          <w:rPr>
            <w:rFonts w:ascii="Times New Roman" w:hAnsi="Times New Roman" w:cs="Times New Roman"/>
          </w:rPr>
          <w:delText xml:space="preserve"> </w:delText>
        </w:r>
      </w:del>
      <w:r w:rsidR="004F6233">
        <w:rPr>
          <w:rFonts w:ascii="Times New Roman" w:hAnsi="Times New Roman" w:cs="Times New Roman"/>
        </w:rPr>
        <w:t>a</w:t>
      </w:r>
      <w:r w:rsidR="002159D6">
        <w:rPr>
          <w:rFonts w:ascii="Times New Roman" w:hAnsi="Times New Roman" w:cs="Times New Roman"/>
        </w:rPr>
        <w:t xml:space="preserve"> </w:t>
      </w:r>
      <w:r w:rsidR="008428BC">
        <w:rPr>
          <w:rFonts w:ascii="Times New Roman" w:hAnsi="Times New Roman" w:cs="Times New Roman"/>
        </w:rPr>
        <w:lastRenderedPageBreak/>
        <w:t xml:space="preserve">precipitation </w:t>
      </w:r>
      <w:r w:rsidR="00701E7B">
        <w:rPr>
          <w:rFonts w:ascii="Times New Roman" w:hAnsi="Times New Roman" w:cs="Times New Roman"/>
        </w:rPr>
        <w:t>sensitiv</w:t>
      </w:r>
      <w:ins w:id="44" w:author="Strickland, Laura E" w:date="2022-02-10T16:57:00Z">
        <w:r w:rsidR="002B1797">
          <w:rPr>
            <w:rFonts w:ascii="Times New Roman" w:hAnsi="Times New Roman" w:cs="Times New Roman"/>
          </w:rPr>
          <w:t>e</w:t>
        </w:r>
      </w:ins>
      <w:del w:id="45" w:author="Strickland, Laura E" w:date="2022-02-10T16:56:00Z">
        <w:r w:rsidR="00701E7B" w:rsidDel="002B1797">
          <w:rPr>
            <w:rFonts w:ascii="Times New Roman" w:hAnsi="Times New Roman" w:cs="Times New Roman"/>
          </w:rPr>
          <w:delText>ity</w:delText>
        </w:r>
      </w:del>
      <w:r w:rsidR="00F60E9B">
        <w:rPr>
          <w:rFonts w:ascii="Times New Roman" w:hAnsi="Times New Roman" w:cs="Times New Roman"/>
        </w:rPr>
        <w:t xml:space="preserve"> </w:t>
      </w:r>
      <w:r w:rsidR="008428BC">
        <w:rPr>
          <w:rFonts w:ascii="Times New Roman" w:hAnsi="Times New Roman" w:cs="Times New Roman"/>
        </w:rPr>
        <w:t>proxy</w:t>
      </w:r>
      <w:r w:rsidR="00810D19">
        <w:rPr>
          <w:rFonts w:ascii="Times New Roman" w:hAnsi="Times New Roman" w:cs="Times New Roman"/>
        </w:rPr>
        <w:t xml:space="preserve">, </w:t>
      </w:r>
      <w:ins w:id="46" w:author="Strickland, Laura E" w:date="2022-02-10T16:57:00Z">
        <w:r w:rsidR="002B1797">
          <w:rPr>
            <w:rFonts w:ascii="Times New Roman" w:hAnsi="Times New Roman" w:cs="Times New Roman"/>
          </w:rPr>
          <w:t>such as</w:t>
        </w:r>
      </w:ins>
      <w:del w:id="47" w:author="Strickland, Laura E" w:date="2022-02-10T16:57:00Z">
        <w:r w:rsidR="00810D19" w:rsidDel="002B1797">
          <w:rPr>
            <w:rFonts w:ascii="Times New Roman" w:hAnsi="Times New Roman" w:cs="Times New Roman"/>
          </w:rPr>
          <w:delText xml:space="preserve">which </w:delText>
        </w:r>
        <w:r w:rsidR="0030484A" w:rsidDel="002B1797">
          <w:rPr>
            <w:rFonts w:ascii="Times New Roman" w:hAnsi="Times New Roman" w:cs="Times New Roman"/>
          </w:rPr>
          <w:delText>in th</w:delText>
        </w:r>
        <w:r w:rsidR="008428BC" w:rsidDel="002B1797">
          <w:rPr>
            <w:rFonts w:ascii="Times New Roman" w:hAnsi="Times New Roman" w:cs="Times New Roman"/>
          </w:rPr>
          <w:delText>e</w:delText>
        </w:r>
        <w:r w:rsidR="0030484A" w:rsidDel="002B1797">
          <w:rPr>
            <w:rFonts w:ascii="Times New Roman" w:hAnsi="Times New Roman" w:cs="Times New Roman"/>
          </w:rPr>
          <w:delText xml:space="preserve"> case </w:delText>
        </w:r>
        <w:r w:rsidR="00810D19" w:rsidDel="002B1797">
          <w:rPr>
            <w:rFonts w:ascii="Times New Roman" w:hAnsi="Times New Roman" w:cs="Times New Roman"/>
          </w:rPr>
          <w:delText>is</w:delText>
        </w:r>
      </w:del>
      <w:r w:rsidR="00810D19">
        <w:rPr>
          <w:rFonts w:ascii="Times New Roman" w:hAnsi="Times New Roman" w:cs="Times New Roman"/>
        </w:rPr>
        <w:t xml:space="preserve"> water isotope tracers</w:t>
      </w:r>
      <w:r w:rsidR="00E87EBD">
        <w:rPr>
          <w:rFonts w:ascii="Times New Roman" w:hAnsi="Times New Roman" w:cs="Times New Roman"/>
        </w:rPr>
        <w:t xml:space="preserve"> from lake</w:t>
      </w:r>
      <w:r w:rsidR="00174EB0">
        <w:rPr>
          <w:rFonts w:ascii="Times New Roman" w:hAnsi="Times New Roman" w:cs="Times New Roman"/>
        </w:rPr>
        <w:t>s</w:t>
      </w:r>
      <w:del w:id="48" w:author="Strickland, Laura E" w:date="2022-02-10T16:57:00Z">
        <w:r w:rsidR="00174EB0" w:rsidDel="0082355B">
          <w:rPr>
            <w:rFonts w:ascii="Times New Roman" w:hAnsi="Times New Roman" w:cs="Times New Roman"/>
          </w:rPr>
          <w:delText xml:space="preserve"> and thei</w:delText>
        </w:r>
        <w:r w:rsidR="008428BC" w:rsidDel="0082355B">
          <w:rPr>
            <w:rFonts w:ascii="Times New Roman" w:hAnsi="Times New Roman" w:cs="Times New Roman"/>
          </w:rPr>
          <w:delText xml:space="preserve"> hydrologic budgets</w:delText>
        </w:r>
      </w:del>
      <w:r w:rsidR="008428BC">
        <w:rPr>
          <w:rFonts w:ascii="Times New Roman" w:hAnsi="Times New Roman" w:cs="Times New Roman"/>
        </w:rPr>
        <w:t>.</w:t>
      </w:r>
    </w:p>
    <w:p w14:paraId="4D5AA14C" w14:textId="5C1C5778" w:rsidR="00C20164" w:rsidRDefault="00B4589D" w:rsidP="00EA05DC">
      <w:pPr>
        <w:spacing w:line="480" w:lineRule="auto"/>
        <w:ind w:firstLine="720"/>
        <w:rPr>
          <w:rFonts w:ascii="Times New Roman" w:hAnsi="Times New Roman" w:cs="Times New Roman"/>
          <w:color w:val="000000" w:themeColor="text1"/>
        </w:rPr>
      </w:pPr>
      <w:r>
        <w:rPr>
          <w:rFonts w:ascii="Times New Roman" w:hAnsi="Times New Roman" w:cs="Times New Roman"/>
        </w:rPr>
        <w:t>Lakes are natural reservoirs of mixed surface and meteoric waters and</w:t>
      </w:r>
      <w:r w:rsidR="001C019D">
        <w:rPr>
          <w:rFonts w:ascii="Times New Roman" w:hAnsi="Times New Roman" w:cs="Times New Roman"/>
        </w:rPr>
        <w:t xml:space="preserve"> </w:t>
      </w:r>
      <w:r>
        <w:rPr>
          <w:rFonts w:ascii="Times New Roman" w:hAnsi="Times New Roman" w:cs="Times New Roman"/>
        </w:rPr>
        <w:t xml:space="preserve">stable isotope ratios </w:t>
      </w:r>
      <w:r w:rsidR="008B2E74">
        <w:rPr>
          <w:rFonts w:ascii="Times New Roman" w:hAnsi="Times New Roman" w:cs="Times New Roman"/>
        </w:rPr>
        <w:t>are</w:t>
      </w:r>
      <w:r w:rsidR="00C737B0">
        <w:rPr>
          <w:rFonts w:ascii="Times New Roman" w:hAnsi="Times New Roman" w:cs="Times New Roman"/>
        </w:rPr>
        <w:t xml:space="preserve"> widely</w:t>
      </w:r>
      <w:r>
        <w:rPr>
          <w:rFonts w:ascii="Times New Roman" w:hAnsi="Times New Roman" w:cs="Times New Roman"/>
        </w:rPr>
        <w:t xml:space="preserve"> </w:t>
      </w:r>
      <w:r w:rsidR="003C2250">
        <w:rPr>
          <w:rFonts w:ascii="Times New Roman" w:hAnsi="Times New Roman" w:cs="Times New Roman"/>
        </w:rPr>
        <w:t>used to study</w:t>
      </w:r>
      <w:r w:rsidR="00467981">
        <w:rPr>
          <w:rFonts w:ascii="Times New Roman" w:hAnsi="Times New Roman" w:cs="Times New Roman"/>
        </w:rPr>
        <w:t xml:space="preserve"> </w:t>
      </w:r>
      <w:r w:rsidR="003C2250">
        <w:rPr>
          <w:rFonts w:ascii="Times New Roman" w:hAnsi="Times New Roman" w:cs="Times New Roman"/>
        </w:rPr>
        <w:t>hydrologic</w:t>
      </w:r>
      <w:r w:rsidR="00BE7349">
        <w:rPr>
          <w:rFonts w:ascii="Times New Roman" w:hAnsi="Times New Roman" w:cs="Times New Roman"/>
        </w:rPr>
        <w:t xml:space="preserve"> and hydroclimatic</w:t>
      </w:r>
      <w:r w:rsidR="003C2250">
        <w:rPr>
          <w:rFonts w:ascii="Times New Roman" w:hAnsi="Times New Roman" w:cs="Times New Roman"/>
        </w:rPr>
        <w:t xml:space="preserve"> proces</w:t>
      </w:r>
      <w:r w:rsidR="003C2250" w:rsidRPr="009521CC">
        <w:rPr>
          <w:rFonts w:ascii="Times New Roman" w:hAnsi="Times New Roman" w:cs="Times New Roman"/>
        </w:rPr>
        <w:t>ses</w:t>
      </w:r>
      <w:r w:rsidR="00BB73E0">
        <w:rPr>
          <w:rFonts w:ascii="Times New Roman" w:hAnsi="Times New Roman" w:cs="Times New Roman"/>
        </w:rPr>
        <w:t xml:space="preserve">, </w:t>
      </w:r>
      <w:r w:rsidR="002D2C8A">
        <w:rPr>
          <w:rFonts w:ascii="Times New Roman" w:hAnsi="Times New Roman" w:cs="Times New Roman"/>
        </w:rPr>
        <w:t xml:space="preserve">past and </w:t>
      </w:r>
      <w:r w:rsidR="00BB73E0">
        <w:rPr>
          <w:rFonts w:ascii="Times New Roman" w:hAnsi="Times New Roman" w:cs="Times New Roman"/>
        </w:rPr>
        <w:t xml:space="preserve">present </w:t>
      </w:r>
      <w:r w:rsidR="00B46AD2">
        <w:rPr>
          <w:rFonts w:ascii="Times New Roman" w:hAnsi="Times New Roman" w:cs="Times New Roman"/>
        </w:rPr>
        <w:fldChar w:fldCharType="begin"/>
      </w:r>
      <w:r w:rsidR="00FE2478">
        <w:rPr>
          <w:rFonts w:ascii="Times New Roman" w:hAnsi="Times New Roman" w:cs="Times New Roman"/>
        </w:rPr>
        <w:instrText xml:space="preserve"> ADDIN ZOTERO_ITEM CSL_CITATION {"citationID":"nk3q9Pcz","properties":{"formattedCitation":"(Gibson et al., 2016; Horton et al., 2016)","plainCitation":"(Gibson et al., 2016; Horton et al., 2016)","noteIndex":0},"citationItems":[{"id":3829,"uris":["http://zotero.org/users/617776/items/CYQFWZNP"],"uri":["http://zotero.org/users/617776/items/CYQFWZNP"],"itemData":{"id":3829,"type":"article-journal","abstract":"The theoretical basis for application of stable isotope mass balance of lakes is described for a range of climatic situations including low latitude, high latitude, high altitude, continental and coastal systems, as well as cases where the atmospheric boundary layer is signiﬁcantly modiﬁed by the lake evaporation process. The effects of seasonality on isotopic offset between precipitation and atmospheric vapour and the slope of the local evaporation line are described. Atmospheric feedback and its role in labelling the isotopic composition of the Laurentian Great Lakes and tropical lakes is discussed. Several important considerations are suggested to improve parameterization of quantitative paleoclimatic reconstructions including use of assumptions that are appropriate for the climatic setting, for the atmospheric feedback situation, for salinity, and headwater setting. Potential for use of dual-isotopes to trace past changes in seasonality and input, and a dual-lake index method that can potentially be used to trace connectivity of lakes are presented. In cases where modern or paleo-evaporation systems may be under-deﬁned there are inherent limitations in the degree of quantiﬁcation that can be attained.","container-title":"Quaternary Science Reviews","DOI":"10.1016/j.quascirev.2015.04.013","ISSN":"02773791","journalAbbreviation":"Quaternary Science Reviews","language":"en","page":"316-328","source":"DOI.org (Crossref)","title":"Stable isotope mass balance of lakes: a contemporary perspective","title-short":"Stable isotope mass balance of lakes","volume":"131","author":[{"family":"Gibson","given":"J.J."},{"family":"Birks","given":"S.J."},{"family":"Yi","given":"Y."}],"issued":{"date-parts":[["2016",1]]}}},{"id":3838,"uris":["http://zotero.org/users/617776/items/ZYN9YT4M"],"uri":["http://zotero.org/users/617776/items/ZYN9YT4M"],"itemData":{"id":3838,"type":"article-journal","abstract":"Growing pressure on sustainable water resource allocation in the context of global development and rapid environmental change demands rigorous knowledge of how regional water cycles change through time. One of the most attractive and widely utilized approaches for gaining this knowledge is the analysis of lake carbonate stable isotopic compositions. However, endogenic carbonate archives are sensitive to a variety of natural processes and conditions leaving isotopic datasets largely underdetermined. As a consequence, isotopic researchers are often required to assume values for multiple parameters, including temperature of carbonate formation or lake water δ18O, in order to interpret changes in hydrologic conditions. Here, we review and analyze a global compilation of 57 lacustrine dual carbon and oxygen stable isotope records with a topical focus on the effects of shifting hydrologic balance on endogenic carbonate isotopic compositions. Through integration of multiple large datasets we show that lake carbonate δ18O values and the lake waters from which they are derived are often shifted by &gt;+10‰ relative to source waters discharging into the lake. The global pattern of δ18O and δ13C covariation observed in &gt;70% of the records studied and in several evaporation experiments demonstrates that isotopic fractionations associated with lake water evaporation cause the heavy carbon and oxygen isotope enrichments observed in most lakes and lake carbonate records. Modeled endogenic calcite compositions in isotopic equilibrium with lake source waters further demonstrate that evaporation effects can be extreme even in lake records where δ18O and δ13C covariation is absent. Aridisol pedogenic carbonates show similar isotopic responses to evaporation, and the relevance of evaporative modification to paleoclimatic and paleotopographic research using endogenic carbonate proxies are discussed. Recent advances in stable isotope research techniques present unprecedented opportunities to overcome the underdetermined nature of stable isotopic data through integration of multiple isotopic proxies, including dual element 13C-excess values and clumped isotope temperature estimates. We demonstrate the utility of applying these multi-proxy approaches to the interpretation of paleohydroclimatic conditions in ancient lake systems. Understanding past, present, and future hydroclimatic systems is a global imperative. Significant progress should be expected as these modern research techniques become more widely applied and integrated with traditional stable isotopic proxies.","collection-title":"Water Isotope Systematics","container-title":"Quaternary Science Reviews","DOI":"10.1016/j.quascirev.2015.06.030","ISSN":"0277-3791","journalAbbreviation":"Quaternary Science Reviews","language":"en","page":"365-379","source":"ScienceDirect","title":"Evaporation induced 18O and 13C enrichment in lake systems: A global perspective on hydrologic balance effects","title-short":"Evaporation induced 18O and 13C enrichment in lake systems","volume":"131","author":[{"family":"Horton","given":"Travis W."},{"family":"Defliese","given":"William F."},{"family":"Tripati","given":"Aradhna K."},{"family":"Oze","given":"Christopher"}],"issued":{"date-parts":[["2016",1,1]]}}}],"schema":"https://github.com/citation-style-language/schema/raw/master/csl-citation.json"} </w:instrText>
      </w:r>
      <w:r w:rsidR="00B46AD2">
        <w:rPr>
          <w:rFonts w:ascii="Times New Roman" w:hAnsi="Times New Roman" w:cs="Times New Roman"/>
        </w:rPr>
        <w:fldChar w:fldCharType="separate"/>
      </w:r>
      <w:r w:rsidR="00FE2478">
        <w:rPr>
          <w:rFonts w:ascii="Times New Roman" w:hAnsi="Times New Roman" w:cs="Times New Roman"/>
          <w:noProof/>
        </w:rPr>
        <w:t>(Gibson et al., 2016; Horton et al., 2016)</w:t>
      </w:r>
      <w:r w:rsidR="00B46AD2">
        <w:rPr>
          <w:rFonts w:ascii="Times New Roman" w:hAnsi="Times New Roman" w:cs="Times New Roman"/>
        </w:rPr>
        <w:fldChar w:fldCharType="end"/>
      </w:r>
      <w:r w:rsidR="00467981" w:rsidRPr="009521CC">
        <w:rPr>
          <w:rFonts w:ascii="Times New Roman" w:hAnsi="Times New Roman" w:cs="Times New Roman"/>
        </w:rPr>
        <w:t>.</w:t>
      </w:r>
      <w:r w:rsidR="007A7CF3" w:rsidRPr="009521CC">
        <w:rPr>
          <w:rFonts w:ascii="Times New Roman" w:hAnsi="Times New Roman" w:cs="Times New Roman"/>
        </w:rPr>
        <w:t xml:space="preserve"> </w:t>
      </w:r>
      <w:r w:rsidR="00AE5DBC">
        <w:rPr>
          <w:rFonts w:ascii="Times New Roman" w:hAnsi="Times New Roman" w:cs="Times New Roman"/>
          <w:color w:val="000000" w:themeColor="text1"/>
        </w:rPr>
        <w:t>L</w:t>
      </w:r>
      <w:r w:rsidR="009521CC" w:rsidRPr="009521CC">
        <w:rPr>
          <w:rFonts w:ascii="Times New Roman" w:hAnsi="Times New Roman" w:cs="Times New Roman"/>
          <w:color w:val="000000" w:themeColor="text1"/>
        </w:rPr>
        <w:t>ake water</w:t>
      </w:r>
      <w:r w:rsidR="00AE5DBC">
        <w:rPr>
          <w:rFonts w:ascii="Times New Roman" w:hAnsi="Times New Roman" w:cs="Times New Roman"/>
          <w:color w:val="000000" w:themeColor="text1"/>
        </w:rPr>
        <w:t xml:space="preserve"> </w:t>
      </w:r>
      <w:r w:rsidR="00CC1EA9">
        <w:rPr>
          <w:rFonts w:ascii="Times New Roman" w:hAnsi="Times New Roman" w:cs="Times New Roman"/>
          <w:color w:val="000000" w:themeColor="text1"/>
        </w:rPr>
        <w:t xml:space="preserve">isotopes of </w:t>
      </w:r>
      <w:r w:rsidR="00AE5DBC">
        <w:rPr>
          <w:rFonts w:ascii="Times New Roman" w:hAnsi="Times New Roman" w:cs="Times New Roman"/>
          <w:color w:val="000000" w:themeColor="text1"/>
        </w:rPr>
        <w:t>oxygen and hydrogen,</w:t>
      </w:r>
      <w:r w:rsidR="009521CC" w:rsidRPr="009521CC">
        <w:rPr>
          <w:rFonts w:ascii="Times New Roman" w:hAnsi="Times New Roman" w:cs="Times New Roman"/>
          <w:color w:val="000000" w:themeColor="text1"/>
        </w:rPr>
        <w:t xml:space="preserve"> </w:t>
      </w:r>
      <w:r w:rsidR="009521CC" w:rsidRPr="009521CC">
        <w:rPr>
          <w:rFonts w:ascii="Times New Roman" w:hAnsi="Times New Roman" w:cs="Times New Roman"/>
          <w:color w:val="000000" w:themeColor="text1"/>
        </w:rPr>
        <w:sym w:font="Symbol" w:char="F064"/>
      </w:r>
      <w:r w:rsidR="009521CC" w:rsidRPr="009521CC">
        <w:rPr>
          <w:rFonts w:ascii="Times New Roman" w:hAnsi="Times New Roman" w:cs="Times New Roman"/>
          <w:color w:val="000000" w:themeColor="text1"/>
          <w:vertAlign w:val="superscript"/>
        </w:rPr>
        <w:t>18</w:t>
      </w:r>
      <w:r w:rsidR="009521CC" w:rsidRPr="009521CC">
        <w:rPr>
          <w:rFonts w:ascii="Times New Roman" w:hAnsi="Times New Roman" w:cs="Times New Roman"/>
          <w:color w:val="000000" w:themeColor="text1"/>
        </w:rPr>
        <w:t>O</w:t>
      </w:r>
      <w:r w:rsidR="00AE5DBC">
        <w:rPr>
          <w:rFonts w:ascii="Times New Roman" w:hAnsi="Times New Roman" w:cs="Times New Roman"/>
          <w:color w:val="000000" w:themeColor="text1"/>
        </w:rPr>
        <w:t xml:space="preserve"> and </w:t>
      </w:r>
      <w:r w:rsidR="00AE5DBC" w:rsidRPr="009521CC">
        <w:rPr>
          <w:rFonts w:ascii="Times New Roman" w:hAnsi="Times New Roman" w:cs="Times New Roman"/>
          <w:color w:val="000000" w:themeColor="text1"/>
        </w:rPr>
        <w:sym w:font="Symbol" w:char="F064"/>
      </w:r>
      <w:r w:rsidR="00AE5DBC">
        <w:rPr>
          <w:rFonts w:ascii="Times New Roman" w:hAnsi="Times New Roman" w:cs="Times New Roman"/>
          <w:color w:val="000000" w:themeColor="text1"/>
          <w:vertAlign w:val="superscript"/>
        </w:rPr>
        <w:t>2</w:t>
      </w:r>
      <w:r w:rsidR="00AE5DBC">
        <w:rPr>
          <w:rFonts w:ascii="Times New Roman" w:hAnsi="Times New Roman" w:cs="Times New Roman"/>
          <w:color w:val="000000" w:themeColor="text1"/>
        </w:rPr>
        <w:t>H respectively</w:t>
      </w:r>
      <w:r w:rsidR="000511A5">
        <w:rPr>
          <w:rFonts w:ascii="Times New Roman" w:hAnsi="Times New Roman" w:cs="Times New Roman"/>
          <w:color w:val="000000" w:themeColor="text1"/>
        </w:rPr>
        <w:t xml:space="preserve">, </w:t>
      </w:r>
      <w:r w:rsidR="009521CC" w:rsidRPr="009521CC">
        <w:rPr>
          <w:rFonts w:ascii="Times New Roman" w:hAnsi="Times New Roman" w:cs="Times New Roman"/>
          <w:color w:val="000000" w:themeColor="text1"/>
        </w:rPr>
        <w:t>reflect</w:t>
      </w:r>
      <w:r w:rsidR="00A41894">
        <w:rPr>
          <w:rFonts w:ascii="Times New Roman" w:hAnsi="Times New Roman" w:cs="Times New Roman"/>
          <w:color w:val="000000" w:themeColor="text1"/>
        </w:rPr>
        <w:t xml:space="preserve"> processes</w:t>
      </w:r>
      <w:r w:rsidR="008B2E74">
        <w:rPr>
          <w:rFonts w:ascii="Times New Roman" w:hAnsi="Times New Roman" w:cs="Times New Roman"/>
          <w:color w:val="000000" w:themeColor="text1"/>
        </w:rPr>
        <w:t xml:space="preserve"> related to water source and evaporation</w:t>
      </w:r>
      <w:r w:rsidR="00A41894">
        <w:rPr>
          <w:rFonts w:ascii="Times New Roman" w:hAnsi="Times New Roman" w:cs="Times New Roman"/>
          <w:color w:val="000000" w:themeColor="text1"/>
        </w:rPr>
        <w:t>.</w:t>
      </w:r>
      <w:r w:rsidR="009521CC" w:rsidRPr="009521CC">
        <w:rPr>
          <w:rFonts w:ascii="Times New Roman" w:hAnsi="Times New Roman" w:cs="Times New Roman"/>
          <w:color w:val="000000" w:themeColor="text1"/>
        </w:rPr>
        <w:t xml:space="preserve"> </w:t>
      </w:r>
      <w:r w:rsidR="008B2E74">
        <w:rPr>
          <w:rFonts w:ascii="Times New Roman" w:hAnsi="Times New Roman" w:cs="Times New Roman"/>
          <w:color w:val="000000" w:themeColor="text1"/>
        </w:rPr>
        <w:t>S</w:t>
      </w:r>
      <w:r w:rsidR="009521CC" w:rsidRPr="009521CC">
        <w:rPr>
          <w:rFonts w:ascii="Times New Roman" w:hAnsi="Times New Roman" w:cs="Times New Roman"/>
          <w:color w:val="000000" w:themeColor="text1"/>
        </w:rPr>
        <w:t>ource water</w:t>
      </w:r>
      <w:r w:rsidR="008B2E74">
        <w:rPr>
          <w:rFonts w:ascii="Times New Roman" w:hAnsi="Times New Roman" w:cs="Times New Roman"/>
          <w:color w:val="000000" w:themeColor="text1"/>
        </w:rPr>
        <w:t xml:space="preserve">s reflect the </w:t>
      </w:r>
      <w:r w:rsidR="0067414E">
        <w:rPr>
          <w:rFonts w:ascii="Times New Roman" w:hAnsi="Times New Roman" w:cs="Times New Roman"/>
          <w:color w:val="000000" w:themeColor="text1"/>
        </w:rPr>
        <w:t>isotop</w:t>
      </w:r>
      <w:r w:rsidR="008B2E74">
        <w:rPr>
          <w:rFonts w:ascii="Times New Roman" w:hAnsi="Times New Roman" w:cs="Times New Roman"/>
          <w:color w:val="000000" w:themeColor="text1"/>
        </w:rPr>
        <w:t>e values of</w:t>
      </w:r>
      <w:r w:rsidR="00935F9B" w:rsidRPr="009521CC">
        <w:rPr>
          <w:rFonts w:ascii="Times New Roman" w:hAnsi="Times New Roman" w:cs="Times New Roman"/>
          <w:color w:val="000000" w:themeColor="text1"/>
        </w:rPr>
        <w:t xml:space="preserve"> precipitation</w:t>
      </w:r>
      <w:r w:rsidR="008B2E74">
        <w:rPr>
          <w:rFonts w:ascii="Times New Roman" w:hAnsi="Times New Roman" w:cs="Times New Roman"/>
          <w:color w:val="000000" w:themeColor="text1"/>
        </w:rPr>
        <w:t xml:space="preserve">, including that which falls </w:t>
      </w:r>
      <w:r w:rsidR="00935F9B" w:rsidRPr="009521CC">
        <w:rPr>
          <w:rFonts w:ascii="Times New Roman" w:hAnsi="Times New Roman" w:cs="Times New Roman"/>
          <w:color w:val="000000" w:themeColor="text1"/>
        </w:rPr>
        <w:t xml:space="preserve">directly </w:t>
      </w:r>
      <w:r w:rsidR="008B2E74">
        <w:rPr>
          <w:rFonts w:ascii="Times New Roman" w:hAnsi="Times New Roman" w:cs="Times New Roman"/>
          <w:color w:val="000000" w:themeColor="text1"/>
        </w:rPr>
        <w:t>on</w:t>
      </w:r>
      <w:r w:rsidR="00935F9B" w:rsidRPr="009521CC">
        <w:rPr>
          <w:rFonts w:ascii="Times New Roman" w:hAnsi="Times New Roman" w:cs="Times New Roman"/>
          <w:color w:val="000000" w:themeColor="text1"/>
        </w:rPr>
        <w:t xml:space="preserve"> </w:t>
      </w:r>
      <w:r w:rsidR="008B2E74">
        <w:rPr>
          <w:rFonts w:ascii="Times New Roman" w:hAnsi="Times New Roman" w:cs="Times New Roman"/>
          <w:color w:val="000000" w:themeColor="text1"/>
        </w:rPr>
        <w:t>a</w:t>
      </w:r>
      <w:r w:rsidR="00935F9B" w:rsidRPr="009521CC">
        <w:rPr>
          <w:rFonts w:ascii="Times New Roman" w:hAnsi="Times New Roman" w:cs="Times New Roman"/>
          <w:color w:val="000000" w:themeColor="text1"/>
        </w:rPr>
        <w:t xml:space="preserve"> lake</w:t>
      </w:r>
      <w:r w:rsidR="008B2E74">
        <w:rPr>
          <w:rFonts w:ascii="Times New Roman" w:hAnsi="Times New Roman" w:cs="Times New Roman"/>
          <w:color w:val="000000" w:themeColor="text1"/>
        </w:rPr>
        <w:t>’s surface combined with</w:t>
      </w:r>
      <w:r w:rsidR="00333554">
        <w:rPr>
          <w:rFonts w:ascii="Times New Roman" w:hAnsi="Times New Roman" w:cs="Times New Roman"/>
          <w:color w:val="000000" w:themeColor="text1"/>
        </w:rPr>
        <w:t xml:space="preserve"> surface</w:t>
      </w:r>
      <w:r w:rsidR="00935F9B">
        <w:rPr>
          <w:rFonts w:ascii="Times New Roman" w:hAnsi="Times New Roman" w:cs="Times New Roman"/>
          <w:color w:val="000000" w:themeColor="text1"/>
        </w:rPr>
        <w:t xml:space="preserve"> and</w:t>
      </w:r>
      <w:r w:rsidR="00935F9B" w:rsidRPr="009521CC">
        <w:rPr>
          <w:rFonts w:ascii="Times New Roman" w:hAnsi="Times New Roman" w:cs="Times New Roman"/>
          <w:color w:val="000000" w:themeColor="text1"/>
        </w:rPr>
        <w:t xml:space="preserve"> groundwater</w:t>
      </w:r>
      <w:r w:rsidR="008B2E74">
        <w:rPr>
          <w:rFonts w:ascii="Times New Roman" w:hAnsi="Times New Roman" w:cs="Times New Roman"/>
          <w:color w:val="000000" w:themeColor="text1"/>
        </w:rPr>
        <w:t xml:space="preserve"> inflow</w:t>
      </w:r>
      <w:r w:rsidR="00B25000">
        <w:rPr>
          <w:rFonts w:ascii="Times New Roman" w:hAnsi="Times New Roman" w:cs="Times New Roman"/>
          <w:color w:val="000000" w:themeColor="text1"/>
        </w:rPr>
        <w:t xml:space="preserve"> </w:t>
      </w:r>
      <w:r w:rsidR="00171A81">
        <w:rPr>
          <w:rFonts w:ascii="Times New Roman" w:hAnsi="Times New Roman" w:cs="Times New Roman"/>
          <w:color w:val="000000" w:themeColor="text1"/>
        </w:rPr>
        <w:fldChar w:fldCharType="begin"/>
      </w:r>
      <w:r w:rsidR="00330D07">
        <w:rPr>
          <w:rFonts w:ascii="Times New Roman" w:hAnsi="Times New Roman" w:cs="Times New Roman"/>
          <w:color w:val="000000" w:themeColor="text1"/>
        </w:rPr>
        <w:instrText xml:space="preserve"> ADDIN ZOTERO_ITEM CSL_CITATION {"citationID":"iV0wZHvb","properties":{"formattedCitation":"(Shapley et al., 2008)","plainCitation":"(Shapley et al., 2008)","noteIndex":0},"citationItems":[{"id":1292,"uris":["http://zotero.org/users/617776/items/3JSGCVPV"],"uri":["http://zotero.org/users/617776/items/3JSGCVPV"],"itemData":{"id":1292,"type":"article-journal","container-title":"Journal of Paleolimnology","page":"17-33","title":"Isotopic evolution and climate paleorecords: modeling boundary effects in groundwater-dominated lakes","title-short":"Isotopic evolution and climate paleorecords: modeling boundary effects in groundwater-dominated lakes","volume":"39","author":[{"family":"Shapley","given":"M.D."},{"family":"Ito","given":"E."},{"family":"Donovan","given":"J.J."}],"issued":{"date-parts":[["2008"]]}}}],"schema":"https://github.com/citation-style-language/schema/raw/master/csl-citation.json"} </w:instrText>
      </w:r>
      <w:r w:rsidR="00171A81">
        <w:rPr>
          <w:rFonts w:ascii="Times New Roman" w:hAnsi="Times New Roman" w:cs="Times New Roman"/>
          <w:color w:val="000000" w:themeColor="text1"/>
        </w:rPr>
        <w:fldChar w:fldCharType="separate"/>
      </w:r>
      <w:r w:rsidR="00330D07">
        <w:rPr>
          <w:rFonts w:ascii="Times New Roman" w:hAnsi="Times New Roman" w:cs="Times New Roman"/>
          <w:noProof/>
          <w:color w:val="000000" w:themeColor="text1"/>
        </w:rPr>
        <w:t>(Shapley et al., 2008)</w:t>
      </w:r>
      <w:r w:rsidR="00171A81">
        <w:rPr>
          <w:rFonts w:ascii="Times New Roman" w:hAnsi="Times New Roman" w:cs="Times New Roman"/>
          <w:color w:val="000000" w:themeColor="text1"/>
        </w:rPr>
        <w:fldChar w:fldCharType="end"/>
      </w:r>
      <w:r w:rsidR="00333554">
        <w:rPr>
          <w:rFonts w:ascii="Times New Roman" w:hAnsi="Times New Roman" w:cs="Times New Roman"/>
          <w:color w:val="000000" w:themeColor="text1"/>
        </w:rPr>
        <w:t xml:space="preserve">. </w:t>
      </w:r>
      <w:del w:id="49" w:author="Strickland, Laura E" w:date="2022-02-10T17:10:00Z">
        <w:r w:rsidR="00333554" w:rsidDel="00085BA1">
          <w:rPr>
            <w:rFonts w:ascii="Times New Roman" w:hAnsi="Times New Roman" w:cs="Times New Roman"/>
            <w:color w:val="000000" w:themeColor="text1"/>
          </w:rPr>
          <w:delText xml:space="preserve">These are, </w:delText>
        </w:r>
        <w:r w:rsidR="00935F9B" w:rsidDel="00085BA1">
          <w:rPr>
            <w:rFonts w:ascii="Times New Roman" w:hAnsi="Times New Roman" w:cs="Times New Roman"/>
            <w:color w:val="000000" w:themeColor="text1"/>
          </w:rPr>
          <w:delText>in turn</w:delText>
        </w:r>
        <w:r w:rsidR="00333554" w:rsidDel="00085BA1">
          <w:rPr>
            <w:rFonts w:ascii="Times New Roman" w:hAnsi="Times New Roman" w:cs="Times New Roman"/>
            <w:color w:val="000000" w:themeColor="text1"/>
          </w:rPr>
          <w:delText>,</w:delText>
        </w:r>
        <w:r w:rsidR="00935F9B" w:rsidDel="00085BA1">
          <w:rPr>
            <w:rFonts w:ascii="Times New Roman" w:hAnsi="Times New Roman" w:cs="Times New Roman"/>
            <w:color w:val="000000" w:themeColor="text1"/>
          </w:rPr>
          <w:delText xml:space="preserve"> </w:delText>
        </w:r>
        <w:r w:rsidR="00935F9B" w:rsidRPr="009521CC" w:rsidDel="00085BA1">
          <w:rPr>
            <w:rFonts w:ascii="Times New Roman" w:hAnsi="Times New Roman" w:cs="Times New Roman"/>
            <w:color w:val="000000" w:themeColor="text1"/>
          </w:rPr>
          <w:delText>related to</w:delText>
        </w:r>
        <w:r w:rsidR="00B25000" w:rsidDel="00085BA1">
          <w:rPr>
            <w:rFonts w:ascii="Times New Roman" w:hAnsi="Times New Roman" w:cs="Times New Roman"/>
            <w:color w:val="000000" w:themeColor="text1"/>
          </w:rPr>
          <w:delText xml:space="preserve"> the isotope effects of</w:delText>
        </w:r>
        <w:r w:rsidR="00935F9B" w:rsidRPr="009521CC" w:rsidDel="00085BA1">
          <w:rPr>
            <w:rFonts w:ascii="Times New Roman" w:hAnsi="Times New Roman" w:cs="Times New Roman"/>
            <w:color w:val="000000" w:themeColor="text1"/>
          </w:rPr>
          <w:delText xml:space="preserve"> </w:delText>
        </w:r>
      </w:del>
      <w:ins w:id="50" w:author="Strickland, Laura E" w:date="2022-02-10T17:10:00Z">
        <w:r w:rsidR="00097BF7">
          <w:rPr>
            <w:rFonts w:ascii="Times New Roman" w:hAnsi="Times New Roman" w:cs="Times New Roman"/>
            <w:color w:val="000000" w:themeColor="text1"/>
          </w:rPr>
          <w:t xml:space="preserve"> Lake water isotope </w:t>
        </w:r>
        <w:r w:rsidR="00F43012">
          <w:rPr>
            <w:rFonts w:ascii="Times New Roman" w:hAnsi="Times New Roman" w:cs="Times New Roman"/>
            <w:color w:val="000000" w:themeColor="text1"/>
          </w:rPr>
          <w:t>v</w:t>
        </w:r>
      </w:ins>
      <w:ins w:id="51" w:author="Strickland, Laura E" w:date="2022-02-10T17:11:00Z">
        <w:r w:rsidR="00F43012">
          <w:rPr>
            <w:rFonts w:ascii="Times New Roman" w:hAnsi="Times New Roman" w:cs="Times New Roman"/>
            <w:color w:val="000000" w:themeColor="text1"/>
          </w:rPr>
          <w:t xml:space="preserve">alues are also affected by </w:t>
        </w:r>
      </w:ins>
      <w:r w:rsidR="00935F9B" w:rsidRPr="009521CC">
        <w:rPr>
          <w:rFonts w:ascii="Times New Roman" w:hAnsi="Times New Roman" w:cs="Times New Roman"/>
          <w:color w:val="000000" w:themeColor="text1"/>
        </w:rPr>
        <w:t xml:space="preserve">precipitation amount, </w:t>
      </w:r>
      <w:r w:rsidR="00935F9B">
        <w:rPr>
          <w:rFonts w:ascii="Times New Roman" w:hAnsi="Times New Roman" w:cs="Times New Roman"/>
          <w:color w:val="000000" w:themeColor="text1"/>
        </w:rPr>
        <w:t xml:space="preserve">atmospheric </w:t>
      </w:r>
      <w:r w:rsidR="00935F9B" w:rsidRPr="009521CC">
        <w:rPr>
          <w:rFonts w:ascii="Times New Roman" w:hAnsi="Times New Roman" w:cs="Times New Roman"/>
          <w:color w:val="000000" w:themeColor="text1"/>
        </w:rPr>
        <w:t>vapor source and trajectory</w:t>
      </w:r>
      <w:ins w:id="52" w:author="Strickland, Laura E" w:date="2022-02-10T17:04:00Z">
        <w:r w:rsidR="00E33DE3">
          <w:rPr>
            <w:rFonts w:ascii="Times New Roman" w:hAnsi="Times New Roman" w:cs="Times New Roman"/>
            <w:color w:val="000000" w:themeColor="text1"/>
          </w:rPr>
          <w:t>,</w:t>
        </w:r>
      </w:ins>
      <w:r w:rsidR="00935F9B" w:rsidRPr="009521CC">
        <w:rPr>
          <w:rFonts w:ascii="Times New Roman" w:hAnsi="Times New Roman" w:cs="Times New Roman"/>
          <w:color w:val="000000" w:themeColor="text1"/>
        </w:rPr>
        <w:t xml:space="preserve"> and the temperature of condensation</w:t>
      </w:r>
      <w:r w:rsidR="00935F9B">
        <w:rPr>
          <w:rFonts w:ascii="Times New Roman" w:hAnsi="Times New Roman" w:cs="Times New Roman"/>
          <w:color w:val="000000" w:themeColor="text1"/>
        </w:rPr>
        <w:t xml:space="preserve"> </w:t>
      </w:r>
      <w:r w:rsidR="003C1DC9">
        <w:rPr>
          <w:rFonts w:ascii="Times New Roman" w:hAnsi="Times New Roman" w:cs="Times New Roman"/>
          <w:color w:val="000000" w:themeColor="text1"/>
        </w:rPr>
        <w:fldChar w:fldCharType="begin"/>
      </w:r>
      <w:r w:rsidR="00210693">
        <w:rPr>
          <w:rFonts w:ascii="Times New Roman" w:hAnsi="Times New Roman" w:cs="Times New Roman"/>
          <w:color w:val="000000" w:themeColor="text1"/>
        </w:rPr>
        <w:instrText xml:space="preserve"> ADDIN ZOTERO_ITEM CSL_CITATION {"citationID":"J7C0Rbzm","properties":{"formattedCitation":"(Friedman, 2002a, 2002b; Smith, 2002)","plainCitation":"(Friedman, 2002a, 2002b; Smith, 2002)","noteIndex":0},"citationItems":[{"id":3855,"uris":["http://zotero.org/users/617776/items/WQW7AU4M"],"uri":["http://zotero.org/users/617776/items/WQW7AU4M"],"itemData":{"id":3855,"type":"article-journal","container-title":"Journal of Geophysical Research","DOI":"10.1029/2001JD000565","ISSN":"0148-0227","issue":"D19","journalAbbreviation":"J. Geophys. Res.","language":"en","page":"4400","source":"DOI.org (Crossref)","title":"Stable isotope composition of waters in the Great Basin, United States 1. Air-mass trajectories","volume":"107","author":[{"family":"Friedman","given":"Irving"}],"issued":{"date-parts":[["2002"]]}}},{"id":3860,"uris":["http://zotero.org/users/617776/items/DLRDFGBC"],"uri":["http://zotero.org/users/617776/items/DLRDFGBC"],"itemData":{"id":3860,"type":"article-journal","container-title":"Journal of Geophysical Research","DOI":"10.1029/2001JD000566","ISSN":"0148-0227","issue":"D19","journalAbbreviation":"J. Geophys. Res.","language":"en","page":"4401","source":"DOI.org (Crossref)","title":"Stable isotope compositions of waters in the Great Basin, United States 2. Modern precipitation","volume":"107","author":[{"family":"Friedman","given":"Irving"}],"issued":{"date-parts":[["2002"]]}}},{"id":3780,"uris":["http://zotero.org/users/617776/items/KQ9CHWU4"],"uri":["http://zotero.org/users/617776/items/KQ9CHWU4"],"itemData":{"id":3780,"type":"article-journal","container-title":"Journal of Geophysical Research","DOI":"10.1029/2001JD000567","ISSN":"0148-0227","issue":"D19","journalAbbreviation":"J. Geophys. Res.","language":"en","page":"4402","source":"DOI.org (Crossref)","title":"Stable isotope compositions of waters in the Great Basin, United States 3. Comparison of groundwaters with modern precipitation","volume":"107","author":[{"family":"Smith","given":"George I."}],"issued":{"date-parts":[["2002"]]}}}],"schema":"https://github.com/citation-style-language/schema/raw/master/csl-citation.json"} </w:instrText>
      </w:r>
      <w:r w:rsidR="003C1DC9">
        <w:rPr>
          <w:rFonts w:ascii="Times New Roman" w:hAnsi="Times New Roman" w:cs="Times New Roman"/>
          <w:color w:val="000000" w:themeColor="text1"/>
        </w:rPr>
        <w:fldChar w:fldCharType="separate"/>
      </w:r>
      <w:r w:rsidR="00210693">
        <w:rPr>
          <w:rFonts w:ascii="Times New Roman" w:hAnsi="Times New Roman" w:cs="Times New Roman"/>
          <w:noProof/>
          <w:color w:val="000000" w:themeColor="text1"/>
        </w:rPr>
        <w:t>(Friedman, 2002a, 2002b; Smith, 2002)</w:t>
      </w:r>
      <w:r w:rsidR="003C1DC9">
        <w:rPr>
          <w:rFonts w:ascii="Times New Roman" w:hAnsi="Times New Roman" w:cs="Times New Roman"/>
          <w:color w:val="000000" w:themeColor="text1"/>
        </w:rPr>
        <w:fldChar w:fldCharType="end"/>
      </w:r>
      <w:r w:rsidR="00935F9B">
        <w:rPr>
          <w:rFonts w:ascii="Times New Roman" w:hAnsi="Times New Roman" w:cs="Times New Roman"/>
          <w:color w:val="000000" w:themeColor="text1"/>
        </w:rPr>
        <w:t>.</w:t>
      </w:r>
      <w:r w:rsidR="00377186">
        <w:rPr>
          <w:rFonts w:ascii="Times New Roman" w:hAnsi="Times New Roman" w:cs="Times New Roman"/>
          <w:color w:val="000000" w:themeColor="text1"/>
        </w:rPr>
        <w:t xml:space="preserve"> </w:t>
      </w:r>
      <w:r w:rsidR="008B2E74">
        <w:rPr>
          <w:rFonts w:ascii="Times New Roman" w:hAnsi="Times New Roman" w:cs="Times New Roman"/>
          <w:color w:val="000000" w:themeColor="text1"/>
        </w:rPr>
        <w:t xml:space="preserve">Evaporation from a lake’s surface causes </w:t>
      </w:r>
      <w:r w:rsidR="000D7DA9">
        <w:rPr>
          <w:rFonts w:ascii="Times New Roman" w:hAnsi="Times New Roman" w:cs="Times New Roman"/>
          <w:color w:val="000000" w:themeColor="text1"/>
        </w:rPr>
        <w:t xml:space="preserve">preferential </w:t>
      </w:r>
      <w:r w:rsidR="009521CC" w:rsidRPr="009521CC">
        <w:rPr>
          <w:rFonts w:ascii="Times New Roman" w:hAnsi="Times New Roman" w:cs="Times New Roman"/>
          <w:color w:val="000000" w:themeColor="text1"/>
        </w:rPr>
        <w:t xml:space="preserve">loss </w:t>
      </w:r>
      <w:r w:rsidR="0067436F">
        <w:rPr>
          <w:rFonts w:ascii="Times New Roman" w:hAnsi="Times New Roman" w:cs="Times New Roman"/>
          <w:color w:val="000000" w:themeColor="text1"/>
        </w:rPr>
        <w:t xml:space="preserve">of the light isotope </w:t>
      </w:r>
      <w:r w:rsidR="0067436F" w:rsidRPr="0067436F">
        <w:rPr>
          <w:rFonts w:ascii="Times New Roman" w:hAnsi="Times New Roman" w:cs="Times New Roman"/>
          <w:color w:val="000000" w:themeColor="text1"/>
          <w:vertAlign w:val="superscript"/>
        </w:rPr>
        <w:t>16</w:t>
      </w:r>
      <w:r w:rsidR="0067436F">
        <w:rPr>
          <w:rFonts w:ascii="Times New Roman" w:hAnsi="Times New Roman" w:cs="Times New Roman"/>
          <w:color w:val="000000" w:themeColor="text1"/>
        </w:rPr>
        <w:t>O</w:t>
      </w:r>
      <w:r w:rsidR="008B2E74">
        <w:rPr>
          <w:rFonts w:ascii="Times New Roman" w:hAnsi="Times New Roman" w:cs="Times New Roman"/>
          <w:color w:val="000000" w:themeColor="text1"/>
        </w:rPr>
        <w:t xml:space="preserve">, which </w:t>
      </w:r>
      <w:r w:rsidR="000153E6">
        <w:rPr>
          <w:rFonts w:ascii="Times New Roman" w:hAnsi="Times New Roman" w:cs="Times New Roman"/>
          <w:color w:val="000000" w:themeColor="text1"/>
        </w:rPr>
        <w:t>leads to</w:t>
      </w:r>
      <w:r w:rsidR="000D7DA9">
        <w:rPr>
          <w:rFonts w:ascii="Times New Roman" w:hAnsi="Times New Roman" w:cs="Times New Roman"/>
          <w:color w:val="000000" w:themeColor="text1"/>
        </w:rPr>
        <w:t xml:space="preserve"> a</w:t>
      </w:r>
      <w:r w:rsidR="008B2E74">
        <w:rPr>
          <w:rFonts w:ascii="Times New Roman" w:hAnsi="Times New Roman" w:cs="Times New Roman"/>
          <w:color w:val="000000" w:themeColor="text1"/>
        </w:rPr>
        <w:t xml:space="preserve"> corresponding</w:t>
      </w:r>
      <w:r w:rsidR="000153E6">
        <w:rPr>
          <w:rFonts w:ascii="Times New Roman" w:hAnsi="Times New Roman" w:cs="Times New Roman"/>
          <w:color w:val="000000" w:themeColor="text1"/>
        </w:rPr>
        <w:t xml:space="preserve"> in</w:t>
      </w:r>
      <w:r w:rsidR="000D7DA9">
        <w:rPr>
          <w:rFonts w:ascii="Times New Roman" w:hAnsi="Times New Roman" w:cs="Times New Roman"/>
          <w:color w:val="000000" w:themeColor="text1"/>
        </w:rPr>
        <w:t>crease in</w:t>
      </w:r>
      <w:r w:rsidR="000153E6">
        <w:rPr>
          <w:rFonts w:ascii="Times New Roman" w:hAnsi="Times New Roman" w:cs="Times New Roman"/>
          <w:color w:val="000000" w:themeColor="text1"/>
        </w:rPr>
        <w:t xml:space="preserve"> the heavy isotope </w:t>
      </w:r>
      <w:r w:rsidR="000153E6" w:rsidRPr="000153E6">
        <w:rPr>
          <w:rFonts w:ascii="Times New Roman" w:hAnsi="Times New Roman" w:cs="Times New Roman"/>
          <w:color w:val="000000" w:themeColor="text1"/>
          <w:vertAlign w:val="superscript"/>
        </w:rPr>
        <w:t>18</w:t>
      </w:r>
      <w:r w:rsidR="000153E6">
        <w:rPr>
          <w:rFonts w:ascii="Times New Roman" w:hAnsi="Times New Roman" w:cs="Times New Roman"/>
          <w:color w:val="000000" w:themeColor="text1"/>
        </w:rPr>
        <w:t>O</w:t>
      </w:r>
      <w:r w:rsidR="000511A5">
        <w:rPr>
          <w:rFonts w:ascii="Times New Roman" w:hAnsi="Times New Roman" w:cs="Times New Roman"/>
          <w:color w:val="000000" w:themeColor="text1"/>
        </w:rPr>
        <w:t xml:space="preserve">, and </w:t>
      </w:r>
      <w:r w:rsidR="008B2E74">
        <w:rPr>
          <w:rFonts w:ascii="Times New Roman" w:hAnsi="Times New Roman" w:cs="Times New Roman"/>
          <w:color w:val="000000" w:themeColor="text1"/>
        </w:rPr>
        <w:t xml:space="preserve">thus </w:t>
      </w:r>
      <w:r w:rsidR="000511A5">
        <w:rPr>
          <w:rFonts w:ascii="Times New Roman" w:hAnsi="Times New Roman" w:cs="Times New Roman"/>
          <w:color w:val="000000" w:themeColor="text1"/>
        </w:rPr>
        <w:t xml:space="preserve">higher </w:t>
      </w:r>
      <w:r w:rsidR="000511A5" w:rsidRPr="009521CC">
        <w:rPr>
          <w:rFonts w:ascii="Times New Roman" w:hAnsi="Times New Roman" w:cs="Times New Roman"/>
          <w:color w:val="000000" w:themeColor="text1"/>
        </w:rPr>
        <w:sym w:font="Symbol" w:char="F064"/>
      </w:r>
      <w:r w:rsidR="000511A5" w:rsidRPr="009521CC">
        <w:rPr>
          <w:rFonts w:ascii="Times New Roman" w:hAnsi="Times New Roman" w:cs="Times New Roman"/>
          <w:color w:val="000000" w:themeColor="text1"/>
          <w:vertAlign w:val="superscript"/>
        </w:rPr>
        <w:t>18</w:t>
      </w:r>
      <w:r w:rsidR="000511A5" w:rsidRPr="009521CC">
        <w:rPr>
          <w:rFonts w:ascii="Times New Roman" w:hAnsi="Times New Roman" w:cs="Times New Roman"/>
          <w:color w:val="000000" w:themeColor="text1"/>
        </w:rPr>
        <w:t>O</w:t>
      </w:r>
      <w:r w:rsidR="000511A5">
        <w:rPr>
          <w:rFonts w:ascii="Times New Roman" w:hAnsi="Times New Roman" w:cs="Times New Roman"/>
          <w:color w:val="000000" w:themeColor="text1"/>
        </w:rPr>
        <w:t xml:space="preserve"> values</w:t>
      </w:r>
      <w:r w:rsidR="000D7DA9">
        <w:rPr>
          <w:rFonts w:ascii="Times New Roman" w:hAnsi="Times New Roman" w:cs="Times New Roman"/>
          <w:color w:val="000000" w:themeColor="text1"/>
        </w:rPr>
        <w:t xml:space="preserve"> in </w:t>
      </w:r>
      <w:r w:rsidR="0067436F">
        <w:rPr>
          <w:rFonts w:ascii="Times New Roman" w:hAnsi="Times New Roman" w:cs="Times New Roman"/>
          <w:color w:val="000000" w:themeColor="text1"/>
        </w:rPr>
        <w:t xml:space="preserve">the </w:t>
      </w:r>
      <w:r w:rsidR="000D7DA9">
        <w:rPr>
          <w:rFonts w:ascii="Times New Roman" w:hAnsi="Times New Roman" w:cs="Times New Roman"/>
          <w:color w:val="000000" w:themeColor="text1"/>
        </w:rPr>
        <w:t>remaining lake water</w:t>
      </w:r>
      <w:r w:rsidR="00A65003">
        <w:rPr>
          <w:rFonts w:ascii="Times New Roman" w:hAnsi="Times New Roman" w:cs="Times New Roman"/>
          <w:color w:val="000000" w:themeColor="text1"/>
        </w:rPr>
        <w:t xml:space="preserve">. </w:t>
      </w:r>
      <w:r w:rsidR="00E64F48">
        <w:rPr>
          <w:rFonts w:ascii="Times New Roman" w:hAnsi="Times New Roman" w:cs="Times New Roman"/>
          <w:color w:val="000000" w:themeColor="text1"/>
        </w:rPr>
        <w:t>There is greater potential for evaporation with extended</w:t>
      </w:r>
      <w:r w:rsidR="00E16314">
        <w:rPr>
          <w:rFonts w:ascii="Times New Roman" w:hAnsi="Times New Roman" w:cs="Times New Roman"/>
          <w:color w:val="000000" w:themeColor="text1"/>
        </w:rPr>
        <w:t xml:space="preserve"> </w:t>
      </w:r>
      <w:r w:rsidR="009037FB">
        <w:rPr>
          <w:rFonts w:ascii="Times New Roman" w:hAnsi="Times New Roman" w:cs="Times New Roman"/>
          <w:color w:val="000000" w:themeColor="text1"/>
        </w:rPr>
        <w:t xml:space="preserve">lake water </w:t>
      </w:r>
      <w:r w:rsidR="00E16314">
        <w:rPr>
          <w:rFonts w:ascii="Times New Roman" w:hAnsi="Times New Roman" w:cs="Times New Roman"/>
          <w:color w:val="000000" w:themeColor="text1"/>
        </w:rPr>
        <w:t>residence times</w:t>
      </w:r>
      <w:r w:rsidR="00E64F48">
        <w:rPr>
          <w:rFonts w:ascii="Times New Roman" w:hAnsi="Times New Roman" w:cs="Times New Roman"/>
          <w:color w:val="000000" w:themeColor="text1"/>
        </w:rPr>
        <w:t>, which is a function of lake hydrology</w:t>
      </w:r>
      <w:r w:rsidR="00174EB0">
        <w:rPr>
          <w:rFonts w:ascii="Times New Roman" w:hAnsi="Times New Roman" w:cs="Times New Roman"/>
          <w:color w:val="000000" w:themeColor="text1"/>
        </w:rPr>
        <w:t xml:space="preserve"> that can be</w:t>
      </w:r>
      <w:r w:rsidR="00E64F48">
        <w:rPr>
          <w:rFonts w:ascii="Times New Roman" w:hAnsi="Times New Roman" w:cs="Times New Roman"/>
          <w:color w:val="000000" w:themeColor="text1"/>
        </w:rPr>
        <w:t xml:space="preserve"> characterized by modern water isotope values </w:t>
      </w:r>
      <w:r w:rsidR="001475D9">
        <w:rPr>
          <w:rFonts w:ascii="Times New Roman" w:hAnsi="Times New Roman" w:cs="Times New Roman"/>
          <w:color w:val="000000" w:themeColor="text1"/>
        </w:rPr>
        <w:fldChar w:fldCharType="begin"/>
      </w:r>
      <w:r w:rsidR="00106CA4">
        <w:rPr>
          <w:rFonts w:ascii="Times New Roman" w:hAnsi="Times New Roman" w:cs="Times New Roman"/>
          <w:color w:val="000000" w:themeColor="text1"/>
        </w:rPr>
        <w:instrText xml:space="preserve"> ADDIN ZOTERO_ITEM CSL_CITATION {"citationID":"piNIVGye","properties":{"formattedCitation":"(Anderson et al., 2016a; Smith and Palmer, 2012)","plainCitation":"(Anderson et al., 2016a; Smith and Palmer, 2012)","dontUpdate":true,"noteIndex":0},"citationItems":[{"id":34,"uris":["http://zotero.org/users/617776/items/IGFNURQZ"],"uri":["http://zotero.org/users/617776/items/IGFNURQZ"],"itemData":{"id":34,"type":"article-journal","abstract":"Lake sediment oxygen isotope records (calcium carbonate-δ18O) in the western North American Cordillera developed during the past decade provide substantial evidence of Paciﬁc ocean–atmosphere forcing of hydroclimatic variability during the Holocene. Here we present an overview of 18 lake sediment δ18O records along with a new compilation of lake water δ18O and δ2H that are used to characterize lake sediment sensitivity to precipitationδ18O in contrast to fractionation by evaporation. Of the 18 records, 14 have substantial sensitivity to evaporation. Two records reﬂect precipitation-δ18O since the middle Holocene, Jellybean and Bison Lakes, and are geographically positioned in the northern and southern regions of the study area. Their comparative analysis indicates a sequence of time-varying north–south precipitation-δ18O patterns that is evidence for a highly non-stationary inﬂuence by Paciﬁc ocean–atmosphere processes on the hydroclimate of western North America. These observations are discussed within the context of previous research on North Paciﬁc precipitation-δ18O based on empirical and modeling methods. The Jellybean and Bison Lake records indicate that a prominent precipitation-δ18O dipole (enriched-north and depleted-south) was sustained between ~3.5 and 1.5 ka, which contrasts with earlier Holocene patterns, and appears to indicate the onset of a dominant tropical control on North Paciﬁc ocean–atmosphere dynamics. This remains the state of the system today. Higher frequency reversals of the north–south precipitation-δ18O dipole between ~2.5 and 1.5 ka, and during the Medieval Climate Anomaly and the Little Ice Age, also suggest more varieties of Paciﬁc ocean–atmosphere modes than a single Paciﬁc Decadal Oscillation (PDO) type analogue. Results indicate that further investigation of precipitation-δ18O patterns on short (observational) and long (Holocene) time scales is needed to improve our understanding of the processes that drive regional precipitation-δ18O responses to Paciﬁc ocean–atmosphere variability, which in turn, will lead to a better understanding of internal Paciﬁc ocean–atmosphere variability and its response to external climate forcing mechanisms.","container-title":"Global and Planetary Change","DOI":"10.1016/j.gloplacha.2015.12.021","ISSN":"09218181","language":"en","page":"131-148","source":"Crossref","title":"Lake oxygen isotopes as recorders of North American Rocky Mountain hydroclimate: Holocene patterns and variability at multi-decadal to millennial time scales","title-short":"Lake oxygen isotopes as recorders of North American Rocky Mountain hydroclimate","volume":"137","author":[{"family":"Anderson","given":"Lesleigh"},{"family":"Berkelhammer","given":"Max"},{"family":"Barron","given":"John A."},{"family":"Steinman","given":"Byron A."},{"family":"Finney","given":"Bruce P."},{"family":"Abbott","given":"Mark B."}],"issued":{"date-parts":[["2016",2]]}}},{"id":3852,"uris":["http://zotero.org/users/617776/items/SGBPQC7M"],"uri":["http://zotero.org/users/617776/items/SGBPQC7M"],"itemData":{"id":3852,"type":"chapter","abstract":"As important palaeoenvironmental proxies, non-marine ostracods provide several independent lines of evidence of palaeoclimatic and hydrological change in Quaternary records. Species diversity, biogeography, ecology and shell geochemistry (d18O, d13C, Mg/ Ca, Sr/Ca and 87Sr/86Sr) are all potential sources of information concerning past environmental conditions. However, often there is not a strong covariance between changes in species assemblages and their corresponding suite of geochemical measurements; that is, in some records, there is little change in the shell geochemistry, whereas the species assemblages show significant change, and vice versa. Thus, multivariate statistical analyses used to develop transfer functions or modern analogues, based upon species assemblages, may or may not correspond to changes in the shell geochemistry. However, this lack of covariance is in itself informative and by examining the observed changes in ostracod shell geochemical measurements and species assemblages, it is possible to identify and track process dynamics in palaeolimnological records.","container-title":"Developments in Quaternary Sciences","ISBN":"978-0-444-53636-5","language":"en","note":"DOI: 10.1016/B978-0-444-53636-5.00011-1","page":"183-203","publisher":"Elsevier","source":"DOI.org (Crossref)","title":"The Versatility of Quaternary Ostracods as Palaeoclimate Proxies","URL":"https://linkinghub.elsevier.com/retrieve/pii/B9780444536365000111","volume":"17","author":[{"family":"Smith","given":"Alison J."},{"family":"Palmer","given":"Donald F."}],"accessed":{"date-parts":[["2021",11,8]]},"issued":{"date-parts":[["2012"]]}}}],"schema":"https://github.com/citation-style-language/schema/raw/master/csl-citation.json"} </w:instrText>
      </w:r>
      <w:r w:rsidR="001475D9">
        <w:rPr>
          <w:rFonts w:ascii="Times New Roman" w:hAnsi="Times New Roman" w:cs="Times New Roman"/>
          <w:color w:val="000000" w:themeColor="text1"/>
        </w:rPr>
        <w:fldChar w:fldCharType="separate"/>
      </w:r>
      <w:r w:rsidR="00E64F48">
        <w:rPr>
          <w:rFonts w:ascii="Times New Roman" w:hAnsi="Times New Roman" w:cs="Times New Roman"/>
          <w:noProof/>
          <w:color w:val="000000" w:themeColor="text1"/>
        </w:rPr>
        <w:t>(Smith and Palmer, 2012)</w:t>
      </w:r>
      <w:r w:rsidR="001475D9">
        <w:rPr>
          <w:rFonts w:ascii="Times New Roman" w:hAnsi="Times New Roman" w:cs="Times New Roman"/>
          <w:color w:val="000000" w:themeColor="text1"/>
        </w:rPr>
        <w:fldChar w:fldCharType="end"/>
      </w:r>
      <w:r w:rsidR="009521CC" w:rsidRPr="009521CC">
        <w:rPr>
          <w:rFonts w:ascii="Times New Roman" w:hAnsi="Times New Roman" w:cs="Times New Roman"/>
          <w:color w:val="000000" w:themeColor="text1"/>
        </w:rPr>
        <w:t>.</w:t>
      </w:r>
      <w:r w:rsidR="00226448">
        <w:rPr>
          <w:rFonts w:ascii="Times New Roman" w:hAnsi="Times New Roman" w:cs="Times New Roman"/>
          <w:color w:val="000000" w:themeColor="text1"/>
        </w:rPr>
        <w:t xml:space="preserve"> </w:t>
      </w:r>
      <w:r w:rsidR="00E64F48">
        <w:rPr>
          <w:rFonts w:ascii="Times New Roman" w:hAnsi="Times New Roman" w:cs="Times New Roman"/>
          <w:color w:val="000000" w:themeColor="text1"/>
        </w:rPr>
        <w:t>A range of m</w:t>
      </w:r>
      <w:r w:rsidR="00BA02C7">
        <w:rPr>
          <w:rFonts w:ascii="Times New Roman" w:hAnsi="Times New Roman" w:cs="Times New Roman"/>
          <w:color w:val="000000" w:themeColor="text1"/>
        </w:rPr>
        <w:t xml:space="preserve">odern </w:t>
      </w:r>
      <w:r w:rsidR="005D3629">
        <w:rPr>
          <w:rFonts w:ascii="Times New Roman" w:hAnsi="Times New Roman" w:cs="Times New Roman"/>
          <w:color w:val="000000" w:themeColor="text1"/>
        </w:rPr>
        <w:t>lake water isotope</w:t>
      </w:r>
      <w:r w:rsidR="00084638">
        <w:rPr>
          <w:rFonts w:ascii="Times New Roman" w:hAnsi="Times New Roman" w:cs="Times New Roman"/>
          <w:color w:val="000000" w:themeColor="text1"/>
        </w:rPr>
        <w:t xml:space="preserve"> </w:t>
      </w:r>
      <w:r w:rsidR="00E24100">
        <w:rPr>
          <w:rFonts w:ascii="Times New Roman" w:hAnsi="Times New Roman" w:cs="Times New Roman"/>
          <w:color w:val="000000" w:themeColor="text1"/>
        </w:rPr>
        <w:t>values</w:t>
      </w:r>
      <w:r w:rsidR="00084638">
        <w:rPr>
          <w:rFonts w:ascii="Times New Roman" w:hAnsi="Times New Roman" w:cs="Times New Roman"/>
          <w:color w:val="000000" w:themeColor="text1"/>
        </w:rPr>
        <w:t xml:space="preserve"> </w:t>
      </w:r>
      <w:r w:rsidR="00022890">
        <w:rPr>
          <w:rFonts w:ascii="Times New Roman" w:hAnsi="Times New Roman" w:cs="Times New Roman"/>
          <w:color w:val="000000" w:themeColor="text1"/>
        </w:rPr>
        <w:t>provide</w:t>
      </w:r>
      <w:r w:rsidR="00204F9F">
        <w:rPr>
          <w:rFonts w:ascii="Times New Roman" w:hAnsi="Times New Roman" w:cs="Times New Roman"/>
          <w:color w:val="000000" w:themeColor="text1"/>
        </w:rPr>
        <w:t xml:space="preserve"> </w:t>
      </w:r>
      <w:r w:rsidR="008840B3">
        <w:rPr>
          <w:rFonts w:ascii="Times New Roman" w:hAnsi="Times New Roman" w:cs="Times New Roman"/>
          <w:color w:val="000000" w:themeColor="text1"/>
        </w:rPr>
        <w:t xml:space="preserve">helpful </w:t>
      </w:r>
      <w:r w:rsidR="00084638">
        <w:rPr>
          <w:rFonts w:ascii="Times New Roman" w:hAnsi="Times New Roman" w:cs="Times New Roman"/>
          <w:color w:val="000000" w:themeColor="text1"/>
        </w:rPr>
        <w:t>framework</w:t>
      </w:r>
      <w:r w:rsidR="00AD1291">
        <w:rPr>
          <w:rFonts w:ascii="Times New Roman" w:hAnsi="Times New Roman" w:cs="Times New Roman"/>
          <w:color w:val="000000" w:themeColor="text1"/>
        </w:rPr>
        <w:t xml:space="preserve">s </w:t>
      </w:r>
      <w:r w:rsidR="00A321BB">
        <w:rPr>
          <w:rFonts w:ascii="Times New Roman" w:hAnsi="Times New Roman" w:cs="Times New Roman"/>
          <w:color w:val="000000" w:themeColor="text1"/>
        </w:rPr>
        <w:t>for</w:t>
      </w:r>
      <w:r w:rsidR="00226448" w:rsidRPr="009521CC">
        <w:rPr>
          <w:rFonts w:ascii="Times New Roman" w:hAnsi="Times New Roman" w:cs="Times New Roman"/>
          <w:color w:val="000000" w:themeColor="text1"/>
        </w:rPr>
        <w:t xml:space="preserve"> </w:t>
      </w:r>
      <w:r w:rsidR="00AD1291">
        <w:rPr>
          <w:rFonts w:ascii="Times New Roman" w:hAnsi="Times New Roman" w:cs="Times New Roman"/>
          <w:color w:val="000000" w:themeColor="text1"/>
        </w:rPr>
        <w:t xml:space="preserve">the interpretation of </w:t>
      </w:r>
      <w:r w:rsidR="005C0AB0">
        <w:rPr>
          <w:rFonts w:ascii="Times New Roman" w:hAnsi="Times New Roman" w:cs="Times New Roman"/>
          <w:color w:val="000000" w:themeColor="text1"/>
        </w:rPr>
        <w:t xml:space="preserve">past </w:t>
      </w:r>
      <w:r w:rsidR="00226448" w:rsidRPr="009521CC">
        <w:rPr>
          <w:rFonts w:ascii="Times New Roman" w:hAnsi="Times New Roman" w:cs="Times New Roman"/>
          <w:color w:val="000000" w:themeColor="text1"/>
        </w:rPr>
        <w:t>lake water</w:t>
      </w:r>
      <w:r w:rsidR="00B406AC">
        <w:rPr>
          <w:rFonts w:ascii="Times New Roman" w:hAnsi="Times New Roman" w:cs="Times New Roman"/>
          <w:color w:val="000000" w:themeColor="text1"/>
        </w:rPr>
        <w:t xml:space="preserve"> isotope</w:t>
      </w:r>
      <w:r w:rsidR="00D734B8">
        <w:rPr>
          <w:rFonts w:ascii="Times New Roman" w:hAnsi="Times New Roman" w:cs="Times New Roman"/>
          <w:color w:val="000000" w:themeColor="text1"/>
        </w:rPr>
        <w:t xml:space="preserve"> variations</w:t>
      </w:r>
      <w:r w:rsidR="00B406AC">
        <w:rPr>
          <w:rFonts w:ascii="Times New Roman" w:hAnsi="Times New Roman" w:cs="Times New Roman"/>
          <w:color w:val="000000" w:themeColor="text1"/>
        </w:rPr>
        <w:t xml:space="preserve"> </w:t>
      </w:r>
      <w:r w:rsidR="008C0A99">
        <w:rPr>
          <w:rFonts w:ascii="Times New Roman" w:hAnsi="Times New Roman" w:cs="Times New Roman"/>
          <w:color w:val="000000" w:themeColor="text1"/>
        </w:rPr>
        <w:t>from</w:t>
      </w:r>
      <w:r w:rsidR="00F835CD">
        <w:rPr>
          <w:rFonts w:ascii="Times New Roman" w:hAnsi="Times New Roman" w:cs="Times New Roman"/>
          <w:color w:val="000000" w:themeColor="text1"/>
        </w:rPr>
        <w:t xml:space="preserve"> sediment</w:t>
      </w:r>
      <w:r w:rsidR="00204F9F" w:rsidRPr="009521CC">
        <w:rPr>
          <w:rFonts w:ascii="Times New Roman" w:hAnsi="Times New Roman" w:cs="Times New Roman"/>
          <w:color w:val="000000" w:themeColor="text1"/>
        </w:rPr>
        <w:t xml:space="preserve"> records</w:t>
      </w:r>
      <w:r w:rsidR="00E64F48">
        <w:rPr>
          <w:rFonts w:ascii="Times New Roman" w:hAnsi="Times New Roman" w:cs="Times New Roman"/>
          <w:color w:val="000000" w:themeColor="text1"/>
        </w:rPr>
        <w:t xml:space="preserve"> such as</w:t>
      </w:r>
      <w:r w:rsidR="00C45109">
        <w:rPr>
          <w:rFonts w:ascii="Times New Roman" w:hAnsi="Times New Roman" w:cs="Times New Roman"/>
          <w:color w:val="000000" w:themeColor="text1"/>
        </w:rPr>
        <w:t xml:space="preserve"> </w:t>
      </w:r>
      <w:r w:rsidR="00E64F48">
        <w:rPr>
          <w:rFonts w:ascii="Times New Roman" w:hAnsi="Times New Roman" w:cs="Times New Roman"/>
          <w:color w:val="000000" w:themeColor="text1"/>
        </w:rPr>
        <w:t>those derived from</w:t>
      </w:r>
      <w:r w:rsidR="0008593C">
        <w:rPr>
          <w:rFonts w:ascii="Times New Roman" w:hAnsi="Times New Roman" w:cs="Times New Roman"/>
          <w:color w:val="000000" w:themeColor="text1"/>
        </w:rPr>
        <w:t xml:space="preserve"> </w:t>
      </w:r>
      <w:r w:rsidR="00E64F48">
        <w:rPr>
          <w:rFonts w:ascii="Times New Roman" w:hAnsi="Times New Roman" w:cs="Times New Roman"/>
          <w:color w:val="000000" w:themeColor="text1"/>
        </w:rPr>
        <w:t>lake</w:t>
      </w:r>
      <w:r w:rsidR="00C45109">
        <w:rPr>
          <w:rFonts w:ascii="Times New Roman" w:hAnsi="Times New Roman" w:cs="Times New Roman"/>
          <w:color w:val="000000" w:themeColor="text1"/>
        </w:rPr>
        <w:t xml:space="preserve"> carbonate</w:t>
      </w:r>
      <w:del w:id="53" w:author="Strickland, Laura E" w:date="2022-02-10T17:12:00Z">
        <w:r w:rsidR="0008593C" w:rsidDel="002B6242">
          <w:rPr>
            <w:rFonts w:ascii="Times New Roman" w:hAnsi="Times New Roman" w:cs="Times New Roman"/>
            <w:color w:val="000000" w:themeColor="text1"/>
          </w:rPr>
          <w:delText>s</w:delText>
        </w:r>
      </w:del>
      <w:ins w:id="54" w:author="Strickland, Laura E" w:date="2022-02-10T17:12:00Z">
        <w:r w:rsidR="002B6242">
          <w:rPr>
            <w:rFonts w:ascii="Times New Roman" w:hAnsi="Times New Roman" w:cs="Times New Roman"/>
            <w:color w:val="000000" w:themeColor="text1"/>
          </w:rPr>
          <w:t xml:space="preserve"> deposits</w:t>
        </w:r>
      </w:ins>
      <w:r w:rsidR="00FE2478">
        <w:rPr>
          <w:rFonts w:ascii="Times New Roman" w:hAnsi="Times New Roman" w:cs="Times New Roman"/>
          <w:color w:val="000000" w:themeColor="text1"/>
        </w:rPr>
        <w:t xml:space="preserve"> </w:t>
      </w:r>
      <w:r w:rsidR="00FE2478">
        <w:rPr>
          <w:rFonts w:ascii="Times New Roman" w:hAnsi="Times New Roman" w:cs="Times New Roman"/>
          <w:color w:val="000000" w:themeColor="text1"/>
        </w:rPr>
        <w:fldChar w:fldCharType="begin"/>
      </w:r>
      <w:r w:rsidR="003C1CF5">
        <w:rPr>
          <w:rFonts w:ascii="Times New Roman" w:hAnsi="Times New Roman" w:cs="Times New Roman"/>
          <w:color w:val="000000" w:themeColor="text1"/>
        </w:rPr>
        <w:instrText xml:space="preserve"> ADDIN ZOTERO_ITEM CSL_CITATION {"citationID":"3Ffidmhd","properties":{"formattedCitation":"(Anderson et al., 2016a)","plainCitation":"(Anderson et al., 2016a)","noteIndex":0},"citationItems":[{"id":34,"uris":["http://zotero.org/users/617776/items/IGFNURQZ"],"uri":["http://zotero.org/users/617776/items/IGFNURQZ"],"itemData":{"id":34,"type":"article-journal","abstract":"Lake sediment oxygen isotope records (calcium carbonate-δ18O) in the western North American Cordillera developed during the past decade provide substantial evidence of Paciﬁc ocean–atmosphere forcing of hydroclimatic variability during the Holocene. Here we present an overview of 18 lake sediment δ18O records along with a new compilation of lake water δ18O and δ2H that are used to characterize lake sediment sensitivity to precipitationδ18O in contrast to fractionation by evaporation. Of the 18 records, 14 have substantial sensitivity to evaporation. Two records reﬂect precipitation-δ18O since the middle Holocene, Jellybean and Bison Lakes, and are geographically positioned in the northern and southern regions of the study area. Their comparative analysis indicates a sequence of time-varying north–south precipitation-δ18O patterns that is evidence for a highly non-stationary inﬂuence by Paciﬁc ocean–atmosphere processes on the hydroclimate of western North America. These observations are discussed within the context of previous research on North Paciﬁc precipitation-δ18O based on empirical and modeling methods. The Jellybean and Bison Lake records indicate that a prominent precipitation-δ18O dipole (enriched-north and depleted-south) was sustained between ~3.5 and 1.5 ka, which contrasts with earlier Holocene patterns, and appears to indicate the onset of a dominant tropical control on North Paciﬁc ocean–atmosphere dynamics. This remains the state of the system today. Higher frequency reversals of the north–south precipitation-δ18O dipole between ~2.5 and 1.5 ka, and during the Medieval Climate Anomaly and the Little Ice Age, also suggest more varieties of Paciﬁc ocean–atmosphere modes than a single Paciﬁc Decadal Oscillation (PDO) type analogue. Results indicate that further investigation of precipitation-δ18O patterns on short (observational) and long (Holocene) time scales is needed to improve our understanding of the processes that drive regional precipitation-δ18O responses to Paciﬁc ocean–atmosphere variability, which in turn, will lead to a better understanding of internal Paciﬁc ocean–atmosphere variability and its response to external climate forcing mechanisms.","container-title":"Global and Planetary Change","DOI":"10.1016/j.gloplacha.2015.12.021","ISSN":"09218181","language":"en","page":"131-148","source":"Crossref","title":"Lake oxygen isotopes as recorders of North American Rocky Mountain hydroclimate: Holocene patterns and variability at multi-decadal to millennial time scales","title-short":"Lake oxygen isotopes as recorders of North American Rocky Mountain hydroclimate","volume":"137","author":[{"family":"Anderson","given":"Lesleigh"},{"family":"Berkelhammer","given":"Max"},{"family":"Barron","given":"John A."},{"family":"Steinman","given":"Byron A."},{"family":"Finney","given":"Bruce P."},{"family":"Abbott","given":"Mark B."}],"issued":{"date-parts":[["2016",2]]}}}],"schema":"https://github.com/citation-style-language/schema/raw/master/csl-citation.json"} </w:instrText>
      </w:r>
      <w:r w:rsidR="00FE2478">
        <w:rPr>
          <w:rFonts w:ascii="Times New Roman" w:hAnsi="Times New Roman" w:cs="Times New Roman"/>
          <w:color w:val="000000" w:themeColor="text1"/>
        </w:rPr>
        <w:fldChar w:fldCharType="separate"/>
      </w:r>
      <w:r w:rsidR="003C1CF5">
        <w:rPr>
          <w:rFonts w:ascii="Times New Roman" w:hAnsi="Times New Roman" w:cs="Times New Roman"/>
          <w:noProof/>
          <w:color w:val="000000" w:themeColor="text1"/>
        </w:rPr>
        <w:t>(Anderson et al., 2016a)</w:t>
      </w:r>
      <w:r w:rsidR="00FE2478">
        <w:rPr>
          <w:rFonts w:ascii="Times New Roman" w:hAnsi="Times New Roman" w:cs="Times New Roman"/>
          <w:color w:val="000000" w:themeColor="text1"/>
        </w:rPr>
        <w:fldChar w:fldCharType="end"/>
      </w:r>
      <w:r w:rsidR="00204F9F">
        <w:rPr>
          <w:rFonts w:ascii="Times New Roman" w:hAnsi="Times New Roman" w:cs="Times New Roman"/>
          <w:color w:val="000000" w:themeColor="text1"/>
        </w:rPr>
        <w:t>.</w:t>
      </w:r>
    </w:p>
    <w:p w14:paraId="6F289B8D" w14:textId="196EFFE1" w:rsidR="00BA1D40" w:rsidRPr="00C9140C" w:rsidRDefault="00174EB0" w:rsidP="00365B18">
      <w:pPr>
        <w:spacing w:line="480" w:lineRule="auto"/>
        <w:ind w:firstLine="720"/>
        <w:rPr>
          <w:rFonts w:ascii="Times New Roman" w:hAnsi="Times New Roman" w:cs="Times New Roman"/>
          <w:color w:val="000000" w:themeColor="text1"/>
        </w:rPr>
      </w:pPr>
      <w:r>
        <w:rPr>
          <w:rFonts w:ascii="Times New Roman" w:hAnsi="Times New Roman" w:cs="Times New Roman"/>
          <w:color w:val="000000" w:themeColor="text1"/>
        </w:rPr>
        <w:t>M</w:t>
      </w:r>
      <w:r w:rsidR="00365B18">
        <w:rPr>
          <w:rFonts w:ascii="Times New Roman" w:hAnsi="Times New Roman" w:cs="Times New Roman"/>
          <w:color w:val="000000" w:themeColor="text1"/>
        </w:rPr>
        <w:t>ost existing l</w:t>
      </w:r>
      <w:r w:rsidR="00E42505">
        <w:rPr>
          <w:rFonts w:ascii="Times New Roman" w:hAnsi="Times New Roman" w:cs="Times New Roman"/>
          <w:color w:val="000000" w:themeColor="text1"/>
        </w:rPr>
        <w:t xml:space="preserve">ake </w:t>
      </w:r>
      <w:r w:rsidR="00640217">
        <w:rPr>
          <w:rFonts w:ascii="Times New Roman" w:hAnsi="Times New Roman" w:cs="Times New Roman"/>
          <w:color w:val="000000" w:themeColor="text1"/>
        </w:rPr>
        <w:t xml:space="preserve">carbonate </w:t>
      </w:r>
      <w:r w:rsidR="00CB0C8D" w:rsidRPr="009521CC">
        <w:rPr>
          <w:rFonts w:ascii="Times New Roman" w:hAnsi="Times New Roman" w:cs="Times New Roman"/>
          <w:color w:val="000000" w:themeColor="text1"/>
        </w:rPr>
        <w:sym w:font="Symbol" w:char="F064"/>
      </w:r>
      <w:r w:rsidR="00CB0C8D" w:rsidRPr="009521CC">
        <w:rPr>
          <w:rFonts w:ascii="Times New Roman" w:hAnsi="Times New Roman" w:cs="Times New Roman"/>
          <w:color w:val="000000" w:themeColor="text1"/>
          <w:vertAlign w:val="superscript"/>
        </w:rPr>
        <w:t>18</w:t>
      </w:r>
      <w:r w:rsidR="00CB0C8D" w:rsidRPr="009521CC">
        <w:rPr>
          <w:rFonts w:ascii="Times New Roman" w:hAnsi="Times New Roman" w:cs="Times New Roman"/>
          <w:color w:val="000000" w:themeColor="text1"/>
        </w:rPr>
        <w:t>O</w:t>
      </w:r>
      <w:r w:rsidR="00C20164">
        <w:rPr>
          <w:rFonts w:ascii="Times New Roman" w:hAnsi="Times New Roman" w:cs="Times New Roman"/>
          <w:color w:val="000000" w:themeColor="text1"/>
        </w:rPr>
        <w:t xml:space="preserve"> </w:t>
      </w:r>
      <w:ins w:id="55" w:author="Strickland, Laura E" w:date="2022-02-10T17:13:00Z">
        <w:r w:rsidR="00A60A01">
          <w:rPr>
            <w:rFonts w:ascii="Times New Roman" w:hAnsi="Times New Roman" w:cs="Times New Roman"/>
            <w:color w:val="000000" w:themeColor="text1"/>
          </w:rPr>
          <w:t xml:space="preserve">sediment </w:t>
        </w:r>
      </w:ins>
      <w:r w:rsidR="00BB0463">
        <w:rPr>
          <w:rFonts w:ascii="Times New Roman" w:hAnsi="Times New Roman" w:cs="Times New Roman"/>
          <w:color w:val="000000" w:themeColor="text1"/>
        </w:rPr>
        <w:t>records</w:t>
      </w:r>
      <w:r w:rsidR="00D97013">
        <w:rPr>
          <w:rFonts w:ascii="Times New Roman" w:hAnsi="Times New Roman" w:cs="Times New Roman"/>
          <w:color w:val="000000" w:themeColor="text1"/>
        </w:rPr>
        <w:t xml:space="preserve"> </w:t>
      </w:r>
      <w:r>
        <w:rPr>
          <w:rFonts w:ascii="Times New Roman" w:hAnsi="Times New Roman" w:cs="Times New Roman"/>
          <w:color w:val="000000" w:themeColor="text1"/>
        </w:rPr>
        <w:t>of the intermountain west are currently from</w:t>
      </w:r>
      <w:r w:rsidR="00744315">
        <w:rPr>
          <w:rFonts w:ascii="Times New Roman" w:hAnsi="Times New Roman" w:cs="Times New Roman"/>
          <w:color w:val="000000" w:themeColor="text1"/>
        </w:rPr>
        <w:t xml:space="preserve"> </w:t>
      </w:r>
      <w:r w:rsidR="00365B18">
        <w:rPr>
          <w:rFonts w:ascii="Times New Roman" w:hAnsi="Times New Roman" w:cs="Times New Roman"/>
          <w:color w:val="000000" w:themeColor="text1"/>
        </w:rPr>
        <w:t>low-elevation</w:t>
      </w:r>
      <w:r w:rsidR="00744315">
        <w:rPr>
          <w:rFonts w:ascii="Times New Roman" w:hAnsi="Times New Roman" w:cs="Times New Roman"/>
          <w:color w:val="000000" w:themeColor="text1"/>
        </w:rPr>
        <w:t xml:space="preserve"> environment</w:t>
      </w:r>
      <w:r w:rsidR="00365B18">
        <w:rPr>
          <w:rFonts w:ascii="Times New Roman" w:hAnsi="Times New Roman" w:cs="Times New Roman"/>
          <w:color w:val="000000" w:themeColor="text1"/>
        </w:rPr>
        <w:t>s</w:t>
      </w:r>
      <w:r>
        <w:rPr>
          <w:rFonts w:ascii="Times New Roman" w:hAnsi="Times New Roman" w:cs="Times New Roman"/>
          <w:color w:val="000000" w:themeColor="text1"/>
        </w:rPr>
        <w:t>,</w:t>
      </w:r>
      <w:r w:rsidR="00744315">
        <w:rPr>
          <w:rFonts w:ascii="Times New Roman" w:hAnsi="Times New Roman" w:cs="Times New Roman"/>
          <w:color w:val="000000" w:themeColor="text1"/>
        </w:rPr>
        <w:t xml:space="preserve"> includ</w:t>
      </w:r>
      <w:r>
        <w:rPr>
          <w:rFonts w:ascii="Times New Roman" w:hAnsi="Times New Roman" w:cs="Times New Roman"/>
          <w:color w:val="000000" w:themeColor="text1"/>
        </w:rPr>
        <w:t>ing</w:t>
      </w:r>
      <w:r w:rsidR="007053A1">
        <w:rPr>
          <w:rFonts w:ascii="Times New Roman" w:hAnsi="Times New Roman" w:cs="Times New Roman"/>
          <w:color w:val="000000" w:themeColor="text1"/>
        </w:rPr>
        <w:t xml:space="preserve"> </w:t>
      </w:r>
      <w:r w:rsidR="004102C3">
        <w:rPr>
          <w:rFonts w:ascii="Times New Roman" w:hAnsi="Times New Roman" w:cs="Times New Roman"/>
          <w:color w:val="000000" w:themeColor="text1"/>
        </w:rPr>
        <w:t>W</w:t>
      </w:r>
      <w:r w:rsidR="000B6AE3">
        <w:rPr>
          <w:rFonts w:ascii="Times New Roman" w:hAnsi="Times New Roman" w:cs="Times New Roman"/>
          <w:color w:val="000000" w:themeColor="text1"/>
        </w:rPr>
        <w:t>alker</w:t>
      </w:r>
      <w:r w:rsidR="00CE1228">
        <w:rPr>
          <w:rFonts w:ascii="Times New Roman" w:hAnsi="Times New Roman" w:cs="Times New Roman"/>
          <w:color w:val="000000" w:themeColor="text1"/>
        </w:rPr>
        <w:t xml:space="preserve"> and</w:t>
      </w:r>
      <w:r w:rsidR="000B6AE3">
        <w:rPr>
          <w:rFonts w:ascii="Times New Roman" w:hAnsi="Times New Roman" w:cs="Times New Roman"/>
          <w:color w:val="000000" w:themeColor="text1"/>
        </w:rPr>
        <w:t xml:space="preserve"> </w:t>
      </w:r>
      <w:r w:rsidR="002B04F7">
        <w:rPr>
          <w:rFonts w:ascii="Times New Roman" w:hAnsi="Times New Roman" w:cs="Times New Roman"/>
          <w:color w:val="000000" w:themeColor="text1"/>
        </w:rPr>
        <w:t xml:space="preserve">Pyramid </w:t>
      </w:r>
      <w:r w:rsidR="005A1C7A">
        <w:rPr>
          <w:rFonts w:ascii="Times New Roman" w:hAnsi="Times New Roman" w:cs="Times New Roman"/>
          <w:color w:val="000000" w:themeColor="text1"/>
        </w:rPr>
        <w:t>Lake</w:t>
      </w:r>
      <w:r w:rsidR="00CE1228">
        <w:rPr>
          <w:rFonts w:ascii="Times New Roman" w:hAnsi="Times New Roman" w:cs="Times New Roman"/>
          <w:color w:val="000000" w:themeColor="text1"/>
        </w:rPr>
        <w:t>s</w:t>
      </w:r>
      <w:r w:rsidR="002C4B17">
        <w:rPr>
          <w:rFonts w:ascii="Times New Roman" w:hAnsi="Times New Roman" w:cs="Times New Roman"/>
          <w:color w:val="000000" w:themeColor="text1"/>
        </w:rPr>
        <w:t xml:space="preserve"> in Nevada</w:t>
      </w:r>
      <w:r w:rsidR="003F0083">
        <w:rPr>
          <w:rFonts w:ascii="Times New Roman" w:hAnsi="Times New Roman" w:cs="Times New Roman"/>
          <w:color w:val="000000" w:themeColor="text1"/>
        </w:rPr>
        <w:t xml:space="preserve"> </w:t>
      </w:r>
      <w:r w:rsidR="003F0083">
        <w:rPr>
          <w:rFonts w:ascii="Times New Roman" w:hAnsi="Times New Roman" w:cs="Times New Roman"/>
          <w:color w:val="000000" w:themeColor="text1"/>
        </w:rPr>
        <w:fldChar w:fldCharType="begin"/>
      </w:r>
      <w:r w:rsidR="00750434">
        <w:rPr>
          <w:rFonts w:ascii="Times New Roman" w:hAnsi="Times New Roman" w:cs="Times New Roman"/>
          <w:color w:val="000000" w:themeColor="text1"/>
        </w:rPr>
        <w:instrText xml:space="preserve"> ADDIN ZOTERO_ITEM CSL_CITATION {"citationID":"JIwKUdDN","properties":{"formattedCitation":"(Benson et al., 2002; Lund et al., 2021)","plainCitation":"(Benson et al., 2002; Lund et al., 2021)","noteIndex":0},"citationItems":[{"id":1535,"uris":["http://zotero.org/users/617776/items/HWWZQBNT"],"uri":["http://zotero.org/users/617776/items/HWWZQBNT"],"itemData":{"id":1535,"type":"article-journal","container-title":"Quaternary Science Reviews","page":"659-682","title":"Holocene multidecadal and multicentennial droughts affecting Northern California and Nevada","title-short":"Holocene multidecadal and multicentennial droughts affecting Northern California and Nevada","volume":"21","author":[{"family":"Benson","given":"L."},{"family":"Kashgarian","given":"M."},{"family":"Rye","given":"R."},{"family":"Lund","given":"S."},{"family":"Paillet","given":"F."},{"family":"Smoot","given":"J."},{"family":"Kester","given":"C."},{"family":"Mensing","given":"S."},{"family":"Meko","given":"D."},{"family":"Lindström","given":"S."}],"issued":{"date-parts":[["2002"]]}}},{"id":3864,"uris":["http://zotero.org/users/617776/items/5F8IDRAQ"],"uri":["http://zotero.org/users/617776/items/5F8IDRAQ"],"itemData":{"id":3864,"type":"article-journal","abstract":"We summarize proxy evidence for stadial/interstadial variability recorded in sediments of three Great Basin lakes – Owens, Mono, and Pyramid. These lakes lie along the eastern margin of the Sierra Nevada Ice Sheet and record environmental variability associated with it. We have applied new paleomagnetic secular variation measure­ ments (PSV) to more carefully date the lake environmental variability. We have also used PSV to correlate the Great Basin environmental variability to North Atlantic records of oxygen isotope variability. We see evidence for 25 cycles in stadial/interstadial variability of the Great Basin lakes. These cycles can be correlated among all three lakes and are largely synchronous. We can also date the individual stadial and interstadial intervals present in the three lakes. They have an average cycle duration of 1430 ± 530 years. But, the cycle durations in all three lakes vary coherently from less than 1000 years to more than 2000 years between 20 and 56 ka. The variability in cycle duration suggests internal variability in the global climate engine as the cause of the observed variability rather than some (presumably more periodic) external forcing. We also correlate interstadial D/O cycles 2–16 recorded in the Atlantic Ocean region with interstadial intervals in the Great Basin lakes. These intervals are largely synchronous between the two regions. We see evidence of 5 more Great Basin lake interstadials syn­ chronous with un-numbered light δ18O intervals in the Atlantic oxygen isotope stratigraphy. This suggests some kind of linkage between the North Atlantic and North Pacific climate variability during the period 15–56 ka.","container-title":"Quaternary International","DOI":"10.1016/j.quaint.2021.02.007","ISSN":"10406182","journalAbbreviation":"Quaternary International","language":"en","page":"31-38","source":"DOI.org (Crossref)","title":"Timing of Sierra Nevadan stadial/interstadial variations from 15 to 56 ka","volume":"583","author":[{"family":"Lund","given":"Steve"},{"family":"Benson","given":"Larry"},{"family":"Negrini","given":"Rob"}],"issued":{"date-parts":[["2021",5]]}}}],"schema":"https://github.com/citation-style-language/schema/raw/master/csl-citation.json"} </w:instrText>
      </w:r>
      <w:r w:rsidR="003F0083">
        <w:rPr>
          <w:rFonts w:ascii="Times New Roman" w:hAnsi="Times New Roman" w:cs="Times New Roman"/>
          <w:color w:val="000000" w:themeColor="text1"/>
        </w:rPr>
        <w:fldChar w:fldCharType="separate"/>
      </w:r>
      <w:r w:rsidR="00750434">
        <w:rPr>
          <w:rFonts w:ascii="Times New Roman" w:hAnsi="Times New Roman" w:cs="Times New Roman"/>
          <w:noProof/>
          <w:color w:val="000000" w:themeColor="text1"/>
        </w:rPr>
        <w:t>(Benson et al., 2002; Lund et al., 2021)</w:t>
      </w:r>
      <w:r w:rsidR="003F0083">
        <w:rPr>
          <w:rFonts w:ascii="Times New Roman" w:hAnsi="Times New Roman" w:cs="Times New Roman"/>
          <w:color w:val="000000" w:themeColor="text1"/>
        </w:rPr>
        <w:fldChar w:fldCharType="end"/>
      </w:r>
      <w:r w:rsidR="002C4B17">
        <w:rPr>
          <w:rFonts w:ascii="Times New Roman" w:hAnsi="Times New Roman" w:cs="Times New Roman"/>
          <w:color w:val="000000" w:themeColor="text1"/>
        </w:rPr>
        <w:t>,</w:t>
      </w:r>
      <w:r w:rsidR="00CE1228">
        <w:rPr>
          <w:rFonts w:ascii="Times New Roman" w:hAnsi="Times New Roman" w:cs="Times New Roman"/>
          <w:color w:val="000000" w:themeColor="text1"/>
        </w:rPr>
        <w:t xml:space="preserve"> Owens Lake and Mono Lakes in California </w:t>
      </w:r>
      <w:r w:rsidR="007D532C">
        <w:rPr>
          <w:rFonts w:ascii="Times New Roman" w:hAnsi="Times New Roman" w:cs="Times New Roman"/>
          <w:color w:val="000000" w:themeColor="text1"/>
        </w:rPr>
        <w:fldChar w:fldCharType="begin"/>
      </w:r>
      <w:r w:rsidR="00A67D25">
        <w:rPr>
          <w:rFonts w:ascii="Times New Roman" w:hAnsi="Times New Roman" w:cs="Times New Roman"/>
          <w:color w:val="000000" w:themeColor="text1"/>
        </w:rPr>
        <w:instrText xml:space="preserve"> ADDIN ZOTERO_ITEM CSL_CITATION {"citationID":"tFSxNroO","properties":{"formattedCitation":"(Li et al., 1997; Menking et al., 1997)","plainCitation":"(Li et al., 1997; Menking et al., 1997)","noteIndex":0},"citationItems":[{"id":3865,"uris":["http://zotero.org/users/617776/items/MSZ7GQI9"],"uri":["http://zotero.org/users/617776/items/MSZ7GQI9"],"itemData":{"id":3865,"type":"article-journal","abstract":"Mono Lake is a hypersaline, alkaline lake in the Mono Basin located at the eastern base of the Californian Sierra Nevada. Its lake-level history since 1912 has been recorded instrumentally, showing the decline of lake-surface elevations initiated by the 1941 artificial diversion of stream inflow. We have made high-resolution oxygen isotopic measurements on the total carbonate fraction of lake sediments and shown that the δ18O record parallels the lake-level fluctuations rather well. The measurements were carried out on sediments that had been leached with deionized water to isolate the isotopic signals of the calcium carbonate from those of pore water and water-soluble carbonate salts in the sediment. Extending the δ18O record back in time, we found that lake level changed markedly during the past 150 yr, reflecting climatic variations and resultant runoff fluctuations. Lake levels were high around 1845, 1880, and 1915 and low around 1860, 1900, and 1933. This study demonstrates that closed-basin lake sediment δ18O provides an effective means of probing past precipitation variations in arid to semiarid regions such as the Great Basin in the western United States.","container-title":"Limnology and Oceanography","DOI":"10.4319/lo.1997.42.2.0230","ISSN":"1939-5590","issue":"2","language":"en","note":"_eprint: https://onlinelibrary.wiley.com/doi/pdf/10.4319/lo.1997.42.2.0230","page":"230-238","source":"Wiley Online Library","title":"Stable isotope studies on Mono Lake (California). 1. d18 in lake sediments as proxy for climatic change during the last 150 years","volume":"42","author":[{"family":"Li","given":"Hong-Chun"},{"family":"Ku","given":"Teh-Lung"},{"family":"Stott","given":"Lowell D."},{"family":"Anderson","given":"Robert F."}],"issued":{"date-parts":[["1997"]]}}},{"id":3684,"uris":["http://zotero.org/users/617776/items/4PSBH5LJ"],"uri":["http://zotero.org/users/617776/items/4PSBH5LJ"],"itemData":{"id":3684,"type":"article-journal","abstract":"Sediment grain size, carbonate content, and stable isotopes in 70-cm-long (</w:instrText>
      </w:r>
      <w:r w:rsidR="00A67D25">
        <w:rPr>
          <w:rFonts w:ascii="Cambria Math" w:hAnsi="Cambria Math" w:cs="Cambria Math"/>
          <w:color w:val="000000" w:themeColor="text1"/>
        </w:rPr>
        <w:instrText>∼</w:instrText>
      </w:r>
      <w:r w:rsidR="00A67D25">
        <w:rPr>
          <w:rFonts w:ascii="Times New Roman" w:hAnsi="Times New Roman" w:cs="Times New Roman"/>
          <w:color w:val="000000" w:themeColor="text1"/>
        </w:rPr>
        <w:instrText xml:space="preserve">1500-yr) channel samples from Owens Lake core OL-92 record many oscillations representing climate change in the eastern Sierra Nevada region since 155,000 yr B.P. To first order, the records match well the marine δ\n              18\n              O record. At Owens Lake, however, the last interglaciation appears to span the entire period from 120,000 to 50,000 yr B.P., according to our chronology, and was punctuated by numerous short periods of wetter conditions during an otherwise dry climate. Sediment proxies reveal that the apparent timing of glacial–interglacial transitions, notably the penultimate one, is proxy-dependent. In the grain-size and carbonate-content records this transition is abrupt and occurs at </w:instrText>
      </w:r>
      <w:r w:rsidR="00A67D25">
        <w:rPr>
          <w:rFonts w:ascii="Cambria Math" w:hAnsi="Cambria Math" w:cs="Cambria Math"/>
          <w:color w:val="000000" w:themeColor="text1"/>
        </w:rPr>
        <w:instrText>∼</w:instrText>
      </w:r>
      <w:r w:rsidR="00A67D25">
        <w:rPr>
          <w:rFonts w:ascii="Times New Roman" w:hAnsi="Times New Roman" w:cs="Times New Roman"/>
          <w:color w:val="000000" w:themeColor="text1"/>
        </w:rPr>
        <w:instrText xml:space="preserve">120,000 yr B.P. In contrast, in the isotopic records the transition is gradual and occurs between 145,000 and 120,000 yr B.P. Differences in timing of the transition are attributed to variable responses by proxies to climate change.","container-title":"Quaternary Research","DOI":"10.1006/qres.1997.1898","ISSN":"0033-5894, 1096-0287","issue":"1","journalAbbreviation":"Quat. res.","language":"en","page":"58-68","source":"DOI.org (Crossref)","title":"Climatic/Hydrologic Oscillations since 155,000 yr B.P. at Owens Lake, California, Reflected in Abundance and Stable Isotope Composition of Sediment Carbonate","volume":"48","author":[{"family":"Menking","given":"Kirsten M."},{"family":"Bischoff","given":"James L."},{"family":"Fitzpatrick","given":"John A."},{"family":"Burdette","given":"James W."},{"family":"Rye","given":"Robert O."}],"issued":{"date-parts":[["1997",7]]}}}],"schema":"https://github.com/citation-style-language/schema/raw/master/csl-citation.json"} </w:instrText>
      </w:r>
      <w:r w:rsidR="007D532C">
        <w:rPr>
          <w:rFonts w:ascii="Times New Roman" w:hAnsi="Times New Roman" w:cs="Times New Roman"/>
          <w:color w:val="000000" w:themeColor="text1"/>
        </w:rPr>
        <w:fldChar w:fldCharType="separate"/>
      </w:r>
      <w:r w:rsidR="00A67D25">
        <w:rPr>
          <w:rFonts w:ascii="Times New Roman" w:hAnsi="Times New Roman" w:cs="Times New Roman"/>
          <w:noProof/>
          <w:color w:val="000000" w:themeColor="text1"/>
        </w:rPr>
        <w:t>(Li et al., 1997; Menking et al., 1997)</w:t>
      </w:r>
      <w:r w:rsidR="007D532C">
        <w:rPr>
          <w:rFonts w:ascii="Times New Roman" w:hAnsi="Times New Roman" w:cs="Times New Roman"/>
          <w:color w:val="000000" w:themeColor="text1"/>
        </w:rPr>
        <w:fldChar w:fldCharType="end"/>
      </w:r>
      <w:r w:rsidR="007D532C">
        <w:rPr>
          <w:rFonts w:ascii="Times New Roman" w:hAnsi="Times New Roman" w:cs="Times New Roman"/>
          <w:color w:val="000000" w:themeColor="text1"/>
        </w:rPr>
        <w:t xml:space="preserve">, </w:t>
      </w:r>
      <w:r w:rsidR="00D06883">
        <w:rPr>
          <w:rFonts w:ascii="Times New Roman" w:hAnsi="Times New Roman" w:cs="Times New Roman"/>
          <w:color w:val="000000" w:themeColor="text1"/>
        </w:rPr>
        <w:t>and Bear Lake</w:t>
      </w:r>
      <w:r w:rsidR="00C86831">
        <w:rPr>
          <w:rFonts w:ascii="Times New Roman" w:hAnsi="Times New Roman" w:cs="Times New Roman"/>
          <w:color w:val="000000" w:themeColor="text1"/>
        </w:rPr>
        <w:t>, Idaho-Utah</w:t>
      </w:r>
      <w:r w:rsidR="00482E2A">
        <w:rPr>
          <w:rFonts w:ascii="Times New Roman" w:hAnsi="Times New Roman" w:cs="Times New Roman"/>
          <w:color w:val="000000" w:themeColor="text1"/>
        </w:rPr>
        <w:t xml:space="preserve"> </w:t>
      </w:r>
      <w:r w:rsidR="00482E2A">
        <w:rPr>
          <w:rFonts w:ascii="Times New Roman" w:hAnsi="Times New Roman" w:cs="Times New Roman"/>
          <w:color w:val="000000" w:themeColor="text1"/>
        </w:rPr>
        <w:fldChar w:fldCharType="begin"/>
      </w:r>
      <w:r w:rsidR="00DB4EB3">
        <w:rPr>
          <w:rFonts w:ascii="Times New Roman" w:hAnsi="Times New Roman" w:cs="Times New Roman"/>
          <w:color w:val="000000" w:themeColor="text1"/>
        </w:rPr>
        <w:instrText xml:space="preserve"> ADDIN ZOTERO_ITEM CSL_CITATION {"citationID":"TIZNDl8A","properties":{"formattedCitation":"(Bright et al., 2006; Dean et al., 2007)","plainCitation":"(Bright et al., 2006; Dean et al., 2007)","noteIndex":0},"citationItems":[{"id":2852,"uris":["http://zotero.org/users/617776/items/9XD24E72"],"uri":["http://zotero.org/users/617776/items/9XD24E72"],"itemData":{"id":2852,"type":"article-journal","abstract":"Oxygen and carbon isotopes from a continuous, 120-m-long, carbonate-rich core from Bear Lake, Utah-Idaho, document dramatic ﬂuctuations in the hydrologic budget of the lake over the last 250,000 yr. Isotopic analyses of bulk sediment samples capture millennialscale variability. Ostracode calcite was analyzed from 78 levels, mainly from the upper half of the core where valves are better preserved, to compare the isotopic value of purely endogenic carbonate with the bulk sediment, which comprises both endogenic and detrital components. The long core exhibits three relatively brief intervals with abundant endogenic aragonite (50710%) and enriched d18O and d13C. These intervals are interpreted as warm/dry periods when the lake retracted into a topographically closed basin. We correlate these intervals with the interglacial periods of marine oxygen-isotope stages 1, 5e, and 7a, consistent with the presently available geochronological control. During most of the time represented by the core, the lake was fresher than the modern lake, as evidenced by depleted d18O and d13C in bulk-sediment carbonate.","container-title":"Quaternary Science Reviews","DOI":"10.1016/j.quascirev.2005.12.011","ISSN":"02773791","issue":"17-18","journalAbbreviation":"Quaternary Science Reviews","language":"en","page":"2258-2270","source":"DOI.org (Crossref)","title":"A continuous 250,000yr record of oxygen and carbon isotopes in ostracode and bulk-sediment carbonate from Bear Lake, Utah-Idaho","volume":"25","author":[{"family":"Bright","given":"Jordon"},{"family":"Kaufman","given":"Darrell S."},{"family":"Forester","given":"Richard M."},{"family":"Dean","given":"Walter E."}],"issued":{"date-parts":[["2006",9]]}}},{"id":648,"uris":["http://zotero.org/users/617776/items/GB5VDPUA"],"uri":["http://zotero.org/users/617776/items/GB5VDPUA"],"itemData":{"id":648,"type":"article-journal","container-title":"Limnology and Oceanography","issue":"3","page":"1094-1111","title":"Influence of the diversion of Bear River into Bear Lake (Utah and Idaho) on the environment of deposition of carbonate minerals","title-short":"Influence of the diversion of Bear River into Bear Lake (Utah and Idaho) on the environment of deposition of carbonate minerals","volume":"52","author":[{"family":"Dean","given":"W. E."},{"family":"Forester","given":"R. M."},{"family":"Bright","given":"J."},{"family":"Anderson","given":"R.Y."}],"issued":{"date-parts":[["2007"]]}}}],"schema":"https://github.com/citation-style-language/schema/raw/master/csl-citation.json"} </w:instrText>
      </w:r>
      <w:r w:rsidR="00482E2A">
        <w:rPr>
          <w:rFonts w:ascii="Times New Roman" w:hAnsi="Times New Roman" w:cs="Times New Roman"/>
          <w:color w:val="000000" w:themeColor="text1"/>
        </w:rPr>
        <w:fldChar w:fldCharType="separate"/>
      </w:r>
      <w:r w:rsidR="00DB4EB3">
        <w:rPr>
          <w:rFonts w:ascii="Times New Roman" w:hAnsi="Times New Roman" w:cs="Times New Roman"/>
          <w:noProof/>
          <w:color w:val="000000" w:themeColor="text1"/>
        </w:rPr>
        <w:t>(Bright et al., 2006; Dean et al., 2007)</w:t>
      </w:r>
      <w:r w:rsidR="00482E2A">
        <w:rPr>
          <w:rFonts w:ascii="Times New Roman" w:hAnsi="Times New Roman" w:cs="Times New Roman"/>
          <w:color w:val="000000" w:themeColor="text1"/>
        </w:rPr>
        <w:fldChar w:fldCharType="end"/>
      </w:r>
      <w:r w:rsidR="00675FFB">
        <w:rPr>
          <w:rFonts w:ascii="Times New Roman" w:hAnsi="Times New Roman" w:cs="Times New Roman"/>
          <w:color w:val="000000" w:themeColor="text1"/>
        </w:rPr>
        <w:t xml:space="preserve">. </w:t>
      </w:r>
      <w:r w:rsidR="00806DBE">
        <w:rPr>
          <w:rFonts w:ascii="Times New Roman" w:hAnsi="Times New Roman" w:cs="Times New Roman"/>
          <w:color w:val="000000" w:themeColor="text1"/>
        </w:rPr>
        <w:t xml:space="preserve">Holocene </w:t>
      </w:r>
      <w:r w:rsidR="00D26E3D">
        <w:rPr>
          <w:rFonts w:ascii="Times New Roman" w:hAnsi="Times New Roman" w:cs="Times New Roman"/>
          <w:color w:val="000000" w:themeColor="text1"/>
        </w:rPr>
        <w:t xml:space="preserve">studies </w:t>
      </w:r>
      <w:r w:rsidR="000D07A8">
        <w:rPr>
          <w:rFonts w:ascii="Times New Roman" w:hAnsi="Times New Roman" w:cs="Times New Roman"/>
          <w:color w:val="000000" w:themeColor="text1"/>
        </w:rPr>
        <w:t xml:space="preserve">include Foy, </w:t>
      </w:r>
      <w:r w:rsidR="001D75EC">
        <w:rPr>
          <w:rFonts w:ascii="Times New Roman" w:hAnsi="Times New Roman" w:cs="Times New Roman"/>
          <w:color w:val="000000" w:themeColor="text1"/>
        </w:rPr>
        <w:t>Jones</w:t>
      </w:r>
      <w:ins w:id="56" w:author="Strickland, Laura E" w:date="2022-02-10T17:13:00Z">
        <w:r w:rsidR="00E03E13">
          <w:rPr>
            <w:rFonts w:ascii="Times New Roman" w:hAnsi="Times New Roman" w:cs="Times New Roman"/>
            <w:color w:val="000000" w:themeColor="text1"/>
          </w:rPr>
          <w:t>,</w:t>
        </w:r>
      </w:ins>
      <w:r w:rsidR="001D75EC">
        <w:rPr>
          <w:rFonts w:ascii="Times New Roman" w:hAnsi="Times New Roman" w:cs="Times New Roman"/>
          <w:color w:val="000000" w:themeColor="text1"/>
        </w:rPr>
        <w:t xml:space="preserve"> and Crevice Lakes in Montana </w:t>
      </w:r>
      <w:r w:rsidR="005B775A">
        <w:rPr>
          <w:rFonts w:ascii="Times New Roman" w:hAnsi="Times New Roman" w:cs="Times New Roman"/>
          <w:color w:val="000000" w:themeColor="text1"/>
        </w:rPr>
        <w:fldChar w:fldCharType="begin"/>
      </w:r>
      <w:r w:rsidR="00530176">
        <w:rPr>
          <w:rFonts w:ascii="Times New Roman" w:hAnsi="Times New Roman" w:cs="Times New Roman"/>
          <w:color w:val="000000" w:themeColor="text1"/>
        </w:rPr>
        <w:instrText xml:space="preserve"> ADDIN ZOTERO_ITEM CSL_CITATION {"citationID":"kNFQ1u1J","properties":{"formattedCitation":"(Shapley et al., 2009; Stevens et al., 2006; Stevens and Dean, 2008; Whitlock et al., 2013)","plainCitation":"(Shapley et al., 2009; Stevens et al., 2006; Stevens and Dean, 2008; Whitlock et al., 2013)","noteIndex":0},"citationItems":[{"id":1468,"uris":["http://zotero.org/users/617776/items/AQ4PE8PJ"],"uri":["http://zotero.org/users/617776/items/AQ4PE8PJ"],"itemData":{"id":1468,"type":"article-journal","container-title":"The Holocene","page":"523-535","title":"Lateglacial and Holocene hydroclimate inferred from a groundwater flow-through lake, Northern Rocky Mountains, U.S.A.","title-short":"Lateglacial and Holocene hydroclimate inferred from a groundwater flow-through lake, Northern Rocky Mountains, U.S.A.","volume":"19","author":[{"family":"Shapley","given":"M.D."},{"family":"Ito","given":"E."},{"family":"Donovan","given":"J.J."}],"issued":{"date-parts":[["2009"]]}}},{"id":1406,"uris":["http://zotero.org/users/617776/items/DZ3KC8WZ"],"uri":["http://zotero.org/users/617776/items/DZ3KC8WZ"],"itemData":{"id":1406,"type":"article-journal","container-title":"Quarternary Research","page":"264-274","title":"A 2200-yr record of hydrologic variability from Foy Lake, Montana, USA, inferred from diatom and geochemical data","title-short":"A 2200-yr record of hydrologic variability from Foy Lake, Montana, USA, inferred from diatom and geochemical data","volume":"65","author":[{"family":"Stevens","given":"L.R."},{"family":"Stone","given":"J.R."},{"family":"Campbell","given":"J."},{"family":"Fritz","given":"S.C."}],"issued":{"date-parts":[["2006"]]}}},{"id":1422,"uris":["http://zotero.org/users/617776/items/F9DZVQ42"],"uri":["http://zotero.org/users/617776/items/F9DZVQ42"],"itemData":{"id":1422,"type":"article-journal","container-title":"Quaternary International","page":"139-148","title":"Geochemical evidence for hydroclimatic variability over the last 2460 years from Crevice Lake in Yellowstone National Park, U.S.A.","title-short":"Geochemical evidence for hydroclimatic variability over the last 2460 years from Crevice Lake in Yellowstone National Park, U.S.A.","volume":"188","author":[{"family":"Stevens","given":"L.R."},{"family":"Dean","given":"W.E."}],"issued":{"date-parts":[["2008"]]}}},{"id":1763,"uris":["http://zotero.org/users/617776/items/CBKACZUS"],"uri":["http://zotero.org/users/617776/items/CBKACZUS"],"itemData":{"id":1763,"type":"article-journal","container-title":"Palaeogeography, Palaeoclimatology, Palaeoecology","page":"90-103","title":"Holocene seasonal variability inferred from multiple proxy records from Crevice Lake, Yellowstone National Park, USA","title-short":"Holocene seasonal variability inferred from multiple proxy records from Crevice Lake, Yellowstone National Park, USA","volume":"331-332","author":[{"family":"Whitlock","given":"C."},{"family":"Dean","given":"W.E."},{"family":"Fritz","given":"S.C."},{"family":"Stevens","given":"L.R."},{"family":"Stone","given":"J.R."},{"family":"Power","given":"M.J."},{"family":"Rosenbaum","given":"J."},{"family":"Pierce","given":"K.L."},{"family":"Bracht-Flyr","given":"B."}],"issued":{"date-parts":[["2013"]]}}}],"schema":"https://github.com/citation-style-language/schema/raw/master/csl-citation.json"} </w:instrText>
      </w:r>
      <w:r w:rsidR="005B775A">
        <w:rPr>
          <w:rFonts w:ascii="Times New Roman" w:hAnsi="Times New Roman" w:cs="Times New Roman"/>
          <w:color w:val="000000" w:themeColor="text1"/>
        </w:rPr>
        <w:fldChar w:fldCharType="separate"/>
      </w:r>
      <w:r w:rsidR="00530176">
        <w:rPr>
          <w:rFonts w:ascii="Times New Roman" w:hAnsi="Times New Roman" w:cs="Times New Roman"/>
          <w:noProof/>
          <w:color w:val="000000" w:themeColor="text1"/>
        </w:rPr>
        <w:t xml:space="preserve">(Shapley et al., 2009; </w:t>
      </w:r>
      <w:r w:rsidR="00530176">
        <w:rPr>
          <w:rFonts w:ascii="Times New Roman" w:hAnsi="Times New Roman" w:cs="Times New Roman"/>
          <w:noProof/>
          <w:color w:val="000000" w:themeColor="text1"/>
        </w:rPr>
        <w:lastRenderedPageBreak/>
        <w:t>Stevens et al., 2006; Stevens and Dean, 2008; Whitlock et al., 2013)</w:t>
      </w:r>
      <w:r w:rsidR="005B775A">
        <w:rPr>
          <w:rFonts w:ascii="Times New Roman" w:hAnsi="Times New Roman" w:cs="Times New Roman"/>
          <w:color w:val="000000" w:themeColor="text1"/>
        </w:rPr>
        <w:fldChar w:fldCharType="end"/>
      </w:r>
      <w:r w:rsidR="00D26E3D">
        <w:rPr>
          <w:rFonts w:ascii="Times New Roman" w:hAnsi="Times New Roman" w:cs="Times New Roman"/>
          <w:color w:val="000000" w:themeColor="text1"/>
        </w:rPr>
        <w:t>,</w:t>
      </w:r>
      <w:r w:rsidR="0049388C">
        <w:rPr>
          <w:rFonts w:ascii="Times New Roman" w:hAnsi="Times New Roman" w:cs="Times New Roman"/>
          <w:color w:val="000000" w:themeColor="text1"/>
        </w:rPr>
        <w:t xml:space="preserve"> </w:t>
      </w:r>
      <w:r w:rsidR="00370D25">
        <w:rPr>
          <w:rFonts w:ascii="Times New Roman" w:hAnsi="Times New Roman" w:cs="Times New Roman"/>
          <w:color w:val="000000" w:themeColor="text1"/>
        </w:rPr>
        <w:t>San Luis Lake</w:t>
      </w:r>
      <w:del w:id="57" w:author="Strickland, Laura E" w:date="2022-02-10T17:14:00Z">
        <w:r w:rsidR="00370D25" w:rsidDel="0021247B">
          <w:rPr>
            <w:rFonts w:ascii="Times New Roman" w:hAnsi="Times New Roman" w:cs="Times New Roman"/>
            <w:color w:val="000000" w:themeColor="text1"/>
          </w:rPr>
          <w:delText>,</w:delText>
        </w:r>
      </w:del>
      <w:r w:rsidR="00370D25">
        <w:rPr>
          <w:rFonts w:ascii="Times New Roman" w:hAnsi="Times New Roman" w:cs="Times New Roman"/>
          <w:color w:val="000000" w:themeColor="text1"/>
        </w:rPr>
        <w:t xml:space="preserve"> in </w:t>
      </w:r>
      <w:r w:rsidR="00614519">
        <w:rPr>
          <w:rFonts w:ascii="Times New Roman" w:hAnsi="Times New Roman" w:cs="Times New Roman"/>
          <w:color w:val="000000" w:themeColor="text1"/>
        </w:rPr>
        <w:t xml:space="preserve">central </w:t>
      </w:r>
      <w:r w:rsidR="00370D25">
        <w:rPr>
          <w:rFonts w:ascii="Times New Roman" w:hAnsi="Times New Roman" w:cs="Times New Roman"/>
          <w:color w:val="000000" w:themeColor="text1"/>
        </w:rPr>
        <w:t>Colorado</w:t>
      </w:r>
      <w:r w:rsidR="00737451">
        <w:rPr>
          <w:rFonts w:ascii="Times New Roman" w:hAnsi="Times New Roman" w:cs="Times New Roman"/>
          <w:color w:val="000000" w:themeColor="text1"/>
        </w:rPr>
        <w:t xml:space="preserve"> </w:t>
      </w:r>
      <w:r w:rsidR="00737451">
        <w:rPr>
          <w:rFonts w:ascii="Times New Roman" w:hAnsi="Times New Roman" w:cs="Times New Roman"/>
          <w:color w:val="000000" w:themeColor="text1"/>
        </w:rPr>
        <w:fldChar w:fldCharType="begin"/>
      </w:r>
      <w:r w:rsidR="00613635">
        <w:rPr>
          <w:rFonts w:ascii="Times New Roman" w:hAnsi="Times New Roman" w:cs="Times New Roman"/>
          <w:color w:val="000000" w:themeColor="text1"/>
        </w:rPr>
        <w:instrText xml:space="preserve"> ADDIN ZOTERO_ITEM CSL_CITATION {"citationID":"UFmUJKK5","properties":{"formattedCitation":"(Yuan et al., 2013)","plainCitation":"(Yuan et al., 2013)","noteIndex":0},"citationItems":[{"id":1702,"uris":["http://zotero.org/users/617776/items/CXWT5P3B"],"uri":["http://zotero.org/users/617776/items/CXWT5P3B"],"itemData":{"id":1702,"type":"article-journal","container-title":"Palaeogeography, Palaeoclimatology, Palaeoecology","page":"146-160","title":"Late glacial and Holocene records of climatic change in the southern Rocky Mountains from sediments in San Luis Lakes, Colorado USA","title-short":"Late glacial and Holocene records of climatic change in the southern Rocky Mountains from sediments in San Luis Lakes, Colorado USA","volume":"392","author":[{"family":"Yuan","given":"F."},{"family":"M.R.","given":"Koran"},{"family":"Valdez","given":"A."}],"issued":{"date-parts":[["2013"]]}}}],"schema":"https://github.com/citation-style-language/schema/raw/master/csl-citation.json"} </w:instrText>
      </w:r>
      <w:r w:rsidR="00737451">
        <w:rPr>
          <w:rFonts w:ascii="Times New Roman" w:hAnsi="Times New Roman" w:cs="Times New Roman"/>
          <w:color w:val="000000" w:themeColor="text1"/>
        </w:rPr>
        <w:fldChar w:fldCharType="separate"/>
      </w:r>
      <w:r w:rsidR="00613635">
        <w:rPr>
          <w:rFonts w:ascii="Times New Roman" w:hAnsi="Times New Roman" w:cs="Times New Roman"/>
          <w:noProof/>
          <w:color w:val="000000" w:themeColor="text1"/>
        </w:rPr>
        <w:t>(Yuan et al., 2013)</w:t>
      </w:r>
      <w:r w:rsidR="00737451">
        <w:rPr>
          <w:rFonts w:ascii="Times New Roman" w:hAnsi="Times New Roman" w:cs="Times New Roman"/>
          <w:color w:val="000000" w:themeColor="text1"/>
        </w:rPr>
        <w:fldChar w:fldCharType="end"/>
      </w:r>
      <w:r w:rsidR="00613635">
        <w:rPr>
          <w:rFonts w:ascii="Times New Roman" w:hAnsi="Times New Roman" w:cs="Times New Roman"/>
          <w:color w:val="000000" w:themeColor="text1"/>
        </w:rPr>
        <w:t>,</w:t>
      </w:r>
      <w:r w:rsidR="00832032">
        <w:rPr>
          <w:rFonts w:ascii="Times New Roman" w:hAnsi="Times New Roman" w:cs="Times New Roman"/>
          <w:color w:val="000000" w:themeColor="text1"/>
        </w:rPr>
        <w:t xml:space="preserve"> </w:t>
      </w:r>
      <w:r w:rsidR="00D26E3D">
        <w:rPr>
          <w:rFonts w:ascii="Times New Roman" w:hAnsi="Times New Roman" w:cs="Times New Roman"/>
          <w:color w:val="000000" w:themeColor="text1"/>
        </w:rPr>
        <w:t xml:space="preserve">and </w:t>
      </w:r>
      <w:r w:rsidR="00370D25">
        <w:rPr>
          <w:rFonts w:ascii="Times New Roman" w:hAnsi="Times New Roman" w:cs="Times New Roman"/>
          <w:color w:val="000000" w:themeColor="text1"/>
        </w:rPr>
        <w:t>Lake Pahranag</w:t>
      </w:r>
      <w:r w:rsidR="003871F9">
        <w:rPr>
          <w:rFonts w:ascii="Times New Roman" w:hAnsi="Times New Roman" w:cs="Times New Roman"/>
          <w:color w:val="000000" w:themeColor="text1"/>
        </w:rPr>
        <w:t>a</w:t>
      </w:r>
      <w:r w:rsidR="00370D25">
        <w:rPr>
          <w:rFonts w:ascii="Times New Roman" w:hAnsi="Times New Roman" w:cs="Times New Roman"/>
          <w:color w:val="000000" w:themeColor="text1"/>
        </w:rPr>
        <w:t>t</w:t>
      </w:r>
      <w:del w:id="58" w:author="Strickland, Laura E" w:date="2022-02-10T17:14:00Z">
        <w:r w:rsidR="00370D25" w:rsidDel="0021247B">
          <w:rPr>
            <w:rFonts w:ascii="Times New Roman" w:hAnsi="Times New Roman" w:cs="Times New Roman"/>
            <w:color w:val="000000" w:themeColor="text1"/>
          </w:rPr>
          <w:delText>,</w:delText>
        </w:r>
      </w:del>
      <w:r w:rsidR="00370D25">
        <w:rPr>
          <w:rFonts w:ascii="Times New Roman" w:hAnsi="Times New Roman" w:cs="Times New Roman"/>
          <w:color w:val="000000" w:themeColor="text1"/>
        </w:rPr>
        <w:t xml:space="preserve"> </w:t>
      </w:r>
      <w:r w:rsidR="00614519">
        <w:rPr>
          <w:rFonts w:ascii="Times New Roman" w:hAnsi="Times New Roman" w:cs="Times New Roman"/>
          <w:color w:val="000000" w:themeColor="text1"/>
        </w:rPr>
        <w:t xml:space="preserve">in southern </w:t>
      </w:r>
      <w:r w:rsidR="00370D25">
        <w:rPr>
          <w:rFonts w:ascii="Times New Roman" w:hAnsi="Times New Roman" w:cs="Times New Roman"/>
          <w:color w:val="000000" w:themeColor="text1"/>
        </w:rPr>
        <w:t xml:space="preserve">Nevada </w:t>
      </w:r>
      <w:r w:rsidR="00613635">
        <w:rPr>
          <w:rFonts w:ascii="Times New Roman" w:hAnsi="Times New Roman" w:cs="Times New Roman"/>
          <w:color w:val="000000" w:themeColor="text1"/>
        </w:rPr>
        <w:fldChar w:fldCharType="begin"/>
      </w:r>
      <w:r w:rsidR="009C4C2F">
        <w:rPr>
          <w:rFonts w:ascii="Times New Roman" w:hAnsi="Times New Roman" w:cs="Times New Roman"/>
          <w:color w:val="000000" w:themeColor="text1"/>
        </w:rPr>
        <w:instrText xml:space="preserve"> ADDIN ZOTERO_ITEM CSL_CITATION {"citationID":"XysdjX6Q","properties":{"formattedCitation":"(Theissen et al., 2019)","plainCitation":"(Theissen et al., 2019)","noteIndex":0},"citationItems":[{"id":3428,"uris":["http://zotero.org/users/617776/items/43JWYLSZ"],"uri":["http://zotero.org/users/617776/items/43JWYLSZ"],"itemData":{"id":3428,"type":"article-journal","abstract":"We present a continuous, sediment core-based record of paleohydroclimate spanning </w:instrText>
      </w:r>
      <w:r w:rsidR="009C4C2F">
        <w:rPr>
          <w:rFonts w:ascii="Cambria Math" w:hAnsi="Cambria Math" w:cs="Cambria Math"/>
          <w:color w:val="000000" w:themeColor="text1"/>
        </w:rPr>
        <w:instrText>∼</w:instrText>
      </w:r>
      <w:r w:rsidR="009C4C2F">
        <w:rPr>
          <w:rFonts w:ascii="Times New Roman" w:hAnsi="Times New Roman" w:cs="Times New Roman"/>
          <w:color w:val="000000" w:themeColor="text1"/>
        </w:rPr>
        <w:instrText>5800 cal yr BP to recent from Lower Pahranagat Lake (LPAH), a shallow, alkaline lake in southern Nevada. We apply stable isotopes (δ18O and δ13C) from ﬁnefraction authigenic carbonate, which are sensitive recorders of hydroclimatic variability in this highly evaporative region. Additional geochemical proxies (total organic carbon, C/N, and total inorganic carbon) provide supporting information on paleoecological change in and around the lake. Our data suggest progressively wetter conditions starting at the later part of the middle Holocene and extending into the late Holocene (</w:instrText>
      </w:r>
      <w:r w:rsidR="009C4C2F">
        <w:rPr>
          <w:rFonts w:ascii="Cambria Math" w:hAnsi="Cambria Math" w:cs="Cambria Math"/>
          <w:color w:val="000000" w:themeColor="text1"/>
        </w:rPr>
        <w:instrText>∼</w:instrText>
      </w:r>
      <w:r w:rsidR="009C4C2F">
        <w:rPr>
          <w:rFonts w:ascii="Times New Roman" w:hAnsi="Times New Roman" w:cs="Times New Roman"/>
          <w:color w:val="000000" w:themeColor="text1"/>
        </w:rPr>
        <w:instrText xml:space="preserve">5500–3350 cal yr BP) followed by a millennial-scale dry period from </w:instrText>
      </w:r>
      <w:r w:rsidR="009C4C2F">
        <w:rPr>
          <w:rFonts w:ascii="Cambria Math" w:hAnsi="Cambria Math" w:cs="Cambria Math"/>
          <w:color w:val="000000" w:themeColor="text1"/>
        </w:rPr>
        <w:instrText>∼</w:instrText>
      </w:r>
      <w:r w:rsidR="009C4C2F">
        <w:rPr>
          <w:rFonts w:ascii="Times New Roman" w:hAnsi="Times New Roman" w:cs="Times New Roman"/>
          <w:color w:val="000000" w:themeColor="text1"/>
        </w:rPr>
        <w:instrText xml:space="preserve">3150 to 1700 cal yr BP. This latter interval encompasses the ‘Late Holocene dry period’ (LHDP) reported by other investigators, and our data help reﬁne the area affected in this episode. Our data also show evidence for a series of century-scale ﬂuctuations in regional hydroclimate, including wet and dry intervals between 2350 and 1600 cal yr BP, and drier conditions over the past few centuries. Paleohydroclimate trends in the LPAH record show correspondence with those from the central Great Basin to the north, suggesting that both areas were subject to similar climatic forcings.","container-title":"Quaternary Research","DOI":"10.1017/qua.2019.11","ISSN":"0033-5894, 1096-0287","issue":"2","journalAbbreviation":"Quat. res.","language":"en","page":"352-364","source":"DOI.org (Crossref)","title":"A record of mid- and late Holocene paleohydroclimate from Lower Pahranagat Lake, southern Great Basin","volume":"92","author":[{"family":"Theissen","given":"Kevin M."},{"family":"Hickson","given":"Thomas A."},{"family":"Brundrett","given":"Ashley L."},{"family":"Horns","given":"Sarah E."},{"family":"Lachniet","given":"Matthew S."}],"issued":{"date-parts":[["2019",9]]}}}],"schema":"https://github.com/citation-style-language/schema/raw/master/csl-citation.json"} </w:instrText>
      </w:r>
      <w:r w:rsidR="00613635">
        <w:rPr>
          <w:rFonts w:ascii="Times New Roman" w:hAnsi="Times New Roman" w:cs="Times New Roman"/>
          <w:color w:val="000000" w:themeColor="text1"/>
        </w:rPr>
        <w:fldChar w:fldCharType="separate"/>
      </w:r>
      <w:r w:rsidR="009C4C2F">
        <w:rPr>
          <w:rFonts w:ascii="Times New Roman" w:hAnsi="Times New Roman" w:cs="Times New Roman"/>
          <w:noProof/>
          <w:color w:val="000000" w:themeColor="text1"/>
        </w:rPr>
        <w:t>(Theissen et al., 2019)</w:t>
      </w:r>
      <w:r w:rsidR="00613635">
        <w:rPr>
          <w:rFonts w:ascii="Times New Roman" w:hAnsi="Times New Roman" w:cs="Times New Roman"/>
          <w:color w:val="000000" w:themeColor="text1"/>
        </w:rPr>
        <w:fldChar w:fldCharType="end"/>
      </w:r>
      <w:r w:rsidR="003E0BE8">
        <w:rPr>
          <w:rFonts w:ascii="Times New Roman" w:hAnsi="Times New Roman" w:cs="Times New Roman"/>
          <w:color w:val="000000" w:themeColor="text1"/>
        </w:rPr>
        <w:t>.</w:t>
      </w:r>
      <w:r w:rsidR="00365B18">
        <w:rPr>
          <w:rFonts w:ascii="Times New Roman" w:hAnsi="Times New Roman" w:cs="Times New Roman"/>
          <w:color w:val="000000" w:themeColor="text1"/>
        </w:rPr>
        <w:t xml:space="preserve"> </w:t>
      </w:r>
      <w:r w:rsidR="00DE5D9A">
        <w:rPr>
          <w:rFonts w:ascii="Times New Roman" w:hAnsi="Times New Roman" w:cs="Times New Roman"/>
          <w:color w:val="000000" w:themeColor="text1"/>
        </w:rPr>
        <w:t>High</w:t>
      </w:r>
      <w:r w:rsidR="00C63085">
        <w:rPr>
          <w:rFonts w:ascii="Times New Roman" w:hAnsi="Times New Roman" w:cs="Times New Roman"/>
          <w:color w:val="000000" w:themeColor="text1"/>
        </w:rPr>
        <w:t xml:space="preserve"> elevation</w:t>
      </w:r>
      <w:r w:rsidR="00C9140C">
        <w:rPr>
          <w:rFonts w:ascii="Times New Roman" w:hAnsi="Times New Roman" w:cs="Times New Roman"/>
          <w:color w:val="000000" w:themeColor="text1"/>
        </w:rPr>
        <w:t xml:space="preserve"> lake records </w:t>
      </w:r>
      <w:r w:rsidR="00CA1A71">
        <w:rPr>
          <w:rFonts w:ascii="Times New Roman" w:hAnsi="Times New Roman" w:cs="Times New Roman"/>
          <w:color w:val="000000" w:themeColor="text1"/>
        </w:rPr>
        <w:t>are</w:t>
      </w:r>
      <w:r w:rsidR="004D31E6">
        <w:rPr>
          <w:rFonts w:ascii="Times New Roman" w:hAnsi="Times New Roman" w:cs="Times New Roman"/>
          <w:color w:val="000000" w:themeColor="text1"/>
        </w:rPr>
        <w:t xml:space="preserve"> </w:t>
      </w:r>
      <w:r w:rsidR="00B2609F">
        <w:rPr>
          <w:rFonts w:ascii="Times New Roman" w:hAnsi="Times New Roman" w:cs="Times New Roman"/>
          <w:color w:val="000000" w:themeColor="text1"/>
        </w:rPr>
        <w:t>relatively</w:t>
      </w:r>
      <w:r w:rsidR="0063783D">
        <w:rPr>
          <w:rFonts w:ascii="Times New Roman" w:hAnsi="Times New Roman" w:cs="Times New Roman"/>
          <w:color w:val="000000" w:themeColor="text1"/>
        </w:rPr>
        <w:t xml:space="preserve"> </w:t>
      </w:r>
      <w:r w:rsidR="002426DC">
        <w:rPr>
          <w:rFonts w:ascii="Times New Roman" w:hAnsi="Times New Roman" w:cs="Times New Roman"/>
          <w:color w:val="000000" w:themeColor="text1"/>
        </w:rPr>
        <w:t>uncommon</w:t>
      </w:r>
      <w:r w:rsidR="00507D12">
        <w:rPr>
          <w:rFonts w:ascii="Times New Roman" w:hAnsi="Times New Roman" w:cs="Times New Roman"/>
          <w:color w:val="000000" w:themeColor="text1"/>
        </w:rPr>
        <w:t xml:space="preserve"> in Utah </w:t>
      </w:r>
      <w:r w:rsidR="00507D12">
        <w:rPr>
          <w:rFonts w:ascii="Times New Roman" w:hAnsi="Times New Roman" w:cs="Times New Roman"/>
          <w:color w:val="000000" w:themeColor="text1"/>
        </w:rPr>
        <w:fldChar w:fldCharType="begin"/>
      </w:r>
      <w:r w:rsidR="00507D12">
        <w:rPr>
          <w:rFonts w:ascii="Times New Roman" w:hAnsi="Times New Roman" w:cs="Times New Roman"/>
          <w:color w:val="000000" w:themeColor="text1"/>
        </w:rPr>
        <w:instrText xml:space="preserve"> ADDIN ZOTERO_ITEM CSL_CITATION {"citationID":"eoWZanAB","properties":{"formattedCitation":"(Munroe and Laabs, 2020)","plainCitation":"(Munroe and Laabs, 2020)","noteIndex":0},"citationItems":[{"id":3807,"uris":["http://zotero.org/users/617776/items/CRUCW4H3"],"uri":["http://zotero.org/users/617776/items/CRUCW4H3"],"itemData":{"id":3807,"type":"article-journal","abstract":"Twenty-one sediment cores were obtained from 20 lakes in the Uinta Mountains, Utah, USA. Depth-age models were developed using 14C dating, and sediments were analyzed for loss-on-ignition (LOI), carbon-nitrogen ratio (C:N), and grain size distribution. Although some of these cores have been considered individually in previous studies, here the entire set of cores is evaluated collectively to identify consistent patterns, commonalities, and trends in the post-glacial interval. All lakes accumulated substantially greater amounts of submicron-size clastic material before ca. 9.5 ka BP. This pattern is interpreted as a signal of prolonged landscape instability following deglaciation. Values of LOI and C:N exhibit a strong, positive correlation in nearly all lakes, indicating that organic matter accumulation is controlled by the influx of terrestrial material. In the six lakes exhibiting the strongest correlation, and featuring the most robust inflowing streams, median grain size and the abundance of sand increased between 10 and 6 ka BP, simultaneous with increases in LOI and C:N. This correspondence is interpreted as evidence for frequent high-intensity storms during the early Holocene, likely driven by enhanced monsoonal circulation. The early parts of five of the records contain a sharp increase in LOI. Lakes exhibiting this pattern are typically smaller and shallower, and are located in less rugged watersheds. Finally, all six cores from the western Uinta Mountains contain evidence for an environmental perturbation ca. 4.5 ka BP. Although the nature of this event is unclear, these lakes accumulated notably finer-grained sediment with less organic matter at this time. This analysis illuminates the post-glacial history of this strategically located mountain range, and underscores the value inherent in analyzing cores from multiple lakes when reconstructing paleoclimatic history.","container-title":"GSA Bulletin","DOI":"10.1130/B35056.1","ISSN":"0016-7606, 1943-2674","issue":"1-2","language":"en","page":"48-64","source":"DOI.org (Crossref)","title":"Multiproxy lacustrine records of post-glacial environmental change from the Uinta Mountains, Utah, USA","volume":"132","author":[{"family":"Munroe","given":"Jeffrey S."},{"family":"Laabs","given":"Benjamin J.C."}],"issued":{"date-parts":[["2020",1,1]]}}}],"schema":"https://github.com/citation-style-language/schema/raw/master/csl-citation.json"} </w:instrText>
      </w:r>
      <w:r w:rsidR="00507D12">
        <w:rPr>
          <w:rFonts w:ascii="Times New Roman" w:hAnsi="Times New Roman" w:cs="Times New Roman"/>
          <w:color w:val="000000" w:themeColor="text1"/>
        </w:rPr>
        <w:fldChar w:fldCharType="separate"/>
      </w:r>
      <w:r w:rsidR="00507D12">
        <w:rPr>
          <w:rFonts w:ascii="Times New Roman" w:hAnsi="Times New Roman" w:cs="Times New Roman"/>
          <w:noProof/>
          <w:color w:val="000000" w:themeColor="text1"/>
        </w:rPr>
        <w:t>(Munroe and Laabs, 2020)</w:t>
      </w:r>
      <w:r w:rsidR="00507D12">
        <w:rPr>
          <w:rFonts w:ascii="Times New Roman" w:hAnsi="Times New Roman" w:cs="Times New Roman"/>
          <w:color w:val="000000" w:themeColor="text1"/>
        </w:rPr>
        <w:fldChar w:fldCharType="end"/>
      </w:r>
      <w:r>
        <w:rPr>
          <w:rFonts w:ascii="Times New Roman" w:hAnsi="Times New Roman" w:cs="Times New Roman"/>
          <w:color w:val="000000" w:themeColor="text1"/>
        </w:rPr>
        <w:t xml:space="preserve"> and those focused on carbonate </w:t>
      </w:r>
      <w:r w:rsidRPr="009521CC">
        <w:rPr>
          <w:rFonts w:ascii="Times New Roman" w:hAnsi="Times New Roman" w:cs="Times New Roman"/>
          <w:color w:val="000000" w:themeColor="text1"/>
        </w:rPr>
        <w:sym w:font="Symbol" w:char="F064"/>
      </w:r>
      <w:r w:rsidRPr="009521CC">
        <w:rPr>
          <w:rFonts w:ascii="Times New Roman" w:hAnsi="Times New Roman" w:cs="Times New Roman"/>
          <w:color w:val="000000" w:themeColor="text1"/>
          <w:vertAlign w:val="superscript"/>
        </w:rPr>
        <w:t>18</w:t>
      </w:r>
      <w:r w:rsidRPr="009521CC">
        <w:rPr>
          <w:rFonts w:ascii="Times New Roman" w:hAnsi="Times New Roman" w:cs="Times New Roman"/>
          <w:color w:val="000000" w:themeColor="text1"/>
        </w:rPr>
        <w:t>O</w:t>
      </w:r>
      <w:r>
        <w:rPr>
          <w:rFonts w:ascii="Times New Roman" w:hAnsi="Times New Roman" w:cs="Times New Roman"/>
          <w:color w:val="000000" w:themeColor="text1"/>
        </w:rPr>
        <w:t xml:space="preserve"> are currently limited to northwestern Colorado</w:t>
      </w:r>
      <w:r w:rsidR="00507D12">
        <w:rPr>
          <w:rFonts w:ascii="Times New Roman" w:hAnsi="Times New Roman" w:cs="Times New Roman"/>
          <w:color w:val="000000" w:themeColor="text1"/>
        </w:rPr>
        <w:t xml:space="preserve"> </w:t>
      </w:r>
      <w:r>
        <w:rPr>
          <w:rFonts w:ascii="Times New Roman" w:hAnsi="Times New Roman" w:cs="Times New Roman"/>
          <w:color w:val="000000" w:themeColor="text1"/>
        </w:rPr>
        <w:t>at</w:t>
      </w:r>
      <w:r w:rsidR="00922B0D">
        <w:rPr>
          <w:rFonts w:ascii="Times New Roman" w:hAnsi="Times New Roman" w:cs="Times New Roman"/>
          <w:color w:val="000000" w:themeColor="text1"/>
        </w:rPr>
        <w:t xml:space="preserve"> Bison and Yellow Lakes</w:t>
      </w:r>
      <w:r>
        <w:rPr>
          <w:rFonts w:ascii="Times New Roman" w:hAnsi="Times New Roman" w:cs="Times New Roman"/>
          <w:color w:val="000000" w:themeColor="text1"/>
        </w:rPr>
        <w:t>,</w:t>
      </w:r>
      <w:r w:rsidR="00922B0D">
        <w:rPr>
          <w:rFonts w:ascii="Times New Roman" w:hAnsi="Times New Roman" w:cs="Times New Roman"/>
          <w:color w:val="000000" w:themeColor="text1"/>
        </w:rPr>
        <w:t xml:space="preserve"> </w:t>
      </w:r>
      <w:r w:rsidR="00922B0D">
        <w:rPr>
          <w:rFonts w:ascii="Times New Roman" w:hAnsi="Times New Roman" w:cs="Times New Roman"/>
        </w:rPr>
        <w:t>3255 and 31</w:t>
      </w:r>
      <w:r w:rsidR="00365B18">
        <w:rPr>
          <w:rFonts w:ascii="Times New Roman" w:hAnsi="Times New Roman" w:cs="Times New Roman"/>
        </w:rPr>
        <w:t>4</w:t>
      </w:r>
      <w:r w:rsidR="00922B0D">
        <w:rPr>
          <w:rFonts w:ascii="Times New Roman" w:hAnsi="Times New Roman" w:cs="Times New Roman"/>
        </w:rPr>
        <w:t>0 m elevation respectively</w:t>
      </w:r>
      <w:r>
        <w:rPr>
          <w:rFonts w:ascii="Times New Roman" w:hAnsi="Times New Roman" w:cs="Times New Roman"/>
        </w:rPr>
        <w:t xml:space="preserve"> </w:t>
      </w:r>
      <w:r w:rsidR="00714CA4">
        <w:rPr>
          <w:rFonts w:ascii="Times New Roman" w:hAnsi="Times New Roman" w:cs="Times New Roman"/>
          <w:color w:val="000000" w:themeColor="text1"/>
        </w:rPr>
        <w:fldChar w:fldCharType="begin"/>
      </w:r>
      <w:r w:rsidR="00977B83">
        <w:rPr>
          <w:rFonts w:ascii="Times New Roman" w:hAnsi="Times New Roman" w:cs="Times New Roman"/>
          <w:color w:val="000000" w:themeColor="text1"/>
        </w:rPr>
        <w:instrText xml:space="preserve"> ADDIN ZOTERO_ITEM CSL_CITATION {"citationID":"IdW38orc","properties":{"formattedCitation":"(Anderson, 2012, 2011)","plainCitation":"(Anderson, 2012, 2011)","noteIndex":0},"citationItems":[{"id":1560,"uris":["http://zotero.org/users/617776/items/7JPEMHFQ"],"uri":["http://zotero.org/users/617776/items/7JPEMHFQ"],"itemData":{"id":1560,"type":"article-journal","container-title":"Global and Planetary Change","page":"198-208","title":"Rocky Mountain Hydroclimate:  Holocene variability and the role of insolation, ENSO, and the North American Monsoon","title-short":"Rocky Mountain Hydroclimate:  Holocene variability and the role of insolation, ENSO, and the North American Monsoon","volume":"92-93","author":[{"family":"Anderson","given":"L."}],"issued":{"date-parts":[["2012"]]}}},{"id":31,"uris":["http://zotero.org/users/617776/items/U8DIWGBX"],"uri":["http://zotero.org/users/617776/items/U8DIWGBX"],"itemData":{"id":31,"type":"article-journal","container-title":"Geology","page":"211-214 doi:10.1130/G31575.1","title":"Holocene record of precipitation seasonality from lake calcite δ18O in the central Rocky Mountains, United States","title-short":"Holocene record of precipitation seasonality from lake calcite δ18O in the central Rocky Mountains, United States","volume":"39","author":[{"family":"Anderson","given":"L."}],"issued":{"date-parts":[["2011"]]}}}],"schema":"https://github.com/citation-style-language/schema/raw/master/csl-citation.json"} </w:instrText>
      </w:r>
      <w:r w:rsidR="00714CA4">
        <w:rPr>
          <w:rFonts w:ascii="Times New Roman" w:hAnsi="Times New Roman" w:cs="Times New Roman"/>
          <w:color w:val="000000" w:themeColor="text1"/>
        </w:rPr>
        <w:fldChar w:fldCharType="separate"/>
      </w:r>
      <w:r w:rsidR="00977B83">
        <w:rPr>
          <w:rFonts w:ascii="Times New Roman" w:hAnsi="Times New Roman" w:cs="Times New Roman"/>
          <w:noProof/>
          <w:color w:val="000000" w:themeColor="text1"/>
        </w:rPr>
        <w:t>(Anderson, 2012, 2011)</w:t>
      </w:r>
      <w:r w:rsidR="00714CA4">
        <w:rPr>
          <w:rFonts w:ascii="Times New Roman" w:hAnsi="Times New Roman" w:cs="Times New Roman"/>
          <w:color w:val="000000" w:themeColor="text1"/>
        </w:rPr>
        <w:fldChar w:fldCharType="end"/>
      </w:r>
      <w:r w:rsidR="005E47DE">
        <w:rPr>
          <w:rFonts w:ascii="Times New Roman" w:hAnsi="Times New Roman" w:cs="Times New Roman"/>
          <w:color w:val="000000" w:themeColor="text1"/>
        </w:rPr>
        <w:t xml:space="preserve">. </w:t>
      </w:r>
      <w:r w:rsidR="002623B6">
        <w:rPr>
          <w:rFonts w:ascii="Times New Roman" w:hAnsi="Times New Roman" w:cs="Times New Roman"/>
          <w:color w:val="000000" w:themeColor="text1"/>
        </w:rPr>
        <w:t>Located in the eastern Upper Colorado River Basin (UCB), the</w:t>
      </w:r>
      <w:r w:rsidR="00E5012A">
        <w:rPr>
          <w:rFonts w:ascii="Times New Roman" w:hAnsi="Times New Roman" w:cs="Times New Roman"/>
          <w:color w:val="000000" w:themeColor="text1"/>
        </w:rPr>
        <w:t xml:space="preserve"> </w:t>
      </w:r>
      <w:r w:rsidR="00365B18">
        <w:rPr>
          <w:rFonts w:ascii="Times New Roman" w:hAnsi="Times New Roman" w:cs="Times New Roman"/>
          <w:color w:val="000000" w:themeColor="text1"/>
        </w:rPr>
        <w:t>Bison and Yellow</w:t>
      </w:r>
      <w:r w:rsidR="00F5073E">
        <w:rPr>
          <w:rFonts w:ascii="Times New Roman" w:hAnsi="Times New Roman" w:cs="Times New Roman"/>
          <w:color w:val="000000" w:themeColor="text1"/>
        </w:rPr>
        <w:t xml:space="preserve"> records </w:t>
      </w:r>
      <w:r w:rsidR="00365B18">
        <w:rPr>
          <w:rFonts w:ascii="Times New Roman" w:hAnsi="Times New Roman" w:cs="Times New Roman"/>
          <w:color w:val="000000" w:themeColor="text1"/>
        </w:rPr>
        <w:t xml:space="preserve">characterize </w:t>
      </w:r>
      <w:r>
        <w:rPr>
          <w:rFonts w:ascii="Times New Roman" w:hAnsi="Times New Roman" w:cs="Times New Roman"/>
          <w:color w:val="000000" w:themeColor="text1"/>
        </w:rPr>
        <w:t xml:space="preserve">precipitation </w:t>
      </w:r>
      <w:r w:rsidR="00365B18">
        <w:rPr>
          <w:rFonts w:ascii="Times New Roman" w:hAnsi="Times New Roman" w:cs="Times New Roman"/>
          <w:color w:val="000000" w:themeColor="text1"/>
        </w:rPr>
        <w:t>at multi</w:t>
      </w:r>
      <w:r w:rsidR="00365B18">
        <w:rPr>
          <w:rFonts w:ascii="Times New Roman" w:hAnsi="Times New Roman" w:cs="Times New Roman"/>
        </w:rPr>
        <w:t>decadal-scale resolution</w:t>
      </w:r>
      <w:r>
        <w:rPr>
          <w:rFonts w:ascii="Times New Roman" w:hAnsi="Times New Roman" w:cs="Times New Roman"/>
        </w:rPr>
        <w:t xml:space="preserve"> </w:t>
      </w:r>
      <w:r w:rsidR="002623B6">
        <w:rPr>
          <w:rFonts w:ascii="Times New Roman" w:hAnsi="Times New Roman" w:cs="Times New Roman"/>
        </w:rPr>
        <w:t>to</w:t>
      </w:r>
      <w:r>
        <w:rPr>
          <w:rFonts w:ascii="Times New Roman" w:hAnsi="Times New Roman" w:cs="Times New Roman"/>
        </w:rPr>
        <w:t xml:space="preserve"> provide</w:t>
      </w:r>
      <w:r w:rsidR="002623B6">
        <w:rPr>
          <w:rFonts w:ascii="Times New Roman" w:hAnsi="Times New Roman" w:cs="Times New Roman"/>
        </w:rPr>
        <w:t xml:space="preserve"> regional </w:t>
      </w:r>
      <w:r w:rsidR="002623B6">
        <w:rPr>
          <w:rFonts w:ascii="Times New Roman" w:hAnsi="Times New Roman" w:cs="Times New Roman"/>
          <w:color w:val="000000" w:themeColor="text1"/>
        </w:rPr>
        <w:t>Holocene</w:t>
      </w:r>
      <w:r w:rsidR="001A717A">
        <w:rPr>
          <w:rFonts w:ascii="Times New Roman" w:hAnsi="Times New Roman" w:cs="Times New Roman"/>
        </w:rPr>
        <w:t xml:space="preserve"> </w:t>
      </w:r>
      <w:r w:rsidR="000E0F87">
        <w:rPr>
          <w:rFonts w:ascii="Times New Roman" w:hAnsi="Times New Roman" w:cs="Times New Roman"/>
        </w:rPr>
        <w:t>snow</w:t>
      </w:r>
      <w:r w:rsidR="005F7F03">
        <w:rPr>
          <w:rFonts w:ascii="Times New Roman" w:hAnsi="Times New Roman" w:cs="Times New Roman"/>
        </w:rPr>
        <w:t>pack</w:t>
      </w:r>
      <w:r w:rsidR="00365B18">
        <w:rPr>
          <w:rFonts w:ascii="Times New Roman" w:hAnsi="Times New Roman" w:cs="Times New Roman"/>
        </w:rPr>
        <w:t xml:space="preserve"> trends </w:t>
      </w:r>
      <w:r w:rsidR="00977B83">
        <w:rPr>
          <w:rFonts w:ascii="Times New Roman" w:hAnsi="Times New Roman" w:cs="Times New Roman"/>
        </w:rPr>
        <w:fldChar w:fldCharType="begin"/>
      </w:r>
      <w:r w:rsidR="003C1CF5">
        <w:rPr>
          <w:rFonts w:ascii="Times New Roman" w:hAnsi="Times New Roman" w:cs="Times New Roman"/>
        </w:rPr>
        <w:instrText xml:space="preserve"> ADDIN ZOTERO_ITEM CSL_CITATION {"citationID":"FPOgftWg","properties":{"formattedCitation":"(Anderson et al., 2016b)","plainCitation":"(Anderson et al., 2016b)","noteIndex":0},"citationItems":[{"id":43,"uris":["http://zotero.org/users/617776/items/7EDDD3UB"],"uri":["http://zotero.org/users/617776/items/7EDDD3UB"],"itemData":{"id":43,"type":"article-journal","abstract":"We present ~1300 new isotopic measurements (d18O and d2H) from a network of snowpack sites in the Rocky Mountains that have been sampled since 1993. The network includes 177 locations where depthintegrated snow samples are collected each spring near peak accumulation. At 57 of these locations snowpack samples were obtained for 10e21 years and their isotopic measurements provide unprecedented spatial and temporal documentation of snowpack isotope values at mid-latitudes. For environments where snowfall accounts for the majority of annual precipitation, snowmelt is likely to have the strongest inﬂuence on isotope values retained in proxy archives. In this ﬁrst presentation of the dataset we (1) describe the basic features of the isotope values in relation to the Global Meteoric Water Line (GMWL), (2) evaluate space for time substitutions traditionally used to establish d18O-temperature relations, (3) evaluate site-to-site similarities across the network and identify those that are the most regionally representative, (4) examine atmospheric circulation patterns for several years with spatially coherent isotope patterns, and (5) provide examples of the implications this new dataset has for interpreting paleoclimate records (Bison Lake, Colorado and Minnetonka Cave, Idaho). Results indicate that snowpack d18O is rarely a simple proxy of temperature. Instead, it exhibits a high degree of spatial heterogeneity and temporal variance that reﬂect additional processes such as vapor transport and postdepositional modiﬁcation. Despite these complexities we identify consistent climate-isotope patterns and regionally representative locations that serve to better deﬁne Holocene hydroclimate estimates and their uncertainty. Climate change has and will affect western U.S. snowpack and we suggest these changes can be better understood and anticipated by oxygen and hydrogen isotope-based reconstructions of Holocene hydroclimate using a process-based understanding of the controls on snowpack isotope ratios.","container-title":"Quaternary Science Reviews","DOI":"10.1016/j.quascirev.2015.03.023","ISSN":"02773791","language":"en","page":"262-273","source":"Crossref","title":"Isotopes in North American Rocky Mountain Snowpack 1993–2014","volume":"131","author":[{"family":"Anderson","given":"Lesleigh"},{"family":"Berkelhammer","given":"Max"},{"family":"Mast","given":"M. Alisa"}],"issued":{"date-parts":[["2016",1]]}}}],"schema":"https://github.com/citation-style-language/schema/raw/master/csl-citation.json"} </w:instrText>
      </w:r>
      <w:r w:rsidR="00977B83">
        <w:rPr>
          <w:rFonts w:ascii="Times New Roman" w:hAnsi="Times New Roman" w:cs="Times New Roman"/>
        </w:rPr>
        <w:fldChar w:fldCharType="separate"/>
      </w:r>
      <w:r w:rsidR="003C1CF5">
        <w:rPr>
          <w:rFonts w:ascii="Times New Roman" w:hAnsi="Times New Roman" w:cs="Times New Roman"/>
          <w:noProof/>
        </w:rPr>
        <w:t>(Anderson et al., 2016b)</w:t>
      </w:r>
      <w:r w:rsidR="00977B83">
        <w:rPr>
          <w:rFonts w:ascii="Times New Roman" w:hAnsi="Times New Roman" w:cs="Times New Roman"/>
        </w:rPr>
        <w:fldChar w:fldCharType="end"/>
      </w:r>
      <w:r w:rsidR="000E0F87">
        <w:rPr>
          <w:rFonts w:ascii="Times New Roman" w:hAnsi="Times New Roman" w:cs="Times New Roman"/>
        </w:rPr>
        <w:t>.</w:t>
      </w:r>
      <w:r w:rsidR="00944D5D">
        <w:rPr>
          <w:rFonts w:ascii="Times New Roman" w:hAnsi="Times New Roman" w:cs="Times New Roman"/>
        </w:rPr>
        <w:t xml:space="preserve"> </w:t>
      </w:r>
      <w:r w:rsidR="003D7A10">
        <w:rPr>
          <w:rFonts w:ascii="Times New Roman" w:hAnsi="Times New Roman" w:cs="Times New Roman"/>
        </w:rPr>
        <w:t>Additional</w:t>
      </w:r>
      <w:r w:rsidR="009C765D">
        <w:rPr>
          <w:rFonts w:ascii="Times New Roman" w:hAnsi="Times New Roman" w:cs="Times New Roman"/>
        </w:rPr>
        <w:t xml:space="preserve"> high elevation</w:t>
      </w:r>
      <w:r w:rsidR="003D7A10">
        <w:rPr>
          <w:rFonts w:ascii="Times New Roman" w:hAnsi="Times New Roman" w:cs="Times New Roman"/>
        </w:rPr>
        <w:t xml:space="preserve"> </w:t>
      </w:r>
      <w:r w:rsidR="002623B6">
        <w:rPr>
          <w:rFonts w:ascii="Times New Roman" w:hAnsi="Times New Roman" w:cs="Times New Roman"/>
          <w:color w:val="000000" w:themeColor="text1"/>
        </w:rPr>
        <w:t xml:space="preserve">carbonate </w:t>
      </w:r>
      <w:r w:rsidR="002623B6" w:rsidRPr="009521CC">
        <w:rPr>
          <w:rFonts w:ascii="Times New Roman" w:hAnsi="Times New Roman" w:cs="Times New Roman"/>
          <w:color w:val="000000" w:themeColor="text1"/>
        </w:rPr>
        <w:sym w:font="Symbol" w:char="F064"/>
      </w:r>
      <w:r w:rsidR="002623B6" w:rsidRPr="009521CC">
        <w:rPr>
          <w:rFonts w:ascii="Times New Roman" w:hAnsi="Times New Roman" w:cs="Times New Roman"/>
          <w:color w:val="000000" w:themeColor="text1"/>
          <w:vertAlign w:val="superscript"/>
        </w:rPr>
        <w:t>18</w:t>
      </w:r>
      <w:r w:rsidR="002623B6" w:rsidRPr="009521CC">
        <w:rPr>
          <w:rFonts w:ascii="Times New Roman" w:hAnsi="Times New Roman" w:cs="Times New Roman"/>
          <w:color w:val="000000" w:themeColor="text1"/>
        </w:rPr>
        <w:t>O</w:t>
      </w:r>
      <w:r w:rsidR="002623B6">
        <w:rPr>
          <w:rFonts w:ascii="Times New Roman" w:hAnsi="Times New Roman" w:cs="Times New Roman"/>
          <w:color w:val="000000" w:themeColor="text1"/>
        </w:rPr>
        <w:t xml:space="preserve"> </w:t>
      </w:r>
      <w:r w:rsidR="003D7A10">
        <w:rPr>
          <w:rFonts w:ascii="Times New Roman" w:hAnsi="Times New Roman" w:cs="Times New Roman"/>
        </w:rPr>
        <w:t xml:space="preserve">records </w:t>
      </w:r>
      <w:r w:rsidR="00467A58">
        <w:rPr>
          <w:rFonts w:ascii="Times New Roman" w:hAnsi="Times New Roman" w:cs="Times New Roman"/>
        </w:rPr>
        <w:t>are needed</w:t>
      </w:r>
      <w:r w:rsidR="003D7A10">
        <w:rPr>
          <w:rFonts w:ascii="Times New Roman" w:hAnsi="Times New Roman" w:cs="Times New Roman"/>
        </w:rPr>
        <w:t xml:space="preserve"> </w:t>
      </w:r>
      <w:ins w:id="59" w:author="Strickland, Laura E" w:date="2022-02-10T17:15:00Z">
        <w:r w:rsidR="00DB4FE8">
          <w:rPr>
            <w:rFonts w:ascii="Times New Roman" w:hAnsi="Times New Roman" w:cs="Times New Roman"/>
          </w:rPr>
          <w:t xml:space="preserve">to </w:t>
        </w:r>
      </w:ins>
      <w:r w:rsidR="003D7A10">
        <w:rPr>
          <w:rFonts w:ascii="Times New Roman" w:hAnsi="Times New Roman" w:cs="Times New Roman"/>
        </w:rPr>
        <w:t>evaluate patterns</w:t>
      </w:r>
      <w:r w:rsidR="009C765D">
        <w:rPr>
          <w:rFonts w:ascii="Times New Roman" w:hAnsi="Times New Roman" w:cs="Times New Roman"/>
        </w:rPr>
        <w:t xml:space="preserve"> </w:t>
      </w:r>
      <w:r w:rsidR="003D7A10">
        <w:rPr>
          <w:rFonts w:ascii="Times New Roman" w:hAnsi="Times New Roman" w:cs="Times New Roman"/>
        </w:rPr>
        <w:t>and</w:t>
      </w:r>
      <w:r w:rsidR="00944D5D">
        <w:rPr>
          <w:rFonts w:ascii="Times New Roman" w:hAnsi="Times New Roman" w:cs="Times New Roman"/>
        </w:rPr>
        <w:t xml:space="preserve"> </w:t>
      </w:r>
      <w:r w:rsidR="003D7A10">
        <w:rPr>
          <w:rFonts w:ascii="Times New Roman" w:hAnsi="Times New Roman" w:cs="Times New Roman"/>
        </w:rPr>
        <w:t xml:space="preserve">processes related to seasonal </w:t>
      </w:r>
      <w:r w:rsidR="00944D5D">
        <w:rPr>
          <w:rFonts w:ascii="Times New Roman" w:hAnsi="Times New Roman" w:cs="Times New Roman"/>
        </w:rPr>
        <w:t>precipitation, temperature, evapotranspiration, infiltration, and runoff</w:t>
      </w:r>
      <w:r w:rsidR="00467A58">
        <w:rPr>
          <w:rFonts w:ascii="Times New Roman" w:hAnsi="Times New Roman" w:cs="Times New Roman"/>
        </w:rPr>
        <w:t xml:space="preserve"> across the sub-regions of the </w:t>
      </w:r>
      <w:del w:id="60" w:author="Strickland, Laura E" w:date="2022-02-10T17:16:00Z">
        <w:r w:rsidR="00467A58" w:rsidDel="0001189B">
          <w:rPr>
            <w:rFonts w:ascii="Times New Roman" w:hAnsi="Times New Roman" w:cs="Times New Roman"/>
          </w:rPr>
          <w:delText>area</w:delText>
        </w:r>
      </w:del>
      <w:ins w:id="61" w:author="Strickland, Laura E" w:date="2022-02-10T17:17:00Z">
        <w:r w:rsidR="00C34248">
          <w:rPr>
            <w:rFonts w:ascii="Times New Roman" w:hAnsi="Times New Roman" w:cs="Times New Roman"/>
          </w:rPr>
          <w:t xml:space="preserve"> UCB</w:t>
        </w:r>
      </w:ins>
      <w:r w:rsidR="00467A58">
        <w:rPr>
          <w:rFonts w:ascii="Times New Roman" w:hAnsi="Times New Roman" w:cs="Times New Roman"/>
        </w:rPr>
        <w:t xml:space="preserve"> that </w:t>
      </w:r>
      <w:r w:rsidR="003D7A10">
        <w:rPr>
          <w:rFonts w:ascii="Times New Roman" w:hAnsi="Times New Roman" w:cs="Times New Roman"/>
        </w:rPr>
        <w:t xml:space="preserve">have </w:t>
      </w:r>
      <w:r w:rsidR="00944D5D">
        <w:rPr>
          <w:rFonts w:ascii="Times New Roman" w:hAnsi="Times New Roman" w:cs="Times New Roman"/>
        </w:rPr>
        <w:t>yet to be explored by paleoclimatic investigations.</w:t>
      </w:r>
    </w:p>
    <w:p w14:paraId="5D750165" w14:textId="19764FF2" w:rsidR="005D34A0" w:rsidRPr="001A5089" w:rsidRDefault="00AF098D" w:rsidP="00507D12">
      <w:pPr>
        <w:spacing w:line="480" w:lineRule="auto"/>
        <w:ind w:firstLine="720"/>
        <w:rPr>
          <w:rFonts w:ascii="Times New Roman" w:hAnsi="Times New Roman" w:cs="Times New Roman"/>
        </w:rPr>
      </w:pPr>
      <w:del w:id="62" w:author="Strickland, Laura E" w:date="2022-02-10T17:17:00Z">
        <w:r w:rsidDel="00DE6F89">
          <w:rPr>
            <w:rFonts w:ascii="Times New Roman" w:hAnsi="Times New Roman" w:cs="Times New Roman"/>
          </w:rPr>
          <w:delText>Th</w:delText>
        </w:r>
        <w:r w:rsidR="003D7A10" w:rsidDel="00DE6F89">
          <w:rPr>
            <w:rFonts w:ascii="Times New Roman" w:hAnsi="Times New Roman" w:cs="Times New Roman"/>
          </w:rPr>
          <w:delText>e objective of t</w:delText>
        </w:r>
      </w:del>
      <w:ins w:id="63" w:author="Strickland, Laura E" w:date="2022-02-10T17:17:00Z">
        <w:r w:rsidR="00DE6F89">
          <w:rPr>
            <w:rFonts w:ascii="Times New Roman" w:hAnsi="Times New Roman" w:cs="Times New Roman"/>
          </w:rPr>
          <w:t>T</w:t>
        </w:r>
      </w:ins>
      <w:r w:rsidR="003D7A10">
        <w:rPr>
          <w:rFonts w:ascii="Times New Roman" w:hAnsi="Times New Roman" w:cs="Times New Roman"/>
        </w:rPr>
        <w:t>his</w:t>
      </w:r>
      <w:r>
        <w:rPr>
          <w:rFonts w:ascii="Times New Roman" w:hAnsi="Times New Roman" w:cs="Times New Roman"/>
        </w:rPr>
        <w:t xml:space="preserve"> study </w:t>
      </w:r>
      <w:del w:id="64" w:author="Strickland, Laura E" w:date="2022-02-10T17:17:00Z">
        <w:r w:rsidR="003D7A10" w:rsidDel="00DE6F89">
          <w:rPr>
            <w:rFonts w:ascii="Times New Roman" w:hAnsi="Times New Roman" w:cs="Times New Roman"/>
          </w:rPr>
          <w:delText xml:space="preserve">is to </w:delText>
        </w:r>
      </w:del>
      <w:r w:rsidR="008752E4">
        <w:rPr>
          <w:rFonts w:ascii="Times New Roman" w:hAnsi="Times New Roman" w:cs="Times New Roman"/>
        </w:rPr>
        <w:t>present</w:t>
      </w:r>
      <w:ins w:id="65" w:author="Strickland, Laura E" w:date="2022-02-10T17:17:00Z">
        <w:r w:rsidR="00DE6F89">
          <w:rPr>
            <w:rFonts w:ascii="Times New Roman" w:hAnsi="Times New Roman" w:cs="Times New Roman"/>
          </w:rPr>
          <w:t>s</w:t>
        </w:r>
      </w:ins>
      <w:r w:rsidR="008752E4">
        <w:rPr>
          <w:rFonts w:ascii="Times New Roman" w:hAnsi="Times New Roman" w:cs="Times New Roman"/>
        </w:rPr>
        <w:t xml:space="preserve"> a new lake carbonate </w:t>
      </w:r>
      <w:r w:rsidR="008752E4" w:rsidRPr="009521CC">
        <w:rPr>
          <w:rFonts w:ascii="Times New Roman" w:hAnsi="Times New Roman" w:cs="Times New Roman"/>
          <w:color w:val="000000" w:themeColor="text1"/>
        </w:rPr>
        <w:sym w:font="Symbol" w:char="F064"/>
      </w:r>
      <w:r w:rsidR="008752E4" w:rsidRPr="009521CC">
        <w:rPr>
          <w:rFonts w:ascii="Times New Roman" w:hAnsi="Times New Roman" w:cs="Times New Roman"/>
          <w:color w:val="000000" w:themeColor="text1"/>
          <w:vertAlign w:val="superscript"/>
        </w:rPr>
        <w:t>18</w:t>
      </w:r>
      <w:r w:rsidR="008752E4" w:rsidRPr="009521CC">
        <w:rPr>
          <w:rFonts w:ascii="Times New Roman" w:hAnsi="Times New Roman" w:cs="Times New Roman"/>
          <w:color w:val="000000" w:themeColor="text1"/>
        </w:rPr>
        <w:t>O</w:t>
      </w:r>
      <w:r w:rsidR="008752E4">
        <w:rPr>
          <w:rFonts w:ascii="Times New Roman" w:hAnsi="Times New Roman" w:cs="Times New Roman"/>
          <w:color w:val="000000" w:themeColor="text1"/>
        </w:rPr>
        <w:t xml:space="preserve"> paleoclimate record </w:t>
      </w:r>
      <w:r w:rsidR="008752E4">
        <w:rPr>
          <w:rFonts w:ascii="Times New Roman" w:hAnsi="Times New Roman" w:cs="Times New Roman"/>
        </w:rPr>
        <w:t>from Emerald Lake in central Utah</w:t>
      </w:r>
      <w:r w:rsidR="008E2193">
        <w:rPr>
          <w:rFonts w:ascii="Times New Roman" w:hAnsi="Times New Roman" w:cs="Times New Roman"/>
        </w:rPr>
        <w:t>,</w:t>
      </w:r>
      <w:r w:rsidR="008752E4">
        <w:rPr>
          <w:rFonts w:ascii="Times New Roman" w:hAnsi="Times New Roman" w:cs="Times New Roman"/>
        </w:rPr>
        <w:t xml:space="preserve"> at 3090 m elevation </w:t>
      </w:r>
      <w:r w:rsidR="00D608DF">
        <w:rPr>
          <w:rFonts w:ascii="Times New Roman" w:hAnsi="Times New Roman" w:cs="Times New Roman"/>
        </w:rPr>
        <w:t>(F</w:t>
      </w:r>
      <w:r w:rsidR="00C22E4F">
        <w:rPr>
          <w:rFonts w:ascii="Times New Roman" w:hAnsi="Times New Roman" w:cs="Times New Roman"/>
        </w:rPr>
        <w:t>ig.</w:t>
      </w:r>
      <w:r w:rsidR="00D608DF">
        <w:rPr>
          <w:rFonts w:ascii="Times New Roman" w:hAnsi="Times New Roman" w:cs="Times New Roman"/>
        </w:rPr>
        <w:t xml:space="preserve"> 1)</w:t>
      </w:r>
      <w:r w:rsidR="00BC02CC">
        <w:rPr>
          <w:rFonts w:ascii="Times New Roman" w:hAnsi="Times New Roman" w:cs="Times New Roman"/>
        </w:rPr>
        <w:t xml:space="preserve">. </w:t>
      </w:r>
      <w:r w:rsidR="00887CEE">
        <w:rPr>
          <w:rFonts w:ascii="Times New Roman" w:hAnsi="Times New Roman" w:cs="Times New Roman"/>
        </w:rPr>
        <w:t>The headwater lake is on the summit of the Wasatch Plateau</w:t>
      </w:r>
      <w:r w:rsidR="00AE0126">
        <w:rPr>
          <w:rFonts w:ascii="Times New Roman" w:hAnsi="Times New Roman" w:cs="Times New Roman"/>
        </w:rPr>
        <w:t>, which delineates the</w:t>
      </w:r>
      <w:r w:rsidR="003E1764">
        <w:rPr>
          <w:rFonts w:ascii="Times New Roman" w:hAnsi="Times New Roman" w:cs="Times New Roman"/>
        </w:rPr>
        <w:t xml:space="preserve"> border </w:t>
      </w:r>
      <w:r w:rsidR="00AE0126">
        <w:rPr>
          <w:rFonts w:ascii="Times New Roman" w:hAnsi="Times New Roman" w:cs="Times New Roman"/>
        </w:rPr>
        <w:t>between the</w:t>
      </w:r>
      <w:r w:rsidR="003E1764">
        <w:rPr>
          <w:rFonts w:ascii="Times New Roman" w:hAnsi="Times New Roman" w:cs="Times New Roman"/>
        </w:rPr>
        <w:t xml:space="preserve"> Great Basin and Colorado Plateau regions</w:t>
      </w:r>
      <w:r w:rsidR="00C669FD">
        <w:rPr>
          <w:rFonts w:ascii="Times New Roman" w:hAnsi="Times New Roman" w:cs="Times New Roman"/>
        </w:rPr>
        <w:t>.</w:t>
      </w:r>
      <w:r w:rsidR="00E31DE0">
        <w:rPr>
          <w:rFonts w:ascii="Times New Roman" w:hAnsi="Times New Roman" w:cs="Times New Roman"/>
        </w:rPr>
        <w:t xml:space="preserve"> </w:t>
      </w:r>
      <w:r w:rsidR="00467A58">
        <w:rPr>
          <w:rFonts w:ascii="Times New Roman" w:hAnsi="Times New Roman" w:cs="Times New Roman"/>
        </w:rPr>
        <w:t xml:space="preserve">The location of Emerald Lake </w:t>
      </w:r>
      <w:del w:id="66" w:author="Strickland, Laura E" w:date="2022-02-10T17:20:00Z">
        <w:r w:rsidR="00467A58" w:rsidDel="009900C3">
          <w:rPr>
            <w:rFonts w:ascii="Times New Roman" w:hAnsi="Times New Roman" w:cs="Times New Roman"/>
          </w:rPr>
          <w:delText xml:space="preserve">in a previously undocumented </w:delText>
        </w:r>
      </w:del>
      <w:r w:rsidR="00467A58">
        <w:rPr>
          <w:rFonts w:ascii="Times New Roman" w:hAnsi="Times New Roman" w:cs="Times New Roman"/>
        </w:rPr>
        <w:t xml:space="preserve">on the western boundary of the UCB also provides a new opportunity to evaluate sub-regional snow and drought patterns within the watershed. </w:t>
      </w:r>
      <w:ins w:id="67" w:author="Strickland, Laura E" w:date="2022-02-10T17:21:00Z">
        <w:r w:rsidR="00856B84">
          <w:rPr>
            <w:rFonts w:ascii="Times New Roman" w:hAnsi="Times New Roman" w:cs="Times New Roman"/>
          </w:rPr>
          <w:t>A</w:t>
        </w:r>
      </w:ins>
      <w:del w:id="68" w:author="Strickland, Laura E" w:date="2022-02-10T17:21:00Z">
        <w:r w:rsidR="002A7181" w:rsidDel="00856B84">
          <w:rPr>
            <w:rFonts w:ascii="Times New Roman" w:hAnsi="Times New Roman" w:cs="Times New Roman"/>
          </w:rPr>
          <w:delText>The</w:delText>
        </w:r>
      </w:del>
      <w:r w:rsidR="002A7181">
        <w:rPr>
          <w:rFonts w:ascii="Times New Roman" w:hAnsi="Times New Roman" w:cs="Times New Roman"/>
        </w:rPr>
        <w:t xml:space="preserve"> </w:t>
      </w:r>
      <w:r w:rsidR="0062263C">
        <w:rPr>
          <w:rFonts w:ascii="Times New Roman" w:hAnsi="Times New Roman" w:cs="Times New Roman"/>
        </w:rPr>
        <w:t>multi-decadal</w:t>
      </w:r>
      <w:r w:rsidR="002A7181">
        <w:rPr>
          <w:rFonts w:ascii="Times New Roman" w:hAnsi="Times New Roman" w:cs="Times New Roman"/>
        </w:rPr>
        <w:t xml:space="preserve"> scale </w:t>
      </w:r>
      <w:r w:rsidR="00577D0B" w:rsidRPr="009521CC">
        <w:rPr>
          <w:rFonts w:ascii="Times New Roman" w:hAnsi="Times New Roman" w:cs="Times New Roman"/>
          <w:color w:val="000000" w:themeColor="text1"/>
        </w:rPr>
        <w:sym w:font="Symbol" w:char="F064"/>
      </w:r>
      <w:r w:rsidR="00577D0B" w:rsidRPr="009521CC">
        <w:rPr>
          <w:rFonts w:ascii="Times New Roman" w:hAnsi="Times New Roman" w:cs="Times New Roman"/>
          <w:color w:val="000000" w:themeColor="text1"/>
          <w:vertAlign w:val="superscript"/>
        </w:rPr>
        <w:t>18</w:t>
      </w:r>
      <w:r w:rsidR="00577D0B" w:rsidRPr="009521CC">
        <w:rPr>
          <w:rFonts w:ascii="Times New Roman" w:hAnsi="Times New Roman" w:cs="Times New Roman"/>
          <w:color w:val="000000" w:themeColor="text1"/>
        </w:rPr>
        <w:t>O</w:t>
      </w:r>
      <w:r w:rsidR="00577D0B">
        <w:rPr>
          <w:rFonts w:ascii="Times New Roman" w:hAnsi="Times New Roman" w:cs="Times New Roman"/>
          <w:color w:val="000000" w:themeColor="text1"/>
        </w:rPr>
        <w:t xml:space="preserve"> </w:t>
      </w:r>
      <w:r w:rsidR="002A7181">
        <w:rPr>
          <w:rFonts w:ascii="Times New Roman" w:hAnsi="Times New Roman" w:cs="Times New Roman"/>
        </w:rPr>
        <w:t>record (</w:t>
      </w:r>
      <w:r w:rsidR="002B6D84">
        <w:rPr>
          <w:rFonts w:ascii="Times New Roman" w:hAnsi="Times New Roman" w:cs="Times New Roman"/>
        </w:rPr>
        <w:t>~30</w:t>
      </w:r>
      <w:r w:rsidR="00BF1D88">
        <w:rPr>
          <w:rFonts w:ascii="Times New Roman" w:hAnsi="Times New Roman" w:cs="Times New Roman"/>
        </w:rPr>
        <w:t>-</w:t>
      </w:r>
      <w:r w:rsidR="002B6D84">
        <w:rPr>
          <w:rFonts w:ascii="Times New Roman" w:hAnsi="Times New Roman" w:cs="Times New Roman"/>
        </w:rPr>
        <w:t>year average resolution)</w:t>
      </w:r>
      <w:ins w:id="69" w:author="Strickland, Laura E" w:date="2022-02-10T17:21:00Z">
        <w:r w:rsidR="00856B84">
          <w:rPr>
            <w:rFonts w:ascii="Times New Roman" w:hAnsi="Times New Roman" w:cs="Times New Roman"/>
          </w:rPr>
          <w:t xml:space="preserve"> from Emerald Lake</w:t>
        </w:r>
      </w:ins>
      <w:r w:rsidR="002B6D84">
        <w:rPr>
          <w:rFonts w:ascii="Times New Roman" w:hAnsi="Times New Roman" w:cs="Times New Roman"/>
        </w:rPr>
        <w:t xml:space="preserve"> </w:t>
      </w:r>
      <w:del w:id="70" w:author="Strickland, Laura E" w:date="2022-02-10T17:21:00Z">
        <w:r w:rsidR="008D6CAF" w:rsidDel="00DE5A97">
          <w:rPr>
            <w:rFonts w:ascii="Times New Roman" w:hAnsi="Times New Roman" w:cs="Times New Roman"/>
          </w:rPr>
          <w:delText>is</w:delText>
        </w:r>
        <w:r w:rsidR="005B60EB" w:rsidDel="00DE5A97">
          <w:rPr>
            <w:rFonts w:ascii="Times New Roman" w:hAnsi="Times New Roman" w:cs="Times New Roman"/>
          </w:rPr>
          <w:delText xml:space="preserve"> shown to </w:delText>
        </w:r>
      </w:del>
      <w:r w:rsidR="00A203DC">
        <w:rPr>
          <w:rFonts w:ascii="Times New Roman" w:hAnsi="Times New Roman" w:cs="Times New Roman"/>
        </w:rPr>
        <w:t>sensitively records</w:t>
      </w:r>
      <w:r w:rsidR="00063B41">
        <w:rPr>
          <w:rFonts w:ascii="Times New Roman" w:hAnsi="Times New Roman" w:cs="Times New Roman"/>
        </w:rPr>
        <w:t xml:space="preserve"> </w:t>
      </w:r>
      <w:r w:rsidR="00C64303">
        <w:rPr>
          <w:rFonts w:ascii="Times New Roman" w:hAnsi="Times New Roman" w:cs="Times New Roman"/>
        </w:rPr>
        <w:t>changes in</w:t>
      </w:r>
      <w:r w:rsidR="009818B1">
        <w:rPr>
          <w:rFonts w:ascii="Times New Roman" w:hAnsi="Times New Roman" w:cs="Times New Roman"/>
        </w:rPr>
        <w:t xml:space="preserve"> precipitation and </w:t>
      </w:r>
      <w:r w:rsidR="00F37DDB">
        <w:rPr>
          <w:rFonts w:ascii="Times New Roman" w:hAnsi="Times New Roman" w:cs="Times New Roman"/>
        </w:rPr>
        <w:t>evaporation</w:t>
      </w:r>
      <w:r w:rsidR="00A203DC">
        <w:rPr>
          <w:rFonts w:ascii="Times New Roman" w:hAnsi="Times New Roman" w:cs="Times New Roman"/>
        </w:rPr>
        <w:t xml:space="preserve"> </w:t>
      </w:r>
      <w:r w:rsidR="008E2193">
        <w:rPr>
          <w:rFonts w:ascii="Times New Roman" w:hAnsi="Times New Roman" w:cs="Times New Roman"/>
        </w:rPr>
        <w:t>by utilizing</w:t>
      </w:r>
      <w:r w:rsidR="00C64303">
        <w:rPr>
          <w:rFonts w:ascii="Times New Roman" w:hAnsi="Times New Roman" w:cs="Times New Roman"/>
        </w:rPr>
        <w:t xml:space="preserve"> a</w:t>
      </w:r>
      <w:r w:rsidR="00911013">
        <w:rPr>
          <w:rFonts w:ascii="Times New Roman" w:hAnsi="Times New Roman" w:cs="Times New Roman"/>
        </w:rPr>
        <w:t xml:space="preserve"> modern lake </w:t>
      </w:r>
      <w:r w:rsidR="004155D3" w:rsidRPr="009521CC">
        <w:rPr>
          <w:rFonts w:ascii="Times New Roman" w:hAnsi="Times New Roman" w:cs="Times New Roman"/>
          <w:color w:val="000000" w:themeColor="text1"/>
        </w:rPr>
        <w:sym w:font="Symbol" w:char="F064"/>
      </w:r>
      <w:r w:rsidR="004155D3" w:rsidRPr="009521CC">
        <w:rPr>
          <w:rFonts w:ascii="Times New Roman" w:hAnsi="Times New Roman" w:cs="Times New Roman"/>
          <w:color w:val="000000" w:themeColor="text1"/>
          <w:vertAlign w:val="superscript"/>
        </w:rPr>
        <w:t>18</w:t>
      </w:r>
      <w:r w:rsidR="004155D3" w:rsidRPr="009521CC">
        <w:rPr>
          <w:rFonts w:ascii="Times New Roman" w:hAnsi="Times New Roman" w:cs="Times New Roman"/>
          <w:color w:val="000000" w:themeColor="text1"/>
        </w:rPr>
        <w:t>O</w:t>
      </w:r>
      <w:r w:rsidR="004155D3">
        <w:rPr>
          <w:rFonts w:ascii="Times New Roman" w:hAnsi="Times New Roman" w:cs="Times New Roman"/>
          <w:color w:val="000000" w:themeColor="text1"/>
        </w:rPr>
        <w:t xml:space="preserve"> </w:t>
      </w:r>
      <w:r w:rsidR="00C64303">
        <w:rPr>
          <w:rFonts w:ascii="Times New Roman" w:hAnsi="Times New Roman" w:cs="Times New Roman"/>
          <w:color w:val="000000" w:themeColor="text1"/>
        </w:rPr>
        <w:t xml:space="preserve">interpretive </w:t>
      </w:r>
      <w:r w:rsidR="004155D3">
        <w:rPr>
          <w:rFonts w:ascii="Times New Roman" w:hAnsi="Times New Roman" w:cs="Times New Roman"/>
          <w:color w:val="000000" w:themeColor="text1"/>
        </w:rPr>
        <w:t>framework</w:t>
      </w:r>
      <w:ins w:id="71" w:author="Strickland, Laura E" w:date="2022-02-10T17:22:00Z">
        <w:r w:rsidR="00D42342">
          <w:rPr>
            <w:rFonts w:ascii="Times New Roman" w:hAnsi="Times New Roman" w:cs="Times New Roman"/>
            <w:color w:val="000000" w:themeColor="text1"/>
          </w:rPr>
          <w:t>,</w:t>
        </w:r>
      </w:ins>
      <w:r w:rsidR="004155D3">
        <w:rPr>
          <w:rFonts w:ascii="Times New Roman" w:hAnsi="Times New Roman" w:cs="Times New Roman"/>
          <w:color w:val="000000" w:themeColor="text1"/>
        </w:rPr>
        <w:t xml:space="preserve"> and </w:t>
      </w:r>
      <w:r w:rsidR="00401576">
        <w:rPr>
          <w:rFonts w:ascii="Times New Roman" w:hAnsi="Times New Roman" w:cs="Times New Roman"/>
        </w:rPr>
        <w:t>sediment</w:t>
      </w:r>
      <w:del w:id="72" w:author="Strickland, Laura E" w:date="2022-02-10T17:25:00Z">
        <w:r w:rsidR="00401576" w:rsidDel="007E619A">
          <w:rPr>
            <w:rFonts w:ascii="Times New Roman" w:hAnsi="Times New Roman" w:cs="Times New Roman"/>
          </w:rPr>
          <w:delText xml:space="preserve">ary </w:delText>
        </w:r>
      </w:del>
      <w:ins w:id="73" w:author="Strickland, Laura E" w:date="2022-02-10T17:23:00Z">
        <w:r w:rsidR="00226B85">
          <w:rPr>
            <w:rFonts w:ascii="Times New Roman" w:hAnsi="Times New Roman" w:cs="Times New Roman"/>
          </w:rPr>
          <w:t xml:space="preserve"> </w:t>
        </w:r>
      </w:ins>
      <w:ins w:id="74" w:author="Strickland, Laura E" w:date="2022-02-10T17:25:00Z">
        <w:r w:rsidR="007E619A">
          <w:rPr>
            <w:rFonts w:ascii="Times New Roman" w:hAnsi="Times New Roman" w:cs="Times New Roman"/>
          </w:rPr>
          <w:t xml:space="preserve">variations </w:t>
        </w:r>
      </w:ins>
      <w:ins w:id="75" w:author="Strickland, Laura E" w:date="2022-02-10T17:23:00Z">
        <w:r w:rsidR="00226B85">
          <w:rPr>
            <w:rFonts w:ascii="Times New Roman" w:hAnsi="Times New Roman" w:cs="Times New Roman"/>
          </w:rPr>
          <w:t xml:space="preserve">provide </w:t>
        </w:r>
      </w:ins>
      <w:r w:rsidR="00D201FA">
        <w:rPr>
          <w:rFonts w:ascii="Times New Roman" w:hAnsi="Times New Roman" w:cs="Times New Roman"/>
        </w:rPr>
        <w:t>evidence for</w:t>
      </w:r>
      <w:r w:rsidR="008E2193">
        <w:rPr>
          <w:rFonts w:ascii="Times New Roman" w:hAnsi="Times New Roman" w:cs="Times New Roman"/>
        </w:rPr>
        <w:t xml:space="preserve"> changes in lake level</w:t>
      </w:r>
      <w:r w:rsidR="0011695A">
        <w:rPr>
          <w:rFonts w:ascii="Times New Roman" w:hAnsi="Times New Roman" w:cs="Times New Roman"/>
        </w:rPr>
        <w:t xml:space="preserve">. </w:t>
      </w:r>
      <w:r w:rsidR="00FA675E">
        <w:rPr>
          <w:rFonts w:ascii="Times New Roman" w:hAnsi="Times New Roman" w:cs="Times New Roman"/>
        </w:rPr>
        <w:t xml:space="preserve">Comparison with records from the eastern Great Basin </w:t>
      </w:r>
      <w:r w:rsidR="00467A58">
        <w:rPr>
          <w:rFonts w:ascii="Times New Roman" w:hAnsi="Times New Roman" w:cs="Times New Roman"/>
        </w:rPr>
        <w:t xml:space="preserve">and Northern Rockies </w:t>
      </w:r>
      <w:r w:rsidR="00FA675E">
        <w:rPr>
          <w:rFonts w:ascii="Times New Roman" w:hAnsi="Times New Roman" w:cs="Times New Roman"/>
        </w:rPr>
        <w:t xml:space="preserve">approximates </w:t>
      </w:r>
      <w:r w:rsidR="00C32C46">
        <w:rPr>
          <w:rFonts w:ascii="Times New Roman" w:hAnsi="Times New Roman" w:cs="Times New Roman"/>
        </w:rPr>
        <w:t xml:space="preserve">the </w:t>
      </w:r>
      <w:r w:rsidR="00DD5808">
        <w:rPr>
          <w:rFonts w:ascii="Times New Roman" w:hAnsi="Times New Roman" w:cs="Times New Roman"/>
        </w:rPr>
        <w:t xml:space="preserve">geographic </w:t>
      </w:r>
      <w:r w:rsidR="00A92F91">
        <w:rPr>
          <w:rFonts w:ascii="Times New Roman" w:hAnsi="Times New Roman" w:cs="Times New Roman"/>
        </w:rPr>
        <w:t xml:space="preserve">scale of </w:t>
      </w:r>
      <w:r w:rsidR="00C32C46">
        <w:rPr>
          <w:rFonts w:ascii="Times New Roman" w:hAnsi="Times New Roman" w:cs="Times New Roman"/>
        </w:rPr>
        <w:t xml:space="preserve">synoptic </w:t>
      </w:r>
      <w:r w:rsidR="007E7E05">
        <w:rPr>
          <w:rFonts w:ascii="Times New Roman" w:hAnsi="Times New Roman" w:cs="Times New Roman"/>
        </w:rPr>
        <w:t>climate patterns</w:t>
      </w:r>
      <w:r w:rsidR="00AC6000">
        <w:rPr>
          <w:rFonts w:ascii="Times New Roman" w:hAnsi="Times New Roman" w:cs="Times New Roman"/>
        </w:rPr>
        <w:t xml:space="preserve"> </w:t>
      </w:r>
      <w:r w:rsidR="00817C82">
        <w:rPr>
          <w:rFonts w:ascii="Times New Roman" w:hAnsi="Times New Roman" w:cs="Times New Roman"/>
        </w:rPr>
        <w:t>related to jet stream</w:t>
      </w:r>
      <w:r w:rsidR="000A1BB7">
        <w:rPr>
          <w:rFonts w:ascii="Times New Roman" w:hAnsi="Times New Roman" w:cs="Times New Roman"/>
        </w:rPr>
        <w:t xml:space="preserve"> and </w:t>
      </w:r>
      <w:r w:rsidR="00467A58">
        <w:rPr>
          <w:rFonts w:ascii="Times New Roman" w:hAnsi="Times New Roman" w:cs="Times New Roman"/>
        </w:rPr>
        <w:t>North American M</w:t>
      </w:r>
      <w:r w:rsidR="000A1BB7">
        <w:rPr>
          <w:rFonts w:ascii="Times New Roman" w:hAnsi="Times New Roman" w:cs="Times New Roman"/>
        </w:rPr>
        <w:t>onsoon</w:t>
      </w:r>
      <w:r w:rsidR="00467A58">
        <w:rPr>
          <w:rFonts w:ascii="Times New Roman" w:hAnsi="Times New Roman" w:cs="Times New Roman"/>
        </w:rPr>
        <w:t xml:space="preserve"> (hereafter ‘monsoon’)</w:t>
      </w:r>
      <w:r w:rsidR="000A1BB7">
        <w:rPr>
          <w:rFonts w:ascii="Times New Roman" w:hAnsi="Times New Roman" w:cs="Times New Roman"/>
        </w:rPr>
        <w:t xml:space="preserve"> dynamics</w:t>
      </w:r>
      <w:r w:rsidR="00932D5B">
        <w:rPr>
          <w:rFonts w:ascii="Times New Roman" w:hAnsi="Times New Roman" w:cs="Times New Roman"/>
        </w:rPr>
        <w:t>.</w:t>
      </w:r>
      <w:r w:rsidR="003F479F">
        <w:rPr>
          <w:rFonts w:ascii="Times New Roman" w:hAnsi="Times New Roman" w:cs="Times New Roman"/>
        </w:rPr>
        <w:t xml:space="preserve"> </w:t>
      </w:r>
      <w:del w:id="76" w:author="Strickland, Laura E" w:date="2022-02-10T17:26:00Z">
        <w:r w:rsidR="0023769E" w:rsidDel="00313450">
          <w:rPr>
            <w:rFonts w:ascii="Times New Roman" w:hAnsi="Times New Roman" w:cs="Times New Roman"/>
          </w:rPr>
          <w:delText>Some of the</w:delText>
        </w:r>
      </w:del>
      <w:r w:rsidR="005D34A0">
        <w:rPr>
          <w:rFonts w:ascii="Times New Roman" w:hAnsi="Times New Roman" w:cs="Times New Roman"/>
        </w:rPr>
        <w:t xml:space="preserve"> </w:t>
      </w:r>
      <w:del w:id="77" w:author="Strickland, Laura E" w:date="2022-02-10T17:26:00Z">
        <w:r w:rsidR="005D34A0" w:rsidDel="00313450">
          <w:rPr>
            <w:rFonts w:ascii="Times New Roman" w:hAnsi="Times New Roman" w:cs="Times New Roman"/>
          </w:rPr>
          <w:delText>q</w:delText>
        </w:r>
      </w:del>
      <w:ins w:id="78" w:author="Strickland, Laura E" w:date="2022-02-10T17:26:00Z">
        <w:r w:rsidR="00313450">
          <w:rPr>
            <w:rFonts w:ascii="Times New Roman" w:hAnsi="Times New Roman" w:cs="Times New Roman"/>
          </w:rPr>
          <w:t>Q</w:t>
        </w:r>
      </w:ins>
      <w:r w:rsidR="005D34A0">
        <w:rPr>
          <w:rFonts w:ascii="Times New Roman" w:hAnsi="Times New Roman" w:cs="Times New Roman"/>
        </w:rPr>
        <w:t>uestions</w:t>
      </w:r>
      <w:r w:rsidR="0023769E">
        <w:rPr>
          <w:rFonts w:ascii="Times New Roman" w:hAnsi="Times New Roman" w:cs="Times New Roman"/>
        </w:rPr>
        <w:t xml:space="preserve"> </w:t>
      </w:r>
      <w:r w:rsidR="00467A58">
        <w:rPr>
          <w:rFonts w:ascii="Times New Roman" w:hAnsi="Times New Roman" w:cs="Times New Roman"/>
        </w:rPr>
        <w:t xml:space="preserve">to be </w:t>
      </w:r>
      <w:r w:rsidR="0023769E">
        <w:rPr>
          <w:rFonts w:ascii="Times New Roman" w:hAnsi="Times New Roman" w:cs="Times New Roman"/>
        </w:rPr>
        <w:t>addressed</w:t>
      </w:r>
      <w:ins w:id="79" w:author="Strickland, Laura E" w:date="2022-02-10T17:26:00Z">
        <w:r w:rsidR="00D000F9">
          <w:rPr>
            <w:rFonts w:ascii="Times New Roman" w:hAnsi="Times New Roman" w:cs="Times New Roman"/>
          </w:rPr>
          <w:t xml:space="preserve"> by th</w:t>
        </w:r>
      </w:ins>
      <w:ins w:id="80" w:author="Strickland, Laura E" w:date="2022-02-10T17:27:00Z">
        <w:r w:rsidR="00D000F9">
          <w:rPr>
            <w:rFonts w:ascii="Times New Roman" w:hAnsi="Times New Roman" w:cs="Times New Roman"/>
          </w:rPr>
          <w:t>is study</w:t>
        </w:r>
      </w:ins>
      <w:r w:rsidR="0023769E">
        <w:rPr>
          <w:rFonts w:ascii="Times New Roman" w:hAnsi="Times New Roman" w:cs="Times New Roman"/>
        </w:rPr>
        <w:t xml:space="preserve"> </w:t>
      </w:r>
      <w:r w:rsidR="000A1BB7">
        <w:rPr>
          <w:rFonts w:ascii="Times New Roman" w:hAnsi="Times New Roman" w:cs="Times New Roman"/>
        </w:rPr>
        <w:t>include</w:t>
      </w:r>
      <w:r w:rsidR="0092275C">
        <w:rPr>
          <w:rFonts w:ascii="Times New Roman" w:hAnsi="Times New Roman" w:cs="Times New Roman"/>
          <w:color w:val="000000" w:themeColor="text1"/>
        </w:rPr>
        <w:t xml:space="preserve">: </w:t>
      </w:r>
      <w:r w:rsidR="00ED082E">
        <w:rPr>
          <w:rFonts w:ascii="Times New Roman" w:hAnsi="Times New Roman" w:cs="Times New Roman"/>
          <w:color w:val="000000" w:themeColor="text1"/>
        </w:rPr>
        <w:t xml:space="preserve">Were </w:t>
      </w:r>
      <w:r w:rsidR="00467A58">
        <w:rPr>
          <w:rFonts w:ascii="Times New Roman" w:hAnsi="Times New Roman" w:cs="Times New Roman"/>
          <w:color w:val="000000" w:themeColor="text1"/>
        </w:rPr>
        <w:t xml:space="preserve">Holocene </w:t>
      </w:r>
      <w:r w:rsidR="00ED082E">
        <w:rPr>
          <w:rFonts w:ascii="Times New Roman" w:hAnsi="Times New Roman" w:cs="Times New Roman"/>
          <w:color w:val="000000" w:themeColor="text1"/>
        </w:rPr>
        <w:t xml:space="preserve">paleohydrologic </w:t>
      </w:r>
      <w:r w:rsidR="00467A58">
        <w:rPr>
          <w:rFonts w:ascii="Times New Roman" w:hAnsi="Times New Roman" w:cs="Times New Roman"/>
          <w:color w:val="000000" w:themeColor="text1"/>
        </w:rPr>
        <w:t>trends</w:t>
      </w:r>
      <w:r w:rsidR="00ED082E">
        <w:rPr>
          <w:rFonts w:ascii="Times New Roman" w:hAnsi="Times New Roman" w:cs="Times New Roman"/>
          <w:color w:val="000000" w:themeColor="text1"/>
        </w:rPr>
        <w:t xml:space="preserve"> </w:t>
      </w:r>
      <w:r w:rsidR="00467A58">
        <w:rPr>
          <w:rFonts w:ascii="Times New Roman" w:hAnsi="Times New Roman" w:cs="Times New Roman"/>
          <w:color w:val="000000" w:themeColor="text1"/>
        </w:rPr>
        <w:lastRenderedPageBreak/>
        <w:t xml:space="preserve">consistent </w:t>
      </w:r>
      <w:r w:rsidR="00ED082E">
        <w:rPr>
          <w:rFonts w:ascii="Times New Roman" w:hAnsi="Times New Roman" w:cs="Times New Roman"/>
          <w:color w:val="000000" w:themeColor="text1"/>
        </w:rPr>
        <w:t xml:space="preserve">at high and low elevations? Were paleohydrologic extremes in the Upper Colorado typically basin-wide or were sub-regional variations more common? Is there evidence for </w:t>
      </w:r>
      <w:commentRangeStart w:id="81"/>
      <w:r w:rsidR="00ED082E">
        <w:rPr>
          <w:rFonts w:ascii="Times New Roman" w:hAnsi="Times New Roman" w:cs="Times New Roman"/>
          <w:color w:val="000000" w:themeColor="text1"/>
        </w:rPr>
        <w:t>precipitation dipoles</w:t>
      </w:r>
      <w:commentRangeEnd w:id="81"/>
      <w:r w:rsidR="005F3425">
        <w:rPr>
          <w:rStyle w:val="CommentReference"/>
        </w:rPr>
        <w:commentReference w:id="81"/>
      </w:r>
      <w:r w:rsidR="00ED082E">
        <w:rPr>
          <w:rFonts w:ascii="Times New Roman" w:hAnsi="Times New Roman" w:cs="Times New Roman"/>
          <w:color w:val="000000" w:themeColor="text1"/>
        </w:rPr>
        <w:t xml:space="preserve"> and/or time-transgressive precipitation patterns</w:t>
      </w:r>
      <w:r w:rsidR="00467A58">
        <w:rPr>
          <w:rFonts w:ascii="Times New Roman" w:hAnsi="Times New Roman" w:cs="Times New Roman"/>
          <w:color w:val="000000" w:themeColor="text1"/>
        </w:rPr>
        <w:t xml:space="preserve"> that bear resemblance to historic patterns? </w:t>
      </w:r>
      <w:commentRangeStart w:id="82"/>
      <w:r w:rsidR="00467A58">
        <w:rPr>
          <w:rFonts w:ascii="Times New Roman" w:hAnsi="Times New Roman" w:cs="Times New Roman"/>
          <w:color w:val="000000" w:themeColor="text1"/>
        </w:rPr>
        <w:t>How common are non-analogue conditions?</w:t>
      </w:r>
      <w:commentRangeEnd w:id="82"/>
      <w:r w:rsidR="00C21D56">
        <w:rPr>
          <w:rStyle w:val="CommentReference"/>
        </w:rPr>
        <w:commentReference w:id="82"/>
      </w:r>
    </w:p>
    <w:p w14:paraId="7E66A4C2" w14:textId="65B0B33D" w:rsidR="00C059C4" w:rsidRDefault="005D34A0" w:rsidP="00B12C93">
      <w:pPr>
        <w:spacing w:line="480" w:lineRule="auto"/>
        <w:ind w:firstLine="720"/>
        <w:rPr>
          <w:rFonts w:ascii="Times New Roman" w:hAnsi="Times New Roman" w:cs="Times New Roman"/>
        </w:rPr>
      </w:pPr>
      <w:r>
        <w:rPr>
          <w:rFonts w:ascii="Times New Roman" w:hAnsi="Times New Roman" w:cs="Times New Roman"/>
          <w:color w:val="000000" w:themeColor="text1"/>
        </w:rPr>
        <w:t>The Wasatch Plateau has a long history of damaging landslides</w:t>
      </w:r>
      <w:r w:rsidR="00C67AE2">
        <w:rPr>
          <w:rFonts w:ascii="Times New Roman" w:hAnsi="Times New Roman" w:cs="Times New Roman"/>
          <w:color w:val="000000" w:themeColor="text1"/>
        </w:rPr>
        <w:t>, including mass movement that has evidently altered the western margin of Emerald Lake</w:t>
      </w:r>
      <w:r w:rsidR="00114E97">
        <w:rPr>
          <w:rFonts w:ascii="Times New Roman" w:hAnsi="Times New Roman" w:cs="Times New Roman"/>
          <w:color w:val="000000" w:themeColor="text1"/>
        </w:rPr>
        <w:t xml:space="preserve"> </w:t>
      </w:r>
      <w:r w:rsidR="000D7364">
        <w:rPr>
          <w:rFonts w:ascii="Times New Roman" w:hAnsi="Times New Roman" w:cs="Times New Roman"/>
          <w:color w:val="000000" w:themeColor="text1"/>
        </w:rPr>
        <w:fldChar w:fldCharType="begin"/>
      </w:r>
      <w:r w:rsidR="00877811">
        <w:rPr>
          <w:rFonts w:ascii="Times New Roman" w:hAnsi="Times New Roman" w:cs="Times New Roman"/>
          <w:color w:val="000000" w:themeColor="text1"/>
        </w:rPr>
        <w:instrText xml:space="preserve"> ADDIN ZOTERO_ITEM CSL_CITATION {"citationID":"i7UyJG1i","properties":{"formattedCitation":"(Baum and Fleming, 1989; DeGraff, 1978; Fleming et al., 1988; McDonald and Giraud, 2015)","plainCitation":"(Baum and Fleming, 1989; DeGraff, 1978; Fleming et al., 1988; McDonald and Giraud, 2015)","dontUpdate":true,"noteIndex":0},"citationItems":[{"id":3881,"uris":["http://zotero.org/users/617776/items/CDG3BTYP"],"uri":["http://zotero.org/users/617776/items/CDG3BTYP"],"itemData":{"id":3881,"type":"report","genre":"U.S. Geological Survey Bulletin","language":"en","note":"DOI: 10.3133/b1842C","number":"1842","source":"DOI.org (Crossref)","title":"Landslides and debris flows in Ephraim Canyon, central Utah","URL":"https://pubs.er.usgs.gov/publication/b1842C","author":[{"family":"Baum","given":"R.L."},{"family":"Fleming","given":"R.W."}],"accessed":{"date-parts":[["2021",11,8]]},"issued":{"date-parts":[["1989"]]}}},{"id":3873,"uris":["http://zotero.org/users/617776/items/7FZEY44N"],"uri":["http://zotero.org/users/617776/items/7FZEY44N"],"itemData":{"id":3873,"type":"article-journal","abstract":"Landslide-susceptibility evaluations based on bedrock units, slope inclination, and aspect (slope orientation) incorporate the lithologic, stratigraphic, structural, and topographic passive conditions contributing to landsliding as outlined by Sharpe (1938). Generalized results based on passive condition analyses may define potential for failure over entire states or large parts of states, establishing an approximate landslide susceptibility for specific areas that are still in need of detailed study. This provides a preliminary susceptibility for use in land management and identifies high-priority areas for future detailed investigations.","container-title":"Environmental Geology","DOI":"10.1007/BF02380486","ISSN":"0943-0105, 1432-0495","issue":"4","journalAbbreviation":"Geo","language":"en","page":"203-214","source":"DOI.org (Crossref)","title":"Regional landslide evaluation: Two Utah examples","title-short":"Regional landslide evaluation","volume":"2","author":[{"family":"DeGraff","given":"Jerome V."}],"issued":{"date-parts":[["1978",7]]}}},{"id":3879,"uris":["http://zotero.org/users/617776/items/YQQIBZK9"],"uri":["http://zotero.org/users/617776/items/YQQIBZK9"],"itemData":{"id":3879,"type":"report","genre":"Professional Paper","number":"1311","publisher":"U.S. Geological Survey","title":"The Manti, Utah, Landslide","author":[{"family":"Fleming","given":"R.W."},{"family":"Johnson","given":"R.B."},{"family":"Schuster","given":"R.L."}],"issued":{"date-parts":[["1988"]]}}},{"id":3869,"uris":["http://zotero.org/users/617776/items/MVD4X6P8"],"uri":["http://zotero.org/users/617776/items/MVD4X6P8"],"itemData":{"id":3869,"type":"book","language":"en","note":"DOI: 10.34191/SS-155","publisher":"Utah Geological Survey","source":"DOI.org (Crossref)","title":"Landslide inventory map for the Upper Muddy Creek Area, Sanpete and Sevier Counties, Utah","URL":"https://geology.utah.gov/publication-details/?pub=SS-155","author":[{"family":"McDonald","given":"Greg N."},{"family":"Giraud","given":"Richard E."}],"accessed":{"date-parts":[["2021",11,8]]},"issued":{"date-parts":[["2015"]]}}}],"schema":"https://github.com/citation-style-language/schema/raw/master/csl-citation.json"} </w:instrText>
      </w:r>
      <w:r w:rsidR="000D7364">
        <w:rPr>
          <w:rFonts w:ascii="Times New Roman" w:hAnsi="Times New Roman" w:cs="Times New Roman"/>
          <w:color w:val="000000" w:themeColor="text1"/>
        </w:rPr>
        <w:fldChar w:fldCharType="separate"/>
      </w:r>
      <w:r w:rsidR="00094E1E">
        <w:rPr>
          <w:rFonts w:ascii="Times New Roman" w:hAnsi="Times New Roman" w:cs="Times New Roman"/>
          <w:color w:val="000000"/>
        </w:rPr>
        <w:t>(</w:t>
      </w:r>
      <w:r w:rsidR="00516801">
        <w:rPr>
          <w:rFonts w:ascii="Times New Roman" w:hAnsi="Times New Roman" w:cs="Times New Roman"/>
          <w:color w:val="000000"/>
        </w:rPr>
        <w:t>Fig</w:t>
      </w:r>
      <w:r w:rsidR="00C22E4F">
        <w:rPr>
          <w:rFonts w:ascii="Times New Roman" w:hAnsi="Times New Roman" w:cs="Times New Roman"/>
          <w:color w:val="000000"/>
        </w:rPr>
        <w:t>.</w:t>
      </w:r>
      <w:r w:rsidR="00516801">
        <w:rPr>
          <w:rFonts w:ascii="Times New Roman" w:hAnsi="Times New Roman" w:cs="Times New Roman"/>
          <w:color w:val="000000"/>
        </w:rPr>
        <w:t xml:space="preserve"> </w:t>
      </w:r>
      <w:r w:rsidR="00AE24A3">
        <w:rPr>
          <w:rFonts w:ascii="Times New Roman" w:hAnsi="Times New Roman" w:cs="Times New Roman"/>
          <w:color w:val="000000"/>
        </w:rPr>
        <w:t>2</w:t>
      </w:r>
      <w:r w:rsidR="00516801">
        <w:rPr>
          <w:rFonts w:ascii="Times New Roman" w:hAnsi="Times New Roman" w:cs="Times New Roman"/>
          <w:color w:val="000000"/>
        </w:rPr>
        <w:t xml:space="preserve">; </w:t>
      </w:r>
      <w:r w:rsidR="00094E1E">
        <w:rPr>
          <w:rFonts w:ascii="Times New Roman" w:hAnsi="Times New Roman" w:cs="Times New Roman"/>
          <w:color w:val="000000"/>
        </w:rPr>
        <w:t>Baum and Fleming, 1989; DeGraff, 1978; Fleming et al., 1988; McDonald and Giraud, 2015)</w:t>
      </w:r>
      <w:r w:rsidR="000D7364">
        <w:rPr>
          <w:rFonts w:ascii="Times New Roman" w:hAnsi="Times New Roman" w:cs="Times New Roman"/>
          <w:color w:val="000000" w:themeColor="text1"/>
        </w:rPr>
        <w:fldChar w:fldCharType="end"/>
      </w:r>
      <w:r>
        <w:rPr>
          <w:rFonts w:ascii="Times New Roman" w:hAnsi="Times New Roman" w:cs="Times New Roman"/>
          <w:color w:val="000000" w:themeColor="text1"/>
        </w:rPr>
        <w:t xml:space="preserve">. </w:t>
      </w:r>
      <w:r w:rsidR="00A369B0">
        <w:rPr>
          <w:rFonts w:ascii="Times New Roman" w:hAnsi="Times New Roman" w:cs="Times New Roman"/>
          <w:color w:val="000000" w:themeColor="text1"/>
        </w:rPr>
        <w:t xml:space="preserve">The primary mechanism for </w:t>
      </w:r>
      <w:r w:rsidR="00B056CF">
        <w:rPr>
          <w:rFonts w:ascii="Times New Roman" w:hAnsi="Times New Roman" w:cs="Times New Roman"/>
          <w:color w:val="000000" w:themeColor="text1"/>
        </w:rPr>
        <w:t xml:space="preserve">historic </w:t>
      </w:r>
      <w:r w:rsidR="00A369B0">
        <w:rPr>
          <w:rFonts w:ascii="Times New Roman" w:hAnsi="Times New Roman" w:cs="Times New Roman"/>
          <w:color w:val="000000" w:themeColor="text1"/>
        </w:rPr>
        <w:t xml:space="preserve">slope instability </w:t>
      </w:r>
      <w:r w:rsidR="00A542FC">
        <w:rPr>
          <w:rFonts w:ascii="Times New Roman" w:hAnsi="Times New Roman" w:cs="Times New Roman"/>
          <w:color w:val="000000" w:themeColor="text1"/>
        </w:rPr>
        <w:t>is soil saturation</w:t>
      </w:r>
      <w:r w:rsidR="00A369B0">
        <w:rPr>
          <w:rFonts w:ascii="Times New Roman" w:hAnsi="Times New Roman" w:cs="Times New Roman"/>
          <w:color w:val="000000" w:themeColor="text1"/>
        </w:rPr>
        <w:t xml:space="preserve"> </w:t>
      </w:r>
      <w:r w:rsidR="00B056CF">
        <w:rPr>
          <w:rFonts w:ascii="Times New Roman" w:hAnsi="Times New Roman" w:cs="Times New Roman"/>
          <w:color w:val="000000" w:themeColor="text1"/>
        </w:rPr>
        <w:t>caused by</w:t>
      </w:r>
      <w:r w:rsidR="00A542FC">
        <w:rPr>
          <w:rFonts w:ascii="Times New Roman" w:hAnsi="Times New Roman" w:cs="Times New Roman"/>
          <w:color w:val="000000" w:themeColor="text1"/>
        </w:rPr>
        <w:t xml:space="preserve"> either </w:t>
      </w:r>
      <w:r w:rsidR="000E4AA9">
        <w:rPr>
          <w:rFonts w:ascii="Times New Roman" w:hAnsi="Times New Roman" w:cs="Times New Roman"/>
          <w:color w:val="000000" w:themeColor="text1"/>
        </w:rPr>
        <w:t>high snowmelt runoff</w:t>
      </w:r>
      <w:r w:rsidR="00B527B7">
        <w:rPr>
          <w:rFonts w:ascii="Times New Roman" w:hAnsi="Times New Roman" w:cs="Times New Roman"/>
          <w:color w:val="000000" w:themeColor="text1"/>
        </w:rPr>
        <w:t xml:space="preserve"> </w:t>
      </w:r>
      <w:r w:rsidR="00A542FC">
        <w:rPr>
          <w:rFonts w:ascii="Times New Roman" w:hAnsi="Times New Roman" w:cs="Times New Roman"/>
          <w:color w:val="000000" w:themeColor="text1"/>
        </w:rPr>
        <w:t>or</w:t>
      </w:r>
      <w:r w:rsidR="00A369B0">
        <w:rPr>
          <w:rFonts w:ascii="Times New Roman" w:hAnsi="Times New Roman" w:cs="Times New Roman"/>
          <w:color w:val="000000" w:themeColor="text1"/>
        </w:rPr>
        <w:t xml:space="preserve"> </w:t>
      </w:r>
      <w:r w:rsidR="00B527B7">
        <w:rPr>
          <w:rFonts w:ascii="Times New Roman" w:hAnsi="Times New Roman" w:cs="Times New Roman"/>
          <w:color w:val="000000" w:themeColor="text1"/>
        </w:rPr>
        <w:t xml:space="preserve">intense </w:t>
      </w:r>
      <w:r w:rsidR="00A369B0">
        <w:rPr>
          <w:rFonts w:ascii="Times New Roman" w:hAnsi="Times New Roman" w:cs="Times New Roman"/>
          <w:color w:val="000000" w:themeColor="text1"/>
        </w:rPr>
        <w:t>rainfall</w:t>
      </w:r>
      <w:r w:rsidR="00B527B7">
        <w:rPr>
          <w:rFonts w:ascii="Times New Roman" w:hAnsi="Times New Roman" w:cs="Times New Roman"/>
          <w:color w:val="000000" w:themeColor="text1"/>
        </w:rPr>
        <w:t xml:space="preserve"> events. </w:t>
      </w:r>
      <w:r w:rsidR="00A369B0">
        <w:rPr>
          <w:rFonts w:ascii="Times New Roman" w:hAnsi="Times New Roman" w:cs="Times New Roman"/>
          <w:color w:val="000000" w:themeColor="text1"/>
        </w:rPr>
        <w:t>Holocene</w:t>
      </w:r>
      <w:r>
        <w:rPr>
          <w:rFonts w:ascii="Times New Roman" w:hAnsi="Times New Roman" w:cs="Times New Roman"/>
          <w:color w:val="000000" w:themeColor="text1"/>
        </w:rPr>
        <w:t xml:space="preserve"> landslides </w:t>
      </w:r>
      <w:r w:rsidR="000A1EF2">
        <w:rPr>
          <w:rFonts w:ascii="Times New Roman" w:hAnsi="Times New Roman" w:cs="Times New Roman"/>
          <w:color w:val="000000" w:themeColor="text1"/>
        </w:rPr>
        <w:t xml:space="preserve">may </w:t>
      </w:r>
      <w:r w:rsidR="00A369B0">
        <w:rPr>
          <w:rFonts w:ascii="Times New Roman" w:hAnsi="Times New Roman" w:cs="Times New Roman"/>
          <w:color w:val="000000" w:themeColor="text1"/>
        </w:rPr>
        <w:t xml:space="preserve">have </w:t>
      </w:r>
      <w:r w:rsidR="000A1EF2">
        <w:rPr>
          <w:rFonts w:ascii="Times New Roman" w:hAnsi="Times New Roman" w:cs="Times New Roman"/>
          <w:color w:val="000000" w:themeColor="text1"/>
        </w:rPr>
        <w:t xml:space="preserve">also </w:t>
      </w:r>
      <w:r>
        <w:rPr>
          <w:rFonts w:ascii="Times New Roman" w:hAnsi="Times New Roman" w:cs="Times New Roman"/>
          <w:color w:val="000000" w:themeColor="text1"/>
        </w:rPr>
        <w:t>be</w:t>
      </w:r>
      <w:r w:rsidR="00A369B0">
        <w:rPr>
          <w:rFonts w:ascii="Times New Roman" w:hAnsi="Times New Roman" w:cs="Times New Roman"/>
          <w:color w:val="000000" w:themeColor="text1"/>
        </w:rPr>
        <w:t>en</w:t>
      </w:r>
      <w:r>
        <w:rPr>
          <w:rFonts w:ascii="Times New Roman" w:hAnsi="Times New Roman" w:cs="Times New Roman"/>
          <w:color w:val="000000" w:themeColor="text1"/>
        </w:rPr>
        <w:t xml:space="preserve"> triggered by seismic activity on steep normal fault</w:t>
      </w:r>
      <w:r w:rsidR="00E30D87">
        <w:rPr>
          <w:rFonts w:ascii="Times New Roman" w:hAnsi="Times New Roman" w:cs="Times New Roman"/>
          <w:color w:val="000000" w:themeColor="text1"/>
        </w:rPr>
        <w:t xml:space="preserve"> segments</w:t>
      </w:r>
      <w:r>
        <w:rPr>
          <w:rFonts w:ascii="Times New Roman" w:hAnsi="Times New Roman" w:cs="Times New Roman"/>
          <w:color w:val="000000" w:themeColor="text1"/>
        </w:rPr>
        <w:t xml:space="preserve"> </w:t>
      </w:r>
      <w:r w:rsidR="00E30D87">
        <w:rPr>
          <w:rFonts w:ascii="Times New Roman" w:hAnsi="Times New Roman" w:cs="Times New Roman"/>
          <w:color w:val="000000" w:themeColor="text1"/>
        </w:rPr>
        <w:t xml:space="preserve">of the Wasatch fault </w:t>
      </w:r>
      <w:r>
        <w:rPr>
          <w:rFonts w:ascii="Times New Roman" w:hAnsi="Times New Roman" w:cs="Times New Roman"/>
          <w:color w:val="000000" w:themeColor="text1"/>
        </w:rPr>
        <w:t xml:space="preserve">that cross the plateau, including </w:t>
      </w:r>
      <w:r w:rsidR="00B12C93">
        <w:rPr>
          <w:rFonts w:ascii="Times New Roman" w:hAnsi="Times New Roman" w:cs="Times New Roman"/>
          <w:color w:val="000000" w:themeColor="text1"/>
        </w:rPr>
        <w:t>the</w:t>
      </w:r>
      <w:r>
        <w:rPr>
          <w:rFonts w:ascii="Times New Roman" w:hAnsi="Times New Roman" w:cs="Times New Roman"/>
          <w:color w:val="000000" w:themeColor="text1"/>
        </w:rPr>
        <w:t xml:space="preserve"> Emerald Lake</w:t>
      </w:r>
      <w:r w:rsidR="00B12C93">
        <w:rPr>
          <w:rFonts w:ascii="Times New Roman" w:hAnsi="Times New Roman" w:cs="Times New Roman"/>
          <w:color w:val="000000" w:themeColor="text1"/>
        </w:rPr>
        <w:t xml:space="preserve"> watershed</w:t>
      </w:r>
      <w:r w:rsidR="000A1EF2">
        <w:rPr>
          <w:rFonts w:ascii="Times New Roman" w:hAnsi="Times New Roman" w:cs="Times New Roman"/>
          <w:color w:val="000000" w:themeColor="text1"/>
        </w:rPr>
        <w:t xml:space="preserve">, </w:t>
      </w:r>
      <w:r w:rsidR="000D7364">
        <w:rPr>
          <w:rFonts w:ascii="Times New Roman" w:hAnsi="Times New Roman" w:cs="Times New Roman"/>
          <w:color w:val="000000" w:themeColor="text1"/>
        </w:rPr>
        <w:fldChar w:fldCharType="begin"/>
      </w:r>
      <w:r w:rsidR="000D7ADF">
        <w:rPr>
          <w:rFonts w:ascii="Times New Roman" w:hAnsi="Times New Roman" w:cs="Times New Roman"/>
          <w:color w:val="000000" w:themeColor="text1"/>
        </w:rPr>
        <w:instrText xml:space="preserve"> ADDIN ZOTERO_ITEM CSL_CITATION {"citationID":"A9LGMNC8","properties":{"formattedCitation":"(DuRoss et al., 2016; Machette et al., 1991; Witkind et al., 2006)","plainCitation":"(DuRoss et al., 2016; Machette et al., 1991; Witkind et al., 2006)","noteIndex":0},"citationItems":[{"id":3762,"uris":["http://zotero.org/users/617776/items/8QPMSUAU"],"uri":["http://zotero.org/users/617776/items/8QPMSUAU"],"itemData":{"id":3762,"type":"article-journal","abstract":"The question of whether structural segment boundaries along multisegment normal faults such as the Wasatch fault zone (WFZ) act as persistent barriers to rupture is critical to seismic hazard analyses. We synthesized late Holocene paleoseismic data from 20 trench sites along the central WFZ to evaluate earthquake rupture length and fault segmentation. For the youngest (&lt;3 ka) and best-constrained earthquakes, differences in earthquake timing across prominent primary segment boundaries, especially for the most recent earthquakes on the north-central WFZ, are consistent with segment-controlled ruptures. However, broadly constrained earthquake times, dissimilar event times along the segments, the presence of smaller-scale (subsegment) boundaries, and areas of complex faulting permit partial-segment and multisegment (e.g., spillover) ruptures that are shorter (~20–40 km) or longer (~60–100 km) than the primary segment lengths (35–59 km). We report a segmented WFZ model that includes 24 earthquakes since ~7 ka and yields mean estimates of recurrence (1.1–1.3 kyr) and vertical slip rate (1.3–2.0 mm/yr) for the segments. However, additional rupture scenarios that include segment boundary spatial uncertainties, ﬂoating earthquakes, and multisegment ruptures are necessary to fully address epistemic uncertainties in rupture length. We compare the central WFZ to paleoseismic and historical surface ruptures in the Basin and Range Province and central Italian Apennines and conclude that displacement proﬁles have limited value for assessing the persistence of segment boundaries but can aid in interpreting prehistoric spillover ruptures. Our comparison also suggests that the probabilities of shorter and longer ruptures on the WFZ need to be investigated.","container-title":"Journal of Geophysical Research: Solid Earth","DOI":"10.1002/2015JB012519","ISSN":"2169-9313, 2169-9356","issue":"2","journalAbbreviation":"J. Geophys. Res. Solid Earth","language":"en","page":"1131-1157","source":"DOI.org (Crossref)","title":"Fault segmentation: New concepts from the Wasatch Fault Zone, Utah, USA","title-short":"Fault segmentation","volume":"121","author":[{"family":"DuRoss","given":"Christopher B."},{"family":"Personius","given":"Stephen F."},{"family":"Crone","given":"Anthony J."},{"family":"Olig","given":"Susan S."},{"family":"Hylland","given":"Michael D."},{"family":"Lund","given":"William R."},{"family":"Schwartz","given":"David P."}],"issued":{"date-parts":[["2016",2]]}}},{"id":3081,"uris":["http://zotero.org/users/617776/items/SVAPKN3W"],"uri":["http://zotero.org/users/617776/items/SVAPKN3W"],"itemData":{"id":3081,"type":"article-journal","abstract":"The Wasatch fault zone (WFZ) forms the eastern boundary of the Basin and Range province and is the longest continuous, active normal fault (343 kin) in the United States. It underlies an urban corridor of 1.6 million people (80% of Utah's population) representing the largest earthquake risk in the interior of the western United States. We have used paleoseismologicaidata to identify 10 discrete segments of the WFZ. Five are active, medial segments with Holocene slip rates of 1-2 mm a- t, recurrence intervals of 2000--4000years and average lengths of about 50 km. Five are less active, distal segments with mostly pre-Holocene surface ruptures, late Quaternary slip rates of &lt;0.5mma - I , recurrence intervals of &gt;-10,000 years and average lengths of about 20kin. Surface-faulting events on each of the medial segments of the WFZ formed 2-4-m-high scarps repeatedly during the Holocene; latest Pleistocene (14-15 ka) deposits commonly have scarps as much as 15--20m in height. Segments identified from paleoseismologicalstudies of other major late Quaternary normal faults in the northern Basin and Range province are 20-25 km long, or about half of that proposed for the medial segments of the WFZ.","container-title":"Journal of Structural Geology","DOI":"10.1016/0191-8141(91)90062-N","ISSN":"01918141","issue":"2","journalAbbreviation":"Journal of Structural Geology","language":"en","page":"137-149","source":"DOI.org (Crossref)","title":"The Wasatch fault zone, utah—segmentation and history of Holocene earthquakes","volume":"13","author":[{"family":"Machette","given":"Michael N"},{"family":"Personius","given":"Stephen F"},{"family":"Nelson","given":"Alan R"},{"family":"Schwartz","given":"David P"},{"family":"Lund","given":"William R"}],"issued":{"date-parts":[["1991",1]]}}},{"id":3871,"uris":["http://zotero.org/users/617776/items/J2DQZMTQ"],"uri":["http://zotero.org/users/617776/items/J2DQZMTQ"],"itemData":{"id":3871,"type":"map","edition":"Map 212 DM","publisher":"Utah Geological Survey","title":"Geologic Map or the Manti 30x60 quad","URL":"https://ugspub.nr.utah.gov/publications/geologicmaps/30x60quadrangles/m-212.pdf","author":[{"family":"Witkind","given":"Iriving J."},{"family":"Weiss","given":"Malcolm"},{"family":"Brown, Terrence L.","given":""}],"accessed":{"date-parts":[["2021",11,8]]},"issued":{"date-parts":[["2006"]]}}}],"schema":"https://github.com/citation-style-language/schema/raw/master/csl-citation.json"} </w:instrText>
      </w:r>
      <w:r w:rsidR="000D7364">
        <w:rPr>
          <w:rFonts w:ascii="Times New Roman" w:hAnsi="Times New Roman" w:cs="Times New Roman"/>
          <w:color w:val="000000" w:themeColor="text1"/>
        </w:rPr>
        <w:fldChar w:fldCharType="separate"/>
      </w:r>
      <w:r w:rsidR="000D7ADF">
        <w:rPr>
          <w:rFonts w:ascii="Times New Roman" w:hAnsi="Times New Roman" w:cs="Times New Roman"/>
          <w:noProof/>
          <w:color w:val="000000" w:themeColor="text1"/>
        </w:rPr>
        <w:t>(DuRoss et al., 2016; Machette et al., 1991; Witkind et al., 2006)</w:t>
      </w:r>
      <w:r w:rsidR="000D7364">
        <w:rPr>
          <w:rFonts w:ascii="Times New Roman" w:hAnsi="Times New Roman" w:cs="Times New Roman"/>
          <w:color w:val="000000" w:themeColor="text1"/>
        </w:rPr>
        <w:fldChar w:fldCharType="end"/>
      </w:r>
      <w:r w:rsidR="00863021">
        <w:rPr>
          <w:rFonts w:ascii="Times New Roman" w:hAnsi="Times New Roman" w:cs="Times New Roman"/>
          <w:color w:val="000000" w:themeColor="text1"/>
        </w:rPr>
        <w:t>.</w:t>
      </w:r>
      <w:r w:rsidR="00731AB6">
        <w:rPr>
          <w:rFonts w:ascii="Times New Roman" w:hAnsi="Times New Roman" w:cs="Times New Roman"/>
          <w:color w:val="000000" w:themeColor="text1"/>
        </w:rPr>
        <w:t xml:space="preserve"> </w:t>
      </w:r>
      <w:del w:id="83" w:author="Strickland, Laura E" w:date="2022-02-10T17:31:00Z">
        <w:r w:rsidDel="0093543E">
          <w:rPr>
            <w:rFonts w:ascii="Times New Roman" w:hAnsi="Times New Roman" w:cs="Times New Roman"/>
            <w:color w:val="000000" w:themeColor="text1"/>
          </w:rPr>
          <w:delText xml:space="preserve">An additional purpose of </w:delText>
        </w:r>
      </w:del>
      <w:ins w:id="84" w:author="Strickland, Laura E" w:date="2022-02-10T17:31:00Z">
        <w:r w:rsidR="0093543E">
          <w:rPr>
            <w:rFonts w:ascii="Times New Roman" w:hAnsi="Times New Roman" w:cs="Times New Roman"/>
            <w:color w:val="000000" w:themeColor="text1"/>
          </w:rPr>
          <w:t>In addition</w:t>
        </w:r>
        <w:r w:rsidR="009C6DAF">
          <w:rPr>
            <w:rFonts w:ascii="Times New Roman" w:hAnsi="Times New Roman" w:cs="Times New Roman"/>
            <w:color w:val="000000" w:themeColor="text1"/>
          </w:rPr>
          <w:t xml:space="preserve">, </w:t>
        </w:r>
      </w:ins>
      <w:r>
        <w:rPr>
          <w:rFonts w:ascii="Times New Roman" w:hAnsi="Times New Roman" w:cs="Times New Roman"/>
          <w:color w:val="000000" w:themeColor="text1"/>
        </w:rPr>
        <w:t xml:space="preserve">this study </w:t>
      </w:r>
      <w:del w:id="85" w:author="Strickland, Laura E" w:date="2022-02-10T17:31:00Z">
        <w:r w:rsidDel="009C6DAF">
          <w:rPr>
            <w:rFonts w:ascii="Times New Roman" w:hAnsi="Times New Roman" w:cs="Times New Roman"/>
            <w:color w:val="000000" w:themeColor="text1"/>
          </w:rPr>
          <w:delText xml:space="preserve">is to </w:delText>
        </w:r>
      </w:del>
      <w:r>
        <w:rPr>
          <w:rFonts w:ascii="Times New Roman" w:hAnsi="Times New Roman" w:cs="Times New Roman"/>
          <w:color w:val="000000" w:themeColor="text1"/>
        </w:rPr>
        <w:t>investigate</w:t>
      </w:r>
      <w:ins w:id="86" w:author="Strickland, Laura E" w:date="2022-02-10T17:31:00Z">
        <w:r w:rsidR="009C6DAF">
          <w:rPr>
            <w:rFonts w:ascii="Times New Roman" w:hAnsi="Times New Roman" w:cs="Times New Roman"/>
            <w:color w:val="000000" w:themeColor="text1"/>
          </w:rPr>
          <w:t>s</w:t>
        </w:r>
      </w:ins>
      <w:r>
        <w:rPr>
          <w:rFonts w:ascii="Times New Roman" w:hAnsi="Times New Roman" w:cs="Times New Roman"/>
          <w:color w:val="000000" w:themeColor="text1"/>
        </w:rPr>
        <w:t xml:space="preserve"> the Emerald Lake sedimentary record for evidence of th</w:t>
      </w:r>
      <w:r w:rsidR="00B056CF">
        <w:rPr>
          <w:rFonts w:ascii="Times New Roman" w:hAnsi="Times New Roman" w:cs="Times New Roman"/>
          <w:color w:val="000000" w:themeColor="text1"/>
        </w:rPr>
        <w:t>e</w:t>
      </w:r>
      <w:r>
        <w:rPr>
          <w:rFonts w:ascii="Times New Roman" w:hAnsi="Times New Roman" w:cs="Times New Roman"/>
          <w:color w:val="000000" w:themeColor="text1"/>
        </w:rPr>
        <w:t xml:space="preserve"> landslide</w:t>
      </w:r>
      <w:r w:rsidR="00B056CF">
        <w:rPr>
          <w:rFonts w:ascii="Times New Roman" w:hAnsi="Times New Roman" w:cs="Times New Roman"/>
          <w:color w:val="000000" w:themeColor="text1"/>
        </w:rPr>
        <w:t xml:space="preserve"> into the lake</w:t>
      </w:r>
      <w:r>
        <w:rPr>
          <w:rFonts w:ascii="Times New Roman" w:hAnsi="Times New Roman" w:cs="Times New Roman"/>
          <w:color w:val="000000" w:themeColor="text1"/>
        </w:rPr>
        <w:t>,</w:t>
      </w:r>
      <w:del w:id="87" w:author="Strickland, Laura E" w:date="2022-02-10T17:42:00Z">
        <w:r w:rsidDel="00452CFF">
          <w:rPr>
            <w:rFonts w:ascii="Times New Roman" w:hAnsi="Times New Roman" w:cs="Times New Roman"/>
            <w:color w:val="000000" w:themeColor="text1"/>
          </w:rPr>
          <w:delText xml:space="preserve"> to</w:delText>
        </w:r>
      </w:del>
      <w:r>
        <w:rPr>
          <w:rFonts w:ascii="Times New Roman" w:hAnsi="Times New Roman" w:cs="Times New Roman"/>
          <w:color w:val="000000" w:themeColor="text1"/>
        </w:rPr>
        <w:t xml:space="preserve"> </w:t>
      </w:r>
      <w:ins w:id="88" w:author="Strickland, Laura E" w:date="2022-02-10T17:42:00Z">
        <w:r w:rsidR="006F1011">
          <w:rPr>
            <w:rFonts w:ascii="Times New Roman" w:hAnsi="Times New Roman" w:cs="Times New Roman"/>
            <w:color w:val="000000" w:themeColor="text1"/>
          </w:rPr>
          <w:t xml:space="preserve">and </w:t>
        </w:r>
      </w:ins>
      <w:r>
        <w:rPr>
          <w:rFonts w:ascii="Times New Roman" w:hAnsi="Times New Roman" w:cs="Times New Roman"/>
          <w:color w:val="000000" w:themeColor="text1"/>
        </w:rPr>
        <w:t>use</w:t>
      </w:r>
      <w:ins w:id="89" w:author="Strickland, Laura E" w:date="2022-02-10T17:42:00Z">
        <w:r w:rsidR="006F1011">
          <w:rPr>
            <w:rFonts w:ascii="Times New Roman" w:hAnsi="Times New Roman" w:cs="Times New Roman"/>
            <w:color w:val="000000" w:themeColor="text1"/>
          </w:rPr>
          <w:t>s a</w:t>
        </w:r>
      </w:ins>
      <w:del w:id="90" w:author="Strickland, Laura E" w:date="2022-02-10T17:42:00Z">
        <w:r w:rsidDel="006F1011">
          <w:rPr>
            <w:rFonts w:ascii="Times New Roman" w:hAnsi="Times New Roman" w:cs="Times New Roman"/>
            <w:color w:val="000000" w:themeColor="text1"/>
          </w:rPr>
          <w:delText xml:space="preserve"> the</w:delText>
        </w:r>
      </w:del>
      <w:r>
        <w:rPr>
          <w:rFonts w:ascii="Times New Roman" w:hAnsi="Times New Roman" w:cs="Times New Roman"/>
          <w:color w:val="000000" w:themeColor="text1"/>
        </w:rPr>
        <w:t xml:space="preserve"> radiocarbon-based chronology </w:t>
      </w:r>
      <w:ins w:id="91" w:author="Strickland, Laura E" w:date="2022-02-10T17:42:00Z">
        <w:r w:rsidR="006F1011">
          <w:rPr>
            <w:rFonts w:ascii="Times New Roman" w:hAnsi="Times New Roman" w:cs="Times New Roman"/>
            <w:color w:val="000000" w:themeColor="text1"/>
          </w:rPr>
          <w:t>to</w:t>
        </w:r>
      </w:ins>
      <w:del w:id="92" w:author="Strickland, Laura E" w:date="2022-02-10T17:42:00Z">
        <w:r w:rsidDel="006F1011">
          <w:rPr>
            <w:rFonts w:ascii="Times New Roman" w:hAnsi="Times New Roman" w:cs="Times New Roman"/>
            <w:color w:val="000000" w:themeColor="text1"/>
          </w:rPr>
          <w:delText>for</w:delText>
        </w:r>
      </w:del>
      <w:r>
        <w:rPr>
          <w:rFonts w:ascii="Times New Roman" w:hAnsi="Times New Roman" w:cs="Times New Roman"/>
          <w:color w:val="000000" w:themeColor="text1"/>
        </w:rPr>
        <w:t xml:space="preserve"> establish</w:t>
      </w:r>
      <w:del w:id="93" w:author="Strickland, Laura E" w:date="2022-02-10T17:42:00Z">
        <w:r w:rsidDel="006F1011">
          <w:rPr>
            <w:rFonts w:ascii="Times New Roman" w:hAnsi="Times New Roman" w:cs="Times New Roman"/>
            <w:color w:val="000000" w:themeColor="text1"/>
          </w:rPr>
          <w:delText>ing</w:delText>
        </w:r>
      </w:del>
      <w:r>
        <w:rPr>
          <w:rFonts w:ascii="Times New Roman" w:hAnsi="Times New Roman" w:cs="Times New Roman"/>
          <w:color w:val="000000" w:themeColor="text1"/>
        </w:rPr>
        <w:t xml:space="preserve"> the timing of the event</w:t>
      </w:r>
      <w:del w:id="94" w:author="Strickland, Laura E" w:date="2022-02-10T17:42:00Z">
        <w:r w:rsidDel="006F1011">
          <w:rPr>
            <w:rFonts w:ascii="Times New Roman" w:hAnsi="Times New Roman" w:cs="Times New Roman"/>
            <w:color w:val="000000" w:themeColor="text1"/>
          </w:rPr>
          <w:delText xml:space="preserve">, </w:delText>
        </w:r>
      </w:del>
      <w:r>
        <w:rPr>
          <w:rFonts w:ascii="Times New Roman" w:hAnsi="Times New Roman" w:cs="Times New Roman"/>
          <w:color w:val="000000" w:themeColor="text1"/>
        </w:rPr>
        <w:t xml:space="preserve">and </w:t>
      </w:r>
      <w:del w:id="95" w:author="Strickland, Laura E" w:date="2022-02-10T17:42:00Z">
        <w:r w:rsidDel="006F1011">
          <w:rPr>
            <w:rFonts w:ascii="Times New Roman" w:hAnsi="Times New Roman" w:cs="Times New Roman"/>
            <w:color w:val="000000" w:themeColor="text1"/>
          </w:rPr>
          <w:delText xml:space="preserve">to </w:delText>
        </w:r>
      </w:del>
      <w:r>
        <w:rPr>
          <w:rFonts w:ascii="Times New Roman" w:hAnsi="Times New Roman" w:cs="Times New Roman"/>
          <w:color w:val="000000" w:themeColor="text1"/>
        </w:rPr>
        <w:t>evaluate its occurrence within the context of the paleoclimatic record.</w:t>
      </w:r>
      <w:r>
        <w:rPr>
          <w:rFonts w:ascii="Times New Roman" w:hAnsi="Times New Roman" w:cs="Times New Roman"/>
        </w:rPr>
        <w:t xml:space="preserve"> </w:t>
      </w:r>
    </w:p>
    <w:p w14:paraId="023019FE" w14:textId="77777777" w:rsidR="001A5089" w:rsidRDefault="001A5089" w:rsidP="00B12C93">
      <w:pPr>
        <w:spacing w:line="480" w:lineRule="auto"/>
        <w:ind w:firstLine="720"/>
        <w:rPr>
          <w:rFonts w:ascii="Times New Roman" w:hAnsi="Times New Roman" w:cs="Times New Roman"/>
        </w:rPr>
      </w:pPr>
    </w:p>
    <w:p w14:paraId="7F2E8D2B" w14:textId="77777777" w:rsidR="001A5089" w:rsidRPr="000A55A9" w:rsidRDefault="001A5089" w:rsidP="001A5089">
      <w:pPr>
        <w:spacing w:line="480" w:lineRule="auto"/>
        <w:rPr>
          <w:rFonts w:ascii="Times New Roman" w:hAnsi="Times New Roman" w:cs="Times New Roman"/>
          <w:b/>
          <w:bCs/>
        </w:rPr>
      </w:pPr>
      <w:r>
        <w:rPr>
          <w:rFonts w:ascii="Times New Roman" w:hAnsi="Times New Roman" w:cs="Times New Roman"/>
          <w:b/>
          <w:bCs/>
        </w:rPr>
        <w:t>Study Site</w:t>
      </w:r>
    </w:p>
    <w:p w14:paraId="429DE8AC" w14:textId="77777777" w:rsidR="00107C3C" w:rsidRDefault="001A5089" w:rsidP="001A5089">
      <w:pPr>
        <w:spacing w:line="480" w:lineRule="auto"/>
        <w:rPr>
          <w:ins w:id="96" w:author="Strickland, Laura E" w:date="2022-02-10T18:18:00Z"/>
          <w:rFonts w:ascii="Times New Roman" w:hAnsi="Times New Roman" w:cs="Times New Roman"/>
        </w:rPr>
      </w:pPr>
      <w:r>
        <w:rPr>
          <w:rFonts w:ascii="Times New Roman" w:hAnsi="Times New Roman" w:cs="Times New Roman"/>
        </w:rPr>
        <w:tab/>
      </w:r>
      <w:r w:rsidR="00360A34">
        <w:rPr>
          <w:rFonts w:ascii="Times New Roman" w:hAnsi="Times New Roman" w:cs="Times New Roman"/>
        </w:rPr>
        <w:t xml:space="preserve">Emerald Lake (39.0738 ˚N, 111.4977 ˚W, 3090 m a.s.l.) is a headwater of the North Fork of Muddy Creek, a tributary of the Dirty Devil, </w:t>
      </w:r>
      <w:r w:rsidR="00897009">
        <w:rPr>
          <w:rFonts w:ascii="Times New Roman" w:hAnsi="Times New Roman" w:cs="Times New Roman"/>
        </w:rPr>
        <w:t>Fremont,</w:t>
      </w:r>
      <w:r w:rsidR="00360A34">
        <w:rPr>
          <w:rFonts w:ascii="Times New Roman" w:hAnsi="Times New Roman" w:cs="Times New Roman"/>
        </w:rPr>
        <w:t xml:space="preserve"> and Upper Colorado Rivers (Fig. 2) </w:t>
      </w:r>
      <w:r>
        <w:rPr>
          <w:rFonts w:ascii="Times New Roman" w:hAnsi="Times New Roman" w:cs="Times New Roman"/>
        </w:rPr>
        <w:t>in the U.S. Department of Agriculture (USDA) Manti-La Sal National Forest</w:t>
      </w:r>
      <w:r w:rsidR="00360A34">
        <w:rPr>
          <w:rFonts w:ascii="Times New Roman" w:hAnsi="Times New Roman" w:cs="Times New Roman"/>
        </w:rPr>
        <w:t>.</w:t>
      </w:r>
      <w:r>
        <w:rPr>
          <w:rFonts w:ascii="Times New Roman" w:hAnsi="Times New Roman" w:cs="Times New Roman"/>
        </w:rPr>
        <w:t xml:space="preserve"> Emerald </w:t>
      </w:r>
      <w:ins w:id="97" w:author="Strickland, Laura E" w:date="2022-02-10T17:44:00Z">
        <w:r w:rsidR="00B75AF6">
          <w:rPr>
            <w:rFonts w:ascii="Times New Roman" w:hAnsi="Times New Roman" w:cs="Times New Roman"/>
          </w:rPr>
          <w:t xml:space="preserve">Lake </w:t>
        </w:r>
      </w:ins>
      <w:r>
        <w:rPr>
          <w:rFonts w:ascii="Times New Roman" w:hAnsi="Times New Roman" w:cs="Times New Roman"/>
        </w:rPr>
        <w:t>is located within the early Paleogene Flagstaff Formation, a lacustrine deposit</w:t>
      </w:r>
      <w:del w:id="98" w:author="Strickland, Laura E" w:date="2022-02-10T17:44:00Z">
        <w:r w:rsidDel="00AA726A">
          <w:rPr>
            <w:rFonts w:ascii="Times New Roman" w:hAnsi="Times New Roman" w:cs="Times New Roman"/>
          </w:rPr>
          <w:delText>ed in</w:delText>
        </w:r>
      </w:del>
      <w:r>
        <w:rPr>
          <w:rFonts w:ascii="Times New Roman" w:hAnsi="Times New Roman" w:cs="Times New Roman"/>
        </w:rPr>
        <w:t xml:space="preserve"> </w:t>
      </w:r>
      <w:ins w:id="99" w:author="Strickland, Laura E" w:date="2022-02-10T17:44:00Z">
        <w:r w:rsidR="00AA726A">
          <w:rPr>
            <w:rFonts w:ascii="Times New Roman" w:hAnsi="Times New Roman" w:cs="Times New Roman"/>
          </w:rPr>
          <w:t xml:space="preserve">of </w:t>
        </w:r>
      </w:ins>
      <w:r>
        <w:rPr>
          <w:rFonts w:ascii="Times New Roman" w:hAnsi="Times New Roman" w:cs="Times New Roman"/>
        </w:rPr>
        <w:t>the Sevier foreland basin that consists of limestones, mudstones, minor sandstones</w:t>
      </w:r>
      <w:ins w:id="100" w:author="Strickland, Laura E" w:date="2022-02-10T17:47:00Z">
        <w:r w:rsidR="00FD34CF">
          <w:rPr>
            <w:rFonts w:ascii="Times New Roman" w:hAnsi="Times New Roman" w:cs="Times New Roman"/>
          </w:rPr>
          <w:t>,</w:t>
        </w:r>
      </w:ins>
      <w:r>
        <w:rPr>
          <w:rFonts w:ascii="Times New Roman" w:hAnsi="Times New Roman" w:cs="Times New Roman"/>
        </w:rPr>
        <w:t xml:space="preserve"> and evaporites (Bowen et al., 2008). The limestones are locally dolomitic. </w:t>
      </w:r>
    </w:p>
    <w:p w14:paraId="37EA9CD0" w14:textId="542C4D4A" w:rsidR="001A5089" w:rsidRDefault="00067E1D" w:rsidP="00107C3C">
      <w:pPr>
        <w:spacing w:line="480" w:lineRule="auto"/>
        <w:ind w:firstLine="720"/>
        <w:rPr>
          <w:rFonts w:ascii="Times New Roman" w:hAnsi="Times New Roman" w:cs="Times New Roman"/>
        </w:rPr>
        <w:pPrChange w:id="101" w:author="Strickland, Laura E" w:date="2022-02-10T18:18:00Z">
          <w:pPr>
            <w:spacing w:line="480" w:lineRule="auto"/>
          </w:pPr>
        </w:pPrChange>
      </w:pPr>
      <w:r>
        <w:rPr>
          <w:rFonts w:ascii="Times New Roman" w:hAnsi="Times New Roman" w:cs="Times New Roman"/>
        </w:rPr>
        <w:lastRenderedPageBreak/>
        <w:t xml:space="preserve">During the Pleistocene, the Wasatch Plateau was glaciated </w:t>
      </w:r>
      <w:r>
        <w:rPr>
          <w:rFonts w:ascii="Times New Roman" w:hAnsi="Times New Roman" w:cs="Times New Roman"/>
        </w:rPr>
        <w:fldChar w:fldCharType="begin"/>
      </w:r>
      <w:r>
        <w:rPr>
          <w:rFonts w:ascii="Times New Roman" w:hAnsi="Times New Roman" w:cs="Times New Roman"/>
        </w:rPr>
        <w:instrText xml:space="preserve"> ADDIN ZOTERO_ITEM CSL_CITATION {"citationID":"UlhGMxMt","properties":{"formattedCitation":"(Larson, 1996; Spieker and Billings, 1940; Witkind et al., 2006)","plainCitation":"(Larson, 1996; Spieker and Billings, 1940; Witkind et al., 2006)","noteIndex":0},"citationItems":[{"id":3875,"uris":["http://zotero.org/users/617776/items/J4HCPBC4"],"uri":["http://zotero.org/users/617776/items/J4HCPBC4"],"itemData":{"id":3875,"type":"thesis","genre":"Ph.D. Dissertation","language":"en","number-of-pages":"186","publisher":"University of Utah","source":"Zotero","title":"Glacial Geomorphology of a portion of the Wasatch Plateau, central Utah","author":[{"family":"Larson","given":"Paul Richard"}],"issued":{"date-parts":[["1996"]]}}},{"id":3883,"uris":["http://zotero.org/users/617776/items/6R2D7UDD"],"uri":["http://zotero.org/users/617776/items/6R2D7UDD"],"itemData":{"id":3883,"type":"article-journal","container-title":"Geological Society of America Bulletin","DOI":"10.1130/GSAB-51-1173","ISSN":"0016-7606, 1943-2674","issue":"8","journalAbbreviation":"Geological Society of America Bulletin","language":"en","page":"1173-1197","source":"DOI.org (Crossref)","title":"Glaciation in the Wasatch Plateau, Utah","volume":"51","author":[{"family":"Spieker","given":"E. M."},{"family":"Billings","given":"M. P."}],"issued":{"date-parts":[["1940",8,1]]}}},{"id":3871,"uris":["http://zotero.org/users/617776/items/J2DQZMTQ"],"uri":["http://zotero.org/users/617776/items/J2DQZMTQ"],"itemData":{"id":3871,"type":"map","edition":"Map 212 DM","publisher":"Utah Geological Survey","title":"Geologic Map or the Manti 30x60 quad","URL":"https://ugspub.nr.utah.gov/publications/geologicmaps/30x60quadrangles/m-212.pdf","author":[{"family":"Witkind","given":"Iriving J."},{"family":"Weiss","given":"Malcolm"},{"family":"Brown, Terrence L.","given":""}],"accessed":{"date-parts":[["2021",11,8]]},"issued":{"date-parts":[["2006"]]}}}],"schema":"https://github.com/citation-style-language/schema/raw/master/csl-citation.json"}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(Larson, 1996; Spieker and Billings, 1940; Witkind et al., 2006)</w:t>
      </w:r>
      <w:r>
        <w:rPr>
          <w:rFonts w:ascii="Times New Roman" w:hAnsi="Times New Roman" w:cs="Times New Roman"/>
        </w:rPr>
        <w:fldChar w:fldCharType="end"/>
      </w:r>
      <w:r>
        <w:rPr>
          <w:rFonts w:ascii="Times New Roman" w:hAnsi="Times New Roman" w:cs="Times New Roman"/>
        </w:rPr>
        <w:t xml:space="preserve"> </w:t>
      </w:r>
      <w:commentRangeStart w:id="102"/>
      <w:r>
        <w:rPr>
          <w:rFonts w:ascii="Times New Roman" w:hAnsi="Times New Roman" w:cs="Times New Roman"/>
        </w:rPr>
        <w:t>and megafaunal remains discovered in glaciolacustrine sediments include Columbian mammoth, mastodon, short-faced bear, horse</w:t>
      </w:r>
      <w:ins w:id="103" w:author="Strickland, Laura E" w:date="2022-02-10T17:48:00Z">
        <w:r w:rsidR="00301250">
          <w:rPr>
            <w:rFonts w:ascii="Times New Roman" w:hAnsi="Times New Roman" w:cs="Times New Roman"/>
          </w:rPr>
          <w:t>,</w:t>
        </w:r>
      </w:ins>
      <w:r>
        <w:rPr>
          <w:rFonts w:ascii="Times New Roman" w:hAnsi="Times New Roman" w:cs="Times New Roman"/>
        </w:rPr>
        <w:t xml:space="preserve"> and bison </w:t>
      </w:r>
      <w:r>
        <w:rPr>
          <w:rFonts w:ascii="Times New Roman" w:hAnsi="Times New Roman" w:cs="Times New Roman"/>
        </w:rPr>
        <w:fldChar w:fldCharType="begin"/>
      </w:r>
      <w:r>
        <w:rPr>
          <w:rFonts w:ascii="Times New Roman" w:hAnsi="Times New Roman" w:cs="Times New Roman"/>
        </w:rPr>
        <w:instrText xml:space="preserve"> ADDIN ZOTERO_ITEM CSL_CITATION {"citationID":"kYk2G2z6","properties":{"formattedCitation":"(Gillette and Madsen, 1993, 1992; Miller, 1987)","plainCitation":"(Gillette and Madsen, 1993, 1992; Miller, 1987)","noteIndex":0},"citationItems":[{"id":3766,"uris":["http://zotero.org/users/617776/items/F7ZY9WDF"],"uri":["http://zotero.org/users/617776/items/F7ZY9WDF"],"itemData":{"id":3766,"type":"article-journal","abstract":"A nearly complete and well-preserved skeleton of the Columbian mammoth (Mammuthus colu fragment of a short-faced bear (Arctodus simus) were recovered from fossil lake deposits at 2,740 m, near the cr Plateau, central Utah. The mammoth bones are reliably dated to between 11,500 and 9,500 yr B.P. and may b late Paleoindian occupation at the site. The mammoth and bear are part of a high elevation Huntington Canyon m mastodon (Mammut americanum), horse (Equus sp.), and bison (Bison sp.). The mammoth was an old bull w pathology in the vertebral column, ribs, and legs. Pollen, plant macrofossils, insects, and dung associated with the this megafauna occupied an essentially modem environmental setting after deglaciation of the Wasatch plateau.","container-title":"Journal of Paleontology","issue":"4","language":"en","page":"669-680","source":"Zotero","title":"The Columbian Mammoth, Mammuthus columbi, from the Wasatch Mountains of Central Utah","volume":"67","author":[{"family":"Gillette","given":"David D."},{"family":"Madsen","given":"David B."}],"issued":{"date-parts":[["1993"]]}}},{"id":3765,"uris":["http://zotero.org/users/617776/items/84XQ2QFS"],"uri":["http://zotero.org/users/617776/items/84XQ2QFS"],"itemData":{"id":3765,"type":"article-journal","abstract":"A partial cranium with upper dentition and an isolated rib of the extinct short-faced bear, Arctodus simus, were associated with a nearly complete skeleton of the columbian mammoth, Mammuthus columbi, at a high elevation site in Huntington Canyon in the Wasatch Mountains of central Utah. This large A. simus was a decidedly short-faced individual. Radiometric dates for the mammoth cluster around the interval + 11,220-11,400 BP; dates for spruce wood in stratigraphic position above and below the mammoth skeleton cluster around ±9,400 BP. Assuming direct association with the mammoth, the occurrence of Arctodus simus at &lt; 11,400 BP is a new terminal date for the species. The mammoth and bear may have been associated with humans in the Huntington Canyon vicinity. The late Quaternary high elevation fauna of Utah includes 30 genera from sites above 1,950 meters above mean sea level. Late Quaternary high elevation faunas of the central and southern Rocky Mountains included the short-faced bear, and may have persisted as relict populations until 10,000 BP or later.","container-title":"Journal of Vertebrate Paleontology","issue":"1","language":"en","page":"107-112","source":"Zotero","title":"The Short-Faced Bear Arctodus simus from the Late Quaternary in the Wasatch Mountains of Central Utah","volume":"12","author":[{"family":"Gillette","given":"David D."},{"family":"Madsen","given":"David B."}],"issued":{"date-parts":[["1992"]]}}},{"id":3786,"uris":["http://zotero.org/users/617776/items/ARJ2VFA6"],"uri":["http://zotero.org/users/617776/items/ARJ2VFA6"],"itemData":{"id":3786,"type":"article-journal","abstract":"A sinkhole locality in the Wasatch Plateau has yielded Utah's first r American mastodon. At nearly 3,000 m this fossil-bearing site denotes the highest reported for Mammut americanum, and demonstrates that mountainous terrain was to dispersals. A presumably preferred habitat of spruce-fir open forests, similar to tha today, was present during the time of the mastodons reported here. Two incomple of M. americanum are the only fossils that were found in the sinkhole. Entrapmen have been the cause of death. Since the record of M. americanum in western North America is sparse, the present find has added significance in providing more information about the nature of this animal. A possible association of a recovered spear point fragment near the fossils indicates the possibility that man and mastodon were contemporaneous here. Three independent datings were run on mastodon bone. Two based on carbon-14 yielded dates of 7,090 + 200 yr B.P. and 7,590 ? 100 yr B.P., while the third, using the racemization process, indicated an age of less than 10,000 yr B.P.","container-title":"Journal of Paleontology","issue":"1","language":"en","page":"168-183","source":"Zotero","title":"Mammut americanum, Utah's First Record of the American Mastodon","volume":"61","author":[{"family":"Miller","given":"Wade E."}],"issued":{"date-parts":[["1987"]]}}}],"schema":"https://github.com/citation-style-language/schema/raw/master/csl-citation.json"}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(Gillette and Madsen, 1993, 1992; Miller, 1987)</w:t>
      </w:r>
      <w:r>
        <w:rPr>
          <w:rFonts w:ascii="Times New Roman" w:hAnsi="Times New Roman" w:cs="Times New Roman"/>
        </w:rPr>
        <w:fldChar w:fldCharType="end"/>
      </w:r>
      <w:r>
        <w:rPr>
          <w:rFonts w:ascii="Times New Roman" w:hAnsi="Times New Roman" w:cs="Times New Roman"/>
        </w:rPr>
        <w:t>.</w:t>
      </w:r>
      <w:commentRangeEnd w:id="102"/>
      <w:r w:rsidR="000B1054">
        <w:rPr>
          <w:rStyle w:val="CommentReference"/>
        </w:rPr>
        <w:commentReference w:id="102"/>
      </w:r>
    </w:p>
    <w:p w14:paraId="61FE9888" w14:textId="77777777" w:rsidR="001A5089" w:rsidRPr="008D6CAF" w:rsidRDefault="001A5089" w:rsidP="00B12C93">
      <w:pPr>
        <w:spacing w:line="480" w:lineRule="auto"/>
        <w:ind w:firstLine="720"/>
        <w:rPr>
          <w:rFonts w:ascii="Times New Roman" w:hAnsi="Times New Roman" w:cs="Times New Roman"/>
        </w:rPr>
      </w:pPr>
    </w:p>
    <w:p w14:paraId="40D86D53" w14:textId="45B9A823" w:rsidR="00DD2AC5" w:rsidRDefault="00BA40DE" w:rsidP="006F6162">
      <w:pPr>
        <w:spacing w:line="480" w:lineRule="auto"/>
        <w:jc w:val="center"/>
        <w:rPr>
          <w:rFonts w:ascii="Times New Roman" w:hAnsi="Times New Roman" w:cs="Times New Roman"/>
          <w:color w:val="000000" w:themeColor="text1"/>
        </w:rPr>
      </w:pPr>
      <w:r>
        <w:rPr>
          <w:rFonts w:ascii="Times New Roman" w:hAnsi="Times New Roman" w:cs="Times New Roman"/>
          <w:noProof/>
          <w:color w:val="000000" w:themeColor="text1"/>
        </w:rPr>
        <w:drawing>
          <wp:inline distT="0" distB="0" distL="0" distR="0" wp14:anchorId="7E741B15" wp14:editId="5800D124">
            <wp:extent cx="6385636" cy="5857592"/>
            <wp:effectExtent l="0" t="0" r="2540" b="0"/>
            <wp:docPr id="3" name="Picture 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Map&#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6427543" cy="5896033"/>
                    </a:xfrm>
                    <a:prstGeom prst="rect">
                      <a:avLst/>
                    </a:prstGeom>
                  </pic:spPr>
                </pic:pic>
              </a:graphicData>
            </a:graphic>
          </wp:inline>
        </w:drawing>
      </w:r>
    </w:p>
    <w:p w14:paraId="7D7BB0B5" w14:textId="660757F5" w:rsidR="00497548" w:rsidRPr="001A5089" w:rsidRDefault="00BA40DE" w:rsidP="001A5089">
      <w:pPr>
        <w:rPr>
          <w:rFonts w:ascii="Times New Roman" w:hAnsi="Times New Roman" w:cs="Times New Roman"/>
          <w:color w:val="000000" w:themeColor="text1"/>
        </w:rPr>
      </w:pPr>
      <w:r>
        <w:rPr>
          <w:rFonts w:ascii="Times New Roman" w:hAnsi="Times New Roman" w:cs="Times New Roman"/>
          <w:color w:val="000000" w:themeColor="text1"/>
        </w:rPr>
        <w:t xml:space="preserve">Figure 1: </w:t>
      </w:r>
      <w:r w:rsidR="00AF5243">
        <w:rPr>
          <w:rFonts w:ascii="Times New Roman" w:hAnsi="Times New Roman" w:cs="Times New Roman"/>
          <w:color w:val="000000" w:themeColor="text1"/>
        </w:rPr>
        <w:t xml:space="preserve">Map of </w:t>
      </w:r>
      <w:r w:rsidR="00613057">
        <w:rPr>
          <w:rFonts w:ascii="Times New Roman" w:hAnsi="Times New Roman" w:cs="Times New Roman"/>
          <w:color w:val="000000" w:themeColor="text1"/>
        </w:rPr>
        <w:t xml:space="preserve">the </w:t>
      </w:r>
      <w:r w:rsidR="00453A09">
        <w:rPr>
          <w:rFonts w:ascii="Times New Roman" w:hAnsi="Times New Roman" w:cs="Times New Roman"/>
          <w:color w:val="000000" w:themeColor="text1"/>
        </w:rPr>
        <w:t>Emera</w:t>
      </w:r>
      <w:r w:rsidR="0039631B">
        <w:rPr>
          <w:rFonts w:ascii="Times New Roman" w:hAnsi="Times New Roman" w:cs="Times New Roman"/>
          <w:color w:val="000000" w:themeColor="text1"/>
        </w:rPr>
        <w:t>l</w:t>
      </w:r>
      <w:r w:rsidR="00453A09">
        <w:rPr>
          <w:rFonts w:ascii="Times New Roman" w:hAnsi="Times New Roman" w:cs="Times New Roman"/>
          <w:color w:val="000000" w:themeColor="text1"/>
        </w:rPr>
        <w:t xml:space="preserve">d Lake </w:t>
      </w:r>
      <w:r w:rsidR="00353561">
        <w:rPr>
          <w:rFonts w:ascii="Times New Roman" w:hAnsi="Times New Roman" w:cs="Times New Roman"/>
          <w:color w:val="000000" w:themeColor="text1"/>
        </w:rPr>
        <w:t xml:space="preserve">study area (red box) within the </w:t>
      </w:r>
      <w:r w:rsidR="00613057">
        <w:rPr>
          <w:rFonts w:ascii="Times New Roman" w:hAnsi="Times New Roman" w:cs="Times New Roman"/>
          <w:color w:val="000000" w:themeColor="text1"/>
        </w:rPr>
        <w:t xml:space="preserve">Muddy Creek watershed in the southern </w:t>
      </w:r>
      <w:r w:rsidR="009B3FF7">
        <w:rPr>
          <w:rFonts w:ascii="Times New Roman" w:hAnsi="Times New Roman" w:cs="Times New Roman"/>
          <w:color w:val="000000" w:themeColor="text1"/>
        </w:rPr>
        <w:t>Wasatch Plateau</w:t>
      </w:r>
      <w:r w:rsidR="00613057">
        <w:rPr>
          <w:rFonts w:ascii="Times New Roman" w:hAnsi="Times New Roman" w:cs="Times New Roman"/>
          <w:color w:val="000000" w:themeColor="text1"/>
        </w:rPr>
        <w:t>, central Utah</w:t>
      </w:r>
      <w:r w:rsidR="009B7EF9">
        <w:rPr>
          <w:rFonts w:ascii="Times New Roman" w:hAnsi="Times New Roman" w:cs="Times New Roman"/>
          <w:color w:val="000000" w:themeColor="text1"/>
        </w:rPr>
        <w:t xml:space="preserve"> </w:t>
      </w:r>
      <w:r w:rsidR="00284A47">
        <w:rPr>
          <w:rFonts w:ascii="Times New Roman" w:hAnsi="Times New Roman" w:cs="Times New Roman"/>
          <w:color w:val="000000" w:themeColor="text1"/>
        </w:rPr>
        <w:t>on a colored digital elevation model. The</w:t>
      </w:r>
      <w:r w:rsidR="002F21FB">
        <w:rPr>
          <w:rFonts w:ascii="Times New Roman" w:hAnsi="Times New Roman" w:cs="Times New Roman"/>
          <w:color w:val="000000" w:themeColor="text1"/>
        </w:rPr>
        <w:t xml:space="preserve"> inset shows </w:t>
      </w:r>
      <w:r w:rsidR="002F21FB">
        <w:rPr>
          <w:rFonts w:ascii="Times New Roman" w:hAnsi="Times New Roman" w:cs="Times New Roman"/>
          <w:color w:val="000000" w:themeColor="text1"/>
        </w:rPr>
        <w:lastRenderedPageBreak/>
        <w:t>the area’s location in the</w:t>
      </w:r>
      <w:r w:rsidR="009B7EF9">
        <w:rPr>
          <w:rFonts w:ascii="Times New Roman" w:hAnsi="Times New Roman" w:cs="Times New Roman"/>
          <w:color w:val="000000" w:themeColor="text1"/>
        </w:rPr>
        <w:t xml:space="preserve"> Upper Colorado River Basin (UCB</w:t>
      </w:r>
      <w:r w:rsidR="00292ACC">
        <w:rPr>
          <w:rFonts w:ascii="Times New Roman" w:hAnsi="Times New Roman" w:cs="Times New Roman"/>
          <w:color w:val="000000" w:themeColor="text1"/>
        </w:rPr>
        <w:t>)</w:t>
      </w:r>
      <w:r w:rsidR="002F21FB">
        <w:rPr>
          <w:rFonts w:ascii="Times New Roman" w:hAnsi="Times New Roman" w:cs="Times New Roman"/>
          <w:color w:val="000000" w:themeColor="text1"/>
        </w:rPr>
        <w:t xml:space="preserve"> </w:t>
      </w:r>
      <w:r w:rsidR="00292ACC">
        <w:rPr>
          <w:rFonts w:ascii="Times New Roman" w:hAnsi="Times New Roman" w:cs="Times New Roman"/>
          <w:color w:val="000000" w:themeColor="text1"/>
        </w:rPr>
        <w:t>in relation to the White River Plateau in northwest Colorado</w:t>
      </w:r>
      <w:r w:rsidR="004619A8">
        <w:rPr>
          <w:rFonts w:ascii="Times New Roman" w:hAnsi="Times New Roman" w:cs="Times New Roman"/>
          <w:color w:val="000000" w:themeColor="text1"/>
        </w:rPr>
        <w:t xml:space="preserve"> discussed in the text. N</w:t>
      </w:r>
      <w:r w:rsidR="008400F5">
        <w:rPr>
          <w:rFonts w:ascii="Times New Roman" w:hAnsi="Times New Roman" w:cs="Times New Roman"/>
          <w:color w:val="000000" w:themeColor="text1"/>
        </w:rPr>
        <w:t xml:space="preserve">orth-south normal faults </w:t>
      </w:r>
      <w:r w:rsidR="004619A8">
        <w:rPr>
          <w:rFonts w:ascii="Times New Roman" w:hAnsi="Times New Roman" w:cs="Times New Roman"/>
          <w:color w:val="000000" w:themeColor="text1"/>
        </w:rPr>
        <w:t>were mapped by Witkind et al. (2006) and</w:t>
      </w:r>
      <w:r w:rsidR="00F33C6E">
        <w:rPr>
          <w:rFonts w:ascii="Times New Roman" w:hAnsi="Times New Roman" w:cs="Times New Roman"/>
          <w:color w:val="000000" w:themeColor="text1"/>
        </w:rPr>
        <w:t xml:space="preserve"> </w:t>
      </w:r>
      <w:r w:rsidR="0039631B">
        <w:rPr>
          <w:rFonts w:ascii="Times New Roman" w:hAnsi="Times New Roman" w:cs="Times New Roman"/>
          <w:color w:val="000000" w:themeColor="text1"/>
        </w:rPr>
        <w:t xml:space="preserve">are </w:t>
      </w:r>
      <w:r w:rsidR="00F33C6E">
        <w:rPr>
          <w:rFonts w:ascii="Times New Roman" w:hAnsi="Times New Roman" w:cs="Times New Roman"/>
          <w:color w:val="000000" w:themeColor="text1"/>
        </w:rPr>
        <w:t>shown for the area of the U.S. Geological Survey Manti 30’</w:t>
      </w:r>
      <w:r w:rsidR="003C1CF7">
        <w:rPr>
          <w:rFonts w:ascii="Times New Roman" w:hAnsi="Times New Roman" w:cs="Times New Roman"/>
          <w:color w:val="000000" w:themeColor="text1"/>
        </w:rPr>
        <w:t>x60’quadrangle</w:t>
      </w:r>
      <w:r w:rsidR="00453A09">
        <w:rPr>
          <w:rFonts w:ascii="Times New Roman" w:hAnsi="Times New Roman" w:cs="Times New Roman"/>
          <w:color w:val="000000" w:themeColor="text1"/>
        </w:rPr>
        <w:t>.</w:t>
      </w:r>
    </w:p>
    <w:p w14:paraId="3D569006" w14:textId="77777777" w:rsidR="00360A34" w:rsidRDefault="00360A34" w:rsidP="0054724B">
      <w:pPr>
        <w:spacing w:line="480" w:lineRule="auto"/>
        <w:ind w:firstLine="720"/>
        <w:rPr>
          <w:rFonts w:ascii="Times New Roman" w:hAnsi="Times New Roman" w:cs="Times New Roman"/>
        </w:rPr>
      </w:pPr>
    </w:p>
    <w:p w14:paraId="4B9B4ECB" w14:textId="4CB5BBE3" w:rsidR="000D4768" w:rsidRDefault="000F0ADD" w:rsidP="001748B7">
      <w:pPr>
        <w:spacing w:line="480" w:lineRule="auto"/>
        <w:rPr>
          <w:rFonts w:ascii="Times New Roman" w:hAnsi="Times New Roman" w:cs="Times New Roman"/>
        </w:rPr>
        <w:pPrChange w:id="104" w:author="Strickland, Laura E" w:date="2022-02-10T17:58:00Z">
          <w:pPr>
            <w:spacing w:line="480" w:lineRule="auto"/>
            <w:ind w:firstLine="720"/>
          </w:pPr>
        </w:pPrChange>
      </w:pPr>
      <w:r>
        <w:rPr>
          <w:rFonts w:ascii="Times New Roman" w:hAnsi="Times New Roman" w:cs="Times New Roman"/>
        </w:rPr>
        <w:t xml:space="preserve">The </w:t>
      </w:r>
      <w:r w:rsidR="00B4730B">
        <w:rPr>
          <w:rFonts w:ascii="Times New Roman" w:hAnsi="Times New Roman" w:cs="Times New Roman"/>
        </w:rPr>
        <w:t xml:space="preserve">east side of </w:t>
      </w:r>
      <w:r w:rsidR="00030578">
        <w:rPr>
          <w:rFonts w:ascii="Times New Roman" w:hAnsi="Times New Roman" w:cs="Times New Roman"/>
        </w:rPr>
        <w:t xml:space="preserve">the </w:t>
      </w:r>
      <w:r w:rsidR="00067E1D">
        <w:rPr>
          <w:rFonts w:ascii="Times New Roman" w:hAnsi="Times New Roman" w:cs="Times New Roman"/>
        </w:rPr>
        <w:t xml:space="preserve">plateau </w:t>
      </w:r>
      <w:r>
        <w:rPr>
          <w:rFonts w:ascii="Times New Roman" w:hAnsi="Times New Roman" w:cs="Times New Roman"/>
        </w:rPr>
        <w:t xml:space="preserve">crest </w:t>
      </w:r>
      <w:r w:rsidR="00B4730B">
        <w:rPr>
          <w:rFonts w:ascii="Times New Roman" w:hAnsi="Times New Roman" w:cs="Times New Roman"/>
        </w:rPr>
        <w:t>is scalloped by glacial cirques</w:t>
      </w:r>
      <w:del w:id="105" w:author="Strickland, Laura E" w:date="2022-02-10T17:59:00Z">
        <w:r w:rsidR="00067E1D" w:rsidDel="00FB6684">
          <w:rPr>
            <w:rFonts w:ascii="Times New Roman" w:hAnsi="Times New Roman" w:cs="Times New Roman"/>
          </w:rPr>
          <w:delText>,</w:delText>
        </w:r>
      </w:del>
      <w:r w:rsidR="00067E1D">
        <w:rPr>
          <w:rFonts w:ascii="Times New Roman" w:hAnsi="Times New Roman" w:cs="Times New Roman"/>
        </w:rPr>
        <w:t xml:space="preserve"> including the </w:t>
      </w:r>
      <w:r w:rsidR="00F34D77">
        <w:rPr>
          <w:rFonts w:ascii="Times New Roman" w:hAnsi="Times New Roman" w:cs="Times New Roman"/>
        </w:rPr>
        <w:t>Emerald Lake</w:t>
      </w:r>
      <w:r w:rsidR="00067E1D">
        <w:rPr>
          <w:rFonts w:ascii="Times New Roman" w:hAnsi="Times New Roman" w:cs="Times New Roman"/>
        </w:rPr>
        <w:t xml:space="preserve"> basin</w:t>
      </w:r>
      <w:ins w:id="106" w:author="Strickland, Laura E" w:date="2022-02-10T18:19:00Z">
        <w:r w:rsidR="00705ACA">
          <w:rPr>
            <w:rFonts w:ascii="Times New Roman" w:hAnsi="Times New Roman" w:cs="Times New Roman"/>
          </w:rPr>
          <w:t xml:space="preserve">. </w:t>
        </w:r>
      </w:ins>
      <w:del w:id="107" w:author="Strickland, Laura E" w:date="2022-02-10T18:19:00Z">
        <w:r w:rsidR="00067E1D" w:rsidDel="00705ACA">
          <w:rPr>
            <w:rFonts w:ascii="Times New Roman" w:hAnsi="Times New Roman" w:cs="Times New Roman"/>
          </w:rPr>
          <w:delText xml:space="preserve">, and </w:delText>
        </w:r>
        <w:r w:rsidR="008059ED" w:rsidDel="00705ACA">
          <w:rPr>
            <w:rFonts w:ascii="Times New Roman" w:hAnsi="Times New Roman" w:cs="Times New Roman"/>
          </w:rPr>
          <w:delText xml:space="preserve">that the primary source of </w:delText>
        </w:r>
        <w:r w:rsidR="00EB4FA2" w:rsidDel="00705ACA">
          <w:rPr>
            <w:rFonts w:ascii="Times New Roman" w:hAnsi="Times New Roman" w:cs="Times New Roman"/>
          </w:rPr>
          <w:delText xml:space="preserve">ice accumulation </w:delText>
        </w:r>
        <w:r w:rsidR="00196327" w:rsidDel="00705ACA">
          <w:rPr>
            <w:rFonts w:ascii="Times New Roman" w:hAnsi="Times New Roman" w:cs="Times New Roman"/>
          </w:rPr>
          <w:delText>was</w:delText>
        </w:r>
        <w:r w:rsidR="00EB4FA2" w:rsidDel="00705ACA">
          <w:rPr>
            <w:rFonts w:ascii="Times New Roman" w:hAnsi="Times New Roman" w:cs="Times New Roman"/>
          </w:rPr>
          <w:delText xml:space="preserve"> wind-blown snow</w:delText>
        </w:r>
        <w:r w:rsidR="00EB3CB5" w:rsidDel="00705ACA">
          <w:rPr>
            <w:rFonts w:ascii="Times New Roman" w:hAnsi="Times New Roman" w:cs="Times New Roman"/>
          </w:rPr>
          <w:delText xml:space="preserve"> </w:delText>
        </w:r>
        <w:r w:rsidR="00F8089A" w:rsidDel="00705ACA">
          <w:rPr>
            <w:rFonts w:ascii="Times New Roman" w:hAnsi="Times New Roman" w:cs="Times New Roman"/>
          </w:rPr>
          <w:fldChar w:fldCharType="begin"/>
        </w:r>
        <w:r w:rsidR="00877811" w:rsidDel="00705ACA">
          <w:rPr>
            <w:rFonts w:ascii="Times New Roman" w:hAnsi="Times New Roman" w:cs="Times New Roman"/>
          </w:rPr>
          <w:delInstrText xml:space="preserve"> ADDIN ZOTERO_ITEM CSL_CITATION {"citationID":"Y6Q89vEt","properties":{"formattedCitation":"(Dohrenwend, 1984)","plainCitation":"(Dohrenwend, 1984)","dontUpdate":true,"noteIndex":0},"citationItems":[{"id":3776,"uris":["http://zotero.org/users/617776/items/XVXZ2AR3"],"uri":["http://zotero.org/users/617776/items/XVXZ2AR3"],"itemData":{"id":3776,"type":"article-journal","abstract":"More than 10,000 nivation landforms occur in the higher mountain ranges of the western Great Basin. They range from small, subtle hollows with head scarps a few meters high and a few tens of meters long to broad, clearly defined terraces as much as 220 m wide bounded by bold, steeply sloping head scarps as much as 30 m high and 1600 m long. Distribution of these nivation hollows is strongly influenced by elevation, slope orientation, local relief, and substrate lithology. About 95% occur between 2200 and 3000 m elevation, and nearly 80% are situated on north-northwest-to east-northeast-facing slopes. They occur mainly in areas of moderately sloping terrain and moderate local relief, and they are preferentially developed on relatively incompetent substrates including terrigenous sedimentary deposits, volcanic and metavolcanic rocks of intermediate composition, and deeply weathered granitoid rocks. Nearly all of these nivation hollows are relict. They are most abundant near areas of late Pleistocene glaciation but rarely occur within such areas. Most are veneered with colluvium and are well vegetated, and many hollows in the Mono Basin area are veneered with volcanic ash at least 700 yr old. Distribution of nivation hollows suggests that (1) the full-glacial nivation threshold altitude (NTA) rose from north to south at 190 m per degree of latitude, subparallel to, and approximately 740 m lower than, the full-glacial equilibrium-line altitude (ELA) and about 1370 m lower than the estimated modern ELA; (2) the difference between the full-glacial and modern ELAs indicates an approximate 7°C full-glacial mean-annual-temperature depression throughout the Great Basin; and (3) the full-glacial mean annual temperature at the NTA is estimated to have been approximately 0° to 1°C, assuming little change in accumulation-season precipitation.","container-title":"Quaternary Research","DOI":"10.1016/0033-5894(84)90022-X","ISSN":"0033-5894, 1096-0287","issue":"3","journalAbbreviation":"Quat. res.","language":"en","page":"275-288","source":"DOI.org (Crossref)","title":"Nivation Landforms in the Western Great Basin and Their Paleoclimatic Significance","volume":"22","author":[{"family":"Dohrenwend","given":"John C."}],"issued":{"date-parts":[["1984",11]]}}}],"schema":"https://github.com/citation-style-language/schema/raw/master/csl-citation.json"} </w:delInstrText>
        </w:r>
        <w:r w:rsidR="00F8089A" w:rsidDel="00705ACA">
          <w:rPr>
            <w:rFonts w:ascii="Times New Roman" w:hAnsi="Times New Roman" w:cs="Times New Roman"/>
          </w:rPr>
          <w:fldChar w:fldCharType="separate"/>
        </w:r>
        <w:r w:rsidR="009C4E4E" w:rsidDel="00705ACA">
          <w:rPr>
            <w:rFonts w:ascii="Times New Roman" w:hAnsi="Times New Roman" w:cs="Times New Roman"/>
            <w:noProof/>
          </w:rPr>
          <w:delText>(e.g., Dohrenwend, 1984)</w:delText>
        </w:r>
        <w:r w:rsidR="00F8089A" w:rsidDel="00705ACA">
          <w:rPr>
            <w:rFonts w:ascii="Times New Roman" w:hAnsi="Times New Roman" w:cs="Times New Roman"/>
          </w:rPr>
          <w:fldChar w:fldCharType="end"/>
        </w:r>
        <w:r w:rsidR="00EB4FA2" w:rsidDel="00705ACA">
          <w:rPr>
            <w:rFonts w:ascii="Times New Roman" w:hAnsi="Times New Roman" w:cs="Times New Roman"/>
          </w:rPr>
          <w:delText xml:space="preserve">. </w:delText>
        </w:r>
      </w:del>
      <w:r w:rsidR="000040DA">
        <w:rPr>
          <w:rFonts w:ascii="Times New Roman" w:hAnsi="Times New Roman" w:cs="Times New Roman"/>
        </w:rPr>
        <w:t xml:space="preserve">The </w:t>
      </w:r>
      <w:r w:rsidR="00196327">
        <w:rPr>
          <w:rFonts w:ascii="Times New Roman" w:hAnsi="Times New Roman" w:cs="Times New Roman"/>
        </w:rPr>
        <w:t>Emerald</w:t>
      </w:r>
      <w:r w:rsidR="005105FD">
        <w:rPr>
          <w:rFonts w:ascii="Times New Roman" w:hAnsi="Times New Roman" w:cs="Times New Roman"/>
        </w:rPr>
        <w:t xml:space="preserve"> </w:t>
      </w:r>
      <w:r w:rsidR="00196327">
        <w:rPr>
          <w:rFonts w:ascii="Times New Roman" w:hAnsi="Times New Roman" w:cs="Times New Roman"/>
        </w:rPr>
        <w:t>cirque</w:t>
      </w:r>
      <w:r w:rsidR="000040DA">
        <w:rPr>
          <w:rFonts w:ascii="Times New Roman" w:hAnsi="Times New Roman" w:cs="Times New Roman"/>
        </w:rPr>
        <w:t xml:space="preserve"> glaciers </w:t>
      </w:r>
      <w:r w:rsidR="00E50C65">
        <w:rPr>
          <w:rFonts w:ascii="Times New Roman" w:hAnsi="Times New Roman" w:cs="Times New Roman"/>
        </w:rPr>
        <w:t>were ~</w:t>
      </w:r>
      <w:r w:rsidR="00C62288">
        <w:rPr>
          <w:rFonts w:ascii="Times New Roman" w:hAnsi="Times New Roman" w:cs="Times New Roman"/>
        </w:rPr>
        <w:t xml:space="preserve">2 </w:t>
      </w:r>
      <w:r w:rsidR="00E50C65">
        <w:rPr>
          <w:rFonts w:ascii="Times New Roman" w:hAnsi="Times New Roman" w:cs="Times New Roman"/>
        </w:rPr>
        <w:t xml:space="preserve">km in </w:t>
      </w:r>
      <w:ins w:id="108" w:author="Strickland, Laura E" w:date="2022-02-10T18:00:00Z">
        <w:r w:rsidR="008B37A8">
          <w:rPr>
            <w:rFonts w:ascii="Times New Roman" w:hAnsi="Times New Roman" w:cs="Times New Roman"/>
          </w:rPr>
          <w:t xml:space="preserve">geographic </w:t>
        </w:r>
      </w:ins>
      <w:r w:rsidR="00E50C65">
        <w:rPr>
          <w:rFonts w:ascii="Times New Roman" w:hAnsi="Times New Roman" w:cs="Times New Roman"/>
        </w:rPr>
        <w:t>extent</w:t>
      </w:r>
      <w:r w:rsidR="009737D9">
        <w:rPr>
          <w:rFonts w:ascii="Times New Roman" w:hAnsi="Times New Roman" w:cs="Times New Roman"/>
        </w:rPr>
        <w:t xml:space="preserve"> </w:t>
      </w:r>
      <w:r w:rsidR="00C62288">
        <w:rPr>
          <w:rFonts w:ascii="Times New Roman" w:hAnsi="Times New Roman" w:cs="Times New Roman"/>
        </w:rPr>
        <w:t xml:space="preserve">and the </w:t>
      </w:r>
      <w:r w:rsidR="009737D9">
        <w:rPr>
          <w:rFonts w:ascii="Times New Roman" w:hAnsi="Times New Roman" w:cs="Times New Roman"/>
        </w:rPr>
        <w:t>lake</w:t>
      </w:r>
      <w:r w:rsidR="005105FD">
        <w:rPr>
          <w:rFonts w:ascii="Times New Roman" w:hAnsi="Times New Roman" w:cs="Times New Roman"/>
        </w:rPr>
        <w:t xml:space="preserve"> is </w:t>
      </w:r>
      <w:r w:rsidR="00AC3C98">
        <w:rPr>
          <w:rFonts w:ascii="Times New Roman" w:hAnsi="Times New Roman" w:cs="Times New Roman"/>
        </w:rPr>
        <w:t>naturally impounded</w:t>
      </w:r>
      <w:r w:rsidR="00C649C9">
        <w:rPr>
          <w:rFonts w:ascii="Times New Roman" w:hAnsi="Times New Roman" w:cs="Times New Roman"/>
        </w:rPr>
        <w:t xml:space="preserve"> </w:t>
      </w:r>
      <w:r w:rsidR="000212DC">
        <w:rPr>
          <w:rFonts w:ascii="Times New Roman" w:hAnsi="Times New Roman" w:cs="Times New Roman"/>
        </w:rPr>
        <w:t xml:space="preserve">by </w:t>
      </w:r>
      <w:r w:rsidR="0094621D">
        <w:rPr>
          <w:rFonts w:ascii="Times New Roman" w:hAnsi="Times New Roman" w:cs="Times New Roman"/>
        </w:rPr>
        <w:t xml:space="preserve">a low ridge of </w:t>
      </w:r>
      <w:r w:rsidR="000212DC">
        <w:rPr>
          <w:rFonts w:ascii="Times New Roman" w:hAnsi="Times New Roman" w:cs="Times New Roman"/>
        </w:rPr>
        <w:t xml:space="preserve">Pleistocene </w:t>
      </w:r>
      <w:r w:rsidR="00880EDA">
        <w:rPr>
          <w:rFonts w:ascii="Times New Roman" w:hAnsi="Times New Roman" w:cs="Times New Roman"/>
        </w:rPr>
        <w:t>till</w:t>
      </w:r>
      <w:r w:rsidR="0094621D">
        <w:rPr>
          <w:rFonts w:ascii="Times New Roman" w:hAnsi="Times New Roman" w:cs="Times New Roman"/>
        </w:rPr>
        <w:t>. It</w:t>
      </w:r>
      <w:r w:rsidR="00C649C9">
        <w:rPr>
          <w:rFonts w:ascii="Times New Roman" w:hAnsi="Times New Roman" w:cs="Times New Roman"/>
        </w:rPr>
        <w:t xml:space="preserve"> </w:t>
      </w:r>
      <w:r w:rsidR="0043544E">
        <w:rPr>
          <w:rFonts w:ascii="Times New Roman" w:hAnsi="Times New Roman" w:cs="Times New Roman"/>
        </w:rPr>
        <w:t>is primarily</w:t>
      </w:r>
      <w:r w:rsidR="00C649C9">
        <w:rPr>
          <w:rFonts w:ascii="Times New Roman" w:hAnsi="Times New Roman" w:cs="Times New Roman"/>
        </w:rPr>
        <w:t xml:space="preserve"> spring</w:t>
      </w:r>
      <w:r w:rsidR="00880EDA">
        <w:rPr>
          <w:rFonts w:ascii="Times New Roman" w:hAnsi="Times New Roman" w:cs="Times New Roman"/>
        </w:rPr>
        <w:t xml:space="preserve"> </w:t>
      </w:r>
      <w:r w:rsidR="00C649C9">
        <w:rPr>
          <w:rFonts w:ascii="Times New Roman" w:hAnsi="Times New Roman" w:cs="Times New Roman"/>
        </w:rPr>
        <w:t>fed</w:t>
      </w:r>
      <w:r w:rsidR="0043544E">
        <w:rPr>
          <w:rFonts w:ascii="Times New Roman" w:hAnsi="Times New Roman" w:cs="Times New Roman"/>
        </w:rPr>
        <w:t>:</w:t>
      </w:r>
      <w:r w:rsidR="00C649C9">
        <w:rPr>
          <w:rFonts w:ascii="Times New Roman" w:hAnsi="Times New Roman" w:cs="Times New Roman"/>
        </w:rPr>
        <w:t xml:space="preserve"> a few </w:t>
      </w:r>
      <w:r w:rsidR="00236DAC">
        <w:rPr>
          <w:rFonts w:ascii="Times New Roman" w:hAnsi="Times New Roman" w:cs="Times New Roman"/>
        </w:rPr>
        <w:t>minor</w:t>
      </w:r>
      <w:r w:rsidR="00C649C9">
        <w:rPr>
          <w:rFonts w:ascii="Times New Roman" w:hAnsi="Times New Roman" w:cs="Times New Roman"/>
        </w:rPr>
        <w:t xml:space="preserve"> ephemeral inflow streams </w:t>
      </w:r>
      <w:r w:rsidR="0043544E">
        <w:rPr>
          <w:rFonts w:ascii="Times New Roman" w:hAnsi="Times New Roman" w:cs="Times New Roman"/>
        </w:rPr>
        <w:t xml:space="preserve">occur </w:t>
      </w:r>
      <w:r w:rsidR="00C649C9">
        <w:rPr>
          <w:rFonts w:ascii="Times New Roman" w:hAnsi="Times New Roman" w:cs="Times New Roman"/>
        </w:rPr>
        <w:t xml:space="preserve">and </w:t>
      </w:r>
      <w:r w:rsidR="0043544E">
        <w:rPr>
          <w:rFonts w:ascii="Times New Roman" w:hAnsi="Times New Roman" w:cs="Times New Roman"/>
        </w:rPr>
        <w:t xml:space="preserve">there is </w:t>
      </w:r>
      <w:r w:rsidR="005105FD">
        <w:rPr>
          <w:rFonts w:ascii="Times New Roman" w:hAnsi="Times New Roman" w:cs="Times New Roman"/>
        </w:rPr>
        <w:t xml:space="preserve">no </w:t>
      </w:r>
      <w:r w:rsidR="008D2CA9">
        <w:rPr>
          <w:rFonts w:ascii="Times New Roman" w:hAnsi="Times New Roman" w:cs="Times New Roman"/>
        </w:rPr>
        <w:t xml:space="preserve">surface </w:t>
      </w:r>
      <w:r w:rsidR="005105FD">
        <w:rPr>
          <w:rFonts w:ascii="Times New Roman" w:hAnsi="Times New Roman" w:cs="Times New Roman"/>
        </w:rPr>
        <w:t>outflow</w:t>
      </w:r>
      <w:r w:rsidR="008D2CA9">
        <w:rPr>
          <w:rFonts w:ascii="Times New Roman" w:hAnsi="Times New Roman" w:cs="Times New Roman"/>
        </w:rPr>
        <w:t xml:space="preserve">. </w:t>
      </w:r>
      <w:r w:rsidR="007169E8">
        <w:rPr>
          <w:rFonts w:ascii="Times New Roman" w:hAnsi="Times New Roman" w:cs="Times New Roman"/>
        </w:rPr>
        <w:t>A</w:t>
      </w:r>
      <w:r w:rsidR="002526B6">
        <w:rPr>
          <w:rFonts w:ascii="Times New Roman" w:hAnsi="Times New Roman" w:cs="Times New Roman"/>
        </w:rPr>
        <w:t xml:space="preserve"> normal fault extends </w:t>
      </w:r>
      <w:r w:rsidR="00067E1D">
        <w:rPr>
          <w:rFonts w:ascii="Times New Roman" w:hAnsi="Times New Roman" w:cs="Times New Roman"/>
        </w:rPr>
        <w:t xml:space="preserve">north-south </w:t>
      </w:r>
      <w:r w:rsidR="002526B6">
        <w:rPr>
          <w:rFonts w:ascii="Times New Roman" w:hAnsi="Times New Roman" w:cs="Times New Roman"/>
        </w:rPr>
        <w:t>across the Emerald Lake basin</w:t>
      </w:r>
      <w:ins w:id="109" w:author="Strickland, Laura E" w:date="2022-02-10T18:01:00Z">
        <w:r w:rsidR="00B22E09">
          <w:rPr>
            <w:rFonts w:ascii="Times New Roman" w:hAnsi="Times New Roman" w:cs="Times New Roman"/>
          </w:rPr>
          <w:t xml:space="preserve">.  The fault trace </w:t>
        </w:r>
      </w:ins>
      <w:ins w:id="110" w:author="Strickland, Laura E" w:date="2022-02-10T18:03:00Z">
        <w:r w:rsidR="008E4588">
          <w:rPr>
            <w:rFonts w:ascii="Times New Roman" w:hAnsi="Times New Roman" w:cs="Times New Roman"/>
          </w:rPr>
          <w:t>is located</w:t>
        </w:r>
      </w:ins>
      <w:ins w:id="111" w:author="Strickland, Laura E" w:date="2022-02-10T18:01:00Z">
        <w:r w:rsidR="00B22E09">
          <w:rPr>
            <w:rFonts w:ascii="Times New Roman" w:hAnsi="Times New Roman" w:cs="Times New Roman"/>
          </w:rPr>
          <w:t xml:space="preserve"> </w:t>
        </w:r>
      </w:ins>
      <w:ins w:id="112" w:author="Strickland, Laura E" w:date="2022-02-10T18:02:00Z">
        <w:r w:rsidR="005005D0">
          <w:rPr>
            <w:rFonts w:ascii="Times New Roman" w:hAnsi="Times New Roman" w:cs="Times New Roman"/>
          </w:rPr>
          <w:t>east of the lake</w:t>
        </w:r>
      </w:ins>
      <w:r w:rsidR="002526B6">
        <w:rPr>
          <w:rFonts w:ascii="Times New Roman" w:hAnsi="Times New Roman" w:cs="Times New Roman"/>
        </w:rPr>
        <w:t xml:space="preserve"> </w:t>
      </w:r>
      <w:r w:rsidR="00067E1D">
        <w:rPr>
          <w:rFonts w:ascii="Times New Roman" w:hAnsi="Times New Roman" w:cs="Times New Roman"/>
        </w:rPr>
        <w:t>~</w:t>
      </w:r>
      <w:r w:rsidR="002526B6">
        <w:rPr>
          <w:rFonts w:ascii="Times New Roman" w:hAnsi="Times New Roman" w:cs="Times New Roman"/>
        </w:rPr>
        <w:t xml:space="preserve">40 m </w:t>
      </w:r>
      <w:r w:rsidR="00067E1D">
        <w:rPr>
          <w:rFonts w:ascii="Times New Roman" w:hAnsi="Times New Roman" w:cs="Times New Roman"/>
        </w:rPr>
        <w:t>lower than</w:t>
      </w:r>
      <w:r w:rsidR="002526B6">
        <w:rPr>
          <w:rFonts w:ascii="Times New Roman" w:hAnsi="Times New Roman" w:cs="Times New Roman"/>
        </w:rPr>
        <w:t xml:space="preserve"> the lake surface</w:t>
      </w:r>
      <w:r w:rsidR="00067E1D">
        <w:rPr>
          <w:rFonts w:ascii="Times New Roman" w:hAnsi="Times New Roman" w:cs="Times New Roman"/>
        </w:rPr>
        <w:t xml:space="preserve"> where a </w:t>
      </w:r>
      <w:r w:rsidR="00042D07">
        <w:rPr>
          <w:rFonts w:ascii="Times New Roman" w:hAnsi="Times New Roman" w:cs="Times New Roman"/>
        </w:rPr>
        <w:t>spring</w:t>
      </w:r>
      <w:r w:rsidR="002526B6">
        <w:rPr>
          <w:rFonts w:ascii="Times New Roman" w:hAnsi="Times New Roman" w:cs="Times New Roman"/>
        </w:rPr>
        <w:t xml:space="preserve"> </w:t>
      </w:r>
      <w:ins w:id="113" w:author="Strickland, Laura E" w:date="2022-02-10T18:22:00Z">
        <w:r w:rsidR="00A1125E">
          <w:rPr>
            <w:rFonts w:ascii="Times New Roman" w:hAnsi="Times New Roman" w:cs="Times New Roman"/>
          </w:rPr>
          <w:t>discharges</w:t>
        </w:r>
      </w:ins>
      <w:del w:id="114" w:author="Strickland, Laura E" w:date="2022-02-10T18:15:00Z">
        <w:r w:rsidR="00067E1D" w:rsidDel="00175EC2">
          <w:rPr>
            <w:rFonts w:ascii="Times New Roman" w:hAnsi="Times New Roman" w:cs="Times New Roman"/>
          </w:rPr>
          <w:delText>outcrops</w:delText>
        </w:r>
      </w:del>
      <w:r w:rsidR="002907CA">
        <w:rPr>
          <w:rFonts w:ascii="Times New Roman" w:hAnsi="Times New Roman" w:cs="Times New Roman"/>
        </w:rPr>
        <w:t>.</w:t>
      </w:r>
      <w:r w:rsidR="00E014BF">
        <w:rPr>
          <w:rFonts w:ascii="Times New Roman" w:hAnsi="Times New Roman" w:cs="Times New Roman"/>
        </w:rPr>
        <w:t xml:space="preserve"> </w:t>
      </w:r>
      <w:r w:rsidR="003201EA">
        <w:rPr>
          <w:rFonts w:ascii="Times New Roman" w:hAnsi="Times New Roman" w:cs="Times New Roman"/>
        </w:rPr>
        <w:t>Whitkind et al</w:t>
      </w:r>
      <w:ins w:id="115" w:author="Strickland, Laura E" w:date="2022-02-10T18:10:00Z">
        <w:r w:rsidR="00D71722">
          <w:rPr>
            <w:rFonts w:ascii="Times New Roman" w:hAnsi="Times New Roman" w:cs="Times New Roman"/>
          </w:rPr>
          <w:t>.</w:t>
        </w:r>
      </w:ins>
      <w:r w:rsidR="003201EA">
        <w:rPr>
          <w:rFonts w:ascii="Times New Roman" w:hAnsi="Times New Roman" w:cs="Times New Roman"/>
        </w:rPr>
        <w:t xml:space="preserve"> (</w:t>
      </w:r>
      <w:r w:rsidR="00AC405F">
        <w:rPr>
          <w:rFonts w:ascii="Times New Roman" w:hAnsi="Times New Roman" w:cs="Times New Roman"/>
        </w:rPr>
        <w:t>2006) map</w:t>
      </w:r>
      <w:r w:rsidR="00067E1D">
        <w:rPr>
          <w:rFonts w:ascii="Times New Roman" w:hAnsi="Times New Roman" w:cs="Times New Roman"/>
        </w:rPr>
        <w:t>ped</w:t>
      </w:r>
      <w:r w:rsidR="00AC405F">
        <w:rPr>
          <w:rFonts w:ascii="Times New Roman" w:hAnsi="Times New Roman" w:cs="Times New Roman"/>
        </w:rPr>
        <w:t xml:space="preserve"> the</w:t>
      </w:r>
      <w:r w:rsidR="007D52DC">
        <w:rPr>
          <w:rFonts w:ascii="Times New Roman" w:hAnsi="Times New Roman" w:cs="Times New Roman"/>
        </w:rPr>
        <w:t xml:space="preserve"> </w:t>
      </w:r>
      <w:r w:rsidR="00E014BF">
        <w:rPr>
          <w:rFonts w:ascii="Times New Roman" w:hAnsi="Times New Roman" w:cs="Times New Roman"/>
        </w:rPr>
        <w:t xml:space="preserve">fault </w:t>
      </w:r>
      <w:r w:rsidR="00097FCA">
        <w:rPr>
          <w:rFonts w:ascii="Times New Roman" w:hAnsi="Times New Roman" w:cs="Times New Roman"/>
        </w:rPr>
        <w:t>which</w:t>
      </w:r>
      <w:r w:rsidR="007D52DC">
        <w:rPr>
          <w:rFonts w:ascii="Times New Roman" w:hAnsi="Times New Roman" w:cs="Times New Roman"/>
        </w:rPr>
        <w:t xml:space="preserve"> </w:t>
      </w:r>
      <w:r w:rsidR="00D52BB4">
        <w:rPr>
          <w:rFonts w:ascii="Times New Roman" w:hAnsi="Times New Roman" w:cs="Times New Roman"/>
        </w:rPr>
        <w:t>crosscuts</w:t>
      </w:r>
      <w:r w:rsidR="00FF71A3">
        <w:rPr>
          <w:rFonts w:ascii="Times New Roman" w:hAnsi="Times New Roman" w:cs="Times New Roman"/>
        </w:rPr>
        <w:t xml:space="preserve"> </w:t>
      </w:r>
      <w:r w:rsidR="00E014BF">
        <w:rPr>
          <w:rFonts w:ascii="Times New Roman" w:hAnsi="Times New Roman" w:cs="Times New Roman"/>
        </w:rPr>
        <w:t xml:space="preserve">the </w:t>
      </w:r>
      <w:r w:rsidR="00D52BB4">
        <w:rPr>
          <w:rFonts w:ascii="Times New Roman" w:hAnsi="Times New Roman" w:cs="Times New Roman"/>
        </w:rPr>
        <w:t xml:space="preserve">left and right </w:t>
      </w:r>
      <w:r w:rsidR="00FC62E9">
        <w:rPr>
          <w:rFonts w:ascii="Times New Roman" w:hAnsi="Times New Roman" w:cs="Times New Roman"/>
        </w:rPr>
        <w:t>lateral moraines</w:t>
      </w:r>
      <w:r w:rsidR="00FF71A3">
        <w:rPr>
          <w:rFonts w:ascii="Times New Roman" w:hAnsi="Times New Roman" w:cs="Times New Roman"/>
        </w:rPr>
        <w:t xml:space="preserve"> </w:t>
      </w:r>
      <w:ins w:id="116" w:author="Strickland, Laura E" w:date="2022-02-10T18:23:00Z">
        <w:r w:rsidR="00334A89">
          <w:rPr>
            <w:rFonts w:ascii="Times New Roman" w:hAnsi="Times New Roman" w:cs="Times New Roman"/>
          </w:rPr>
          <w:t>down valley</w:t>
        </w:r>
      </w:ins>
      <w:ins w:id="117" w:author="Strickland, Laura E" w:date="2022-02-10T18:24:00Z">
        <w:r w:rsidR="00ED01A2">
          <w:rPr>
            <w:rFonts w:ascii="Times New Roman" w:hAnsi="Times New Roman" w:cs="Times New Roman"/>
          </w:rPr>
          <w:t xml:space="preserve"> from </w:t>
        </w:r>
        <w:r w:rsidR="00C92CFE">
          <w:rPr>
            <w:rFonts w:ascii="Times New Roman" w:hAnsi="Times New Roman" w:cs="Times New Roman"/>
          </w:rPr>
          <w:t>t</w:t>
        </w:r>
      </w:ins>
      <w:ins w:id="118" w:author="Strickland, Laura E" w:date="2022-02-10T18:25:00Z">
        <w:r w:rsidR="00C92CFE">
          <w:rPr>
            <w:rFonts w:ascii="Times New Roman" w:hAnsi="Times New Roman" w:cs="Times New Roman"/>
          </w:rPr>
          <w:t>he lake</w:t>
        </w:r>
      </w:ins>
      <w:ins w:id="119" w:author="Strickland, Laura E" w:date="2022-02-10T18:23:00Z">
        <w:r w:rsidR="00334A89">
          <w:rPr>
            <w:rFonts w:ascii="Times New Roman" w:hAnsi="Times New Roman" w:cs="Times New Roman"/>
          </w:rPr>
          <w:t>,</w:t>
        </w:r>
      </w:ins>
      <w:ins w:id="120" w:author="Strickland, Laura E" w:date="2022-02-10T18:24:00Z">
        <w:r w:rsidR="00334A89">
          <w:rPr>
            <w:rFonts w:ascii="Times New Roman" w:hAnsi="Times New Roman" w:cs="Times New Roman"/>
          </w:rPr>
          <w:t xml:space="preserve"> </w:t>
        </w:r>
      </w:ins>
      <w:del w:id="121" w:author="Strickland, Laura E" w:date="2022-02-10T18:05:00Z">
        <w:r w:rsidR="00067E1D" w:rsidDel="00010BDA">
          <w:rPr>
            <w:rFonts w:ascii="Times New Roman" w:hAnsi="Times New Roman" w:cs="Times New Roman"/>
          </w:rPr>
          <w:delText xml:space="preserve">to </w:delText>
        </w:r>
        <w:r w:rsidR="00AC405F" w:rsidDel="00010BDA">
          <w:rPr>
            <w:rFonts w:ascii="Times New Roman" w:hAnsi="Times New Roman" w:cs="Times New Roman"/>
          </w:rPr>
          <w:delText>indicat</w:delText>
        </w:r>
        <w:r w:rsidR="00067E1D" w:rsidDel="00010BDA">
          <w:rPr>
            <w:rFonts w:ascii="Times New Roman" w:hAnsi="Times New Roman" w:cs="Times New Roman"/>
          </w:rPr>
          <w:delText>e</w:delText>
        </w:r>
        <w:r w:rsidR="00AC405F" w:rsidDel="00010BDA">
          <w:rPr>
            <w:rFonts w:ascii="Times New Roman" w:hAnsi="Times New Roman" w:cs="Times New Roman"/>
          </w:rPr>
          <w:delText xml:space="preserve"> that</w:delText>
        </w:r>
      </w:del>
      <w:ins w:id="122" w:author="Strickland, Laura E" w:date="2022-02-10T18:05:00Z">
        <w:r w:rsidR="00010BDA">
          <w:rPr>
            <w:rFonts w:ascii="Times New Roman" w:hAnsi="Times New Roman" w:cs="Times New Roman"/>
          </w:rPr>
          <w:t xml:space="preserve">and </w:t>
        </w:r>
      </w:ins>
      <w:ins w:id="123" w:author="Strickland, Laura E" w:date="2022-02-10T18:25:00Z">
        <w:r w:rsidR="00C92CFE">
          <w:rPr>
            <w:rFonts w:ascii="Times New Roman" w:hAnsi="Times New Roman" w:cs="Times New Roman"/>
          </w:rPr>
          <w:t xml:space="preserve">he observed </w:t>
        </w:r>
      </w:ins>
      <w:ins w:id="124" w:author="Strickland, Laura E" w:date="2022-02-10T18:05:00Z">
        <w:r w:rsidR="00010BDA">
          <w:rPr>
            <w:rFonts w:ascii="Times New Roman" w:hAnsi="Times New Roman" w:cs="Times New Roman"/>
          </w:rPr>
          <w:t>no</w:t>
        </w:r>
      </w:ins>
      <w:del w:id="125" w:author="Strickland, Laura E" w:date="2022-02-10T18:05:00Z">
        <w:r w:rsidR="00FF71A3" w:rsidDel="00010BDA">
          <w:rPr>
            <w:rFonts w:ascii="Times New Roman" w:hAnsi="Times New Roman" w:cs="Times New Roman"/>
          </w:rPr>
          <w:delText xml:space="preserve"> </w:delText>
        </w:r>
      </w:del>
      <w:r w:rsidR="005E7EC1">
        <w:rPr>
          <w:rFonts w:ascii="Times New Roman" w:hAnsi="Times New Roman" w:cs="Times New Roman"/>
        </w:rPr>
        <w:t xml:space="preserve">offsets </w:t>
      </w:r>
      <w:del w:id="126" w:author="Strickland, Laura E" w:date="2022-02-10T18:25:00Z">
        <w:r w:rsidR="00FF71A3" w:rsidDel="00C92CFE">
          <w:rPr>
            <w:rFonts w:ascii="Times New Roman" w:hAnsi="Times New Roman" w:cs="Times New Roman"/>
          </w:rPr>
          <w:delText xml:space="preserve">were </w:delText>
        </w:r>
      </w:del>
      <w:del w:id="127" w:author="Strickland, Laura E" w:date="2022-02-10T18:05:00Z">
        <w:r w:rsidR="00FF71A3" w:rsidDel="00010BDA">
          <w:rPr>
            <w:rFonts w:ascii="Times New Roman" w:hAnsi="Times New Roman" w:cs="Times New Roman"/>
          </w:rPr>
          <w:delText xml:space="preserve">not </w:delText>
        </w:r>
      </w:del>
      <w:del w:id="128" w:author="Strickland, Laura E" w:date="2022-02-10T18:25:00Z">
        <w:r w:rsidR="00FF71A3" w:rsidDel="00C92CFE">
          <w:rPr>
            <w:rFonts w:ascii="Times New Roman" w:hAnsi="Times New Roman" w:cs="Times New Roman"/>
          </w:rPr>
          <w:delText>observed</w:delText>
        </w:r>
      </w:del>
      <w:ins w:id="129" w:author="Strickland, Laura E" w:date="2022-02-10T18:05:00Z">
        <w:r w:rsidR="00010BDA">
          <w:rPr>
            <w:rFonts w:ascii="Times New Roman" w:hAnsi="Times New Roman" w:cs="Times New Roman"/>
          </w:rPr>
          <w:t xml:space="preserve"> in the till deposits</w:t>
        </w:r>
      </w:ins>
      <w:r w:rsidR="00AC405F">
        <w:rPr>
          <w:rFonts w:ascii="Times New Roman" w:hAnsi="Times New Roman" w:cs="Times New Roman"/>
        </w:rPr>
        <w:t xml:space="preserve">. </w:t>
      </w:r>
      <w:r w:rsidR="00067E1D">
        <w:rPr>
          <w:rFonts w:ascii="Times New Roman" w:hAnsi="Times New Roman" w:cs="Times New Roman"/>
        </w:rPr>
        <w:t>However, fault o</w:t>
      </w:r>
      <w:r w:rsidR="00F63B98">
        <w:rPr>
          <w:rFonts w:ascii="Times New Roman" w:hAnsi="Times New Roman" w:cs="Times New Roman"/>
        </w:rPr>
        <w:t xml:space="preserve">ffset </w:t>
      </w:r>
      <w:r w:rsidR="00A24E81">
        <w:rPr>
          <w:rFonts w:ascii="Times New Roman" w:hAnsi="Times New Roman" w:cs="Times New Roman"/>
        </w:rPr>
        <w:t>is</w:t>
      </w:r>
      <w:r w:rsidR="00F63B98">
        <w:rPr>
          <w:rFonts w:ascii="Times New Roman" w:hAnsi="Times New Roman" w:cs="Times New Roman"/>
        </w:rPr>
        <w:t xml:space="preserve"> clear</w:t>
      </w:r>
      <w:r w:rsidR="00006999">
        <w:rPr>
          <w:rFonts w:ascii="Times New Roman" w:hAnsi="Times New Roman" w:cs="Times New Roman"/>
        </w:rPr>
        <w:t xml:space="preserve"> </w:t>
      </w:r>
      <w:ins w:id="130" w:author="Strickland, Laura E" w:date="2022-02-10T18:36:00Z">
        <w:r w:rsidR="00CA02D8">
          <w:rPr>
            <w:rFonts w:ascii="Times New Roman" w:hAnsi="Times New Roman" w:cs="Times New Roman"/>
          </w:rPr>
          <w:t xml:space="preserve">within till? </w:t>
        </w:r>
      </w:ins>
      <w:r w:rsidR="00006999">
        <w:rPr>
          <w:rFonts w:ascii="Times New Roman" w:hAnsi="Times New Roman" w:cs="Times New Roman"/>
        </w:rPr>
        <w:t>where</w:t>
      </w:r>
      <w:r w:rsidR="00F63B98">
        <w:rPr>
          <w:rFonts w:ascii="Times New Roman" w:hAnsi="Times New Roman" w:cs="Times New Roman"/>
        </w:rPr>
        <w:t xml:space="preserve"> </w:t>
      </w:r>
      <w:r w:rsidR="00067E1D">
        <w:rPr>
          <w:rFonts w:ascii="Times New Roman" w:hAnsi="Times New Roman" w:cs="Times New Roman"/>
        </w:rPr>
        <w:t>it</w:t>
      </w:r>
      <w:r w:rsidR="00AC405F">
        <w:rPr>
          <w:rFonts w:ascii="Times New Roman" w:hAnsi="Times New Roman" w:cs="Times New Roman"/>
        </w:rPr>
        <w:t xml:space="preserve"> </w:t>
      </w:r>
      <w:r w:rsidR="00067E1D">
        <w:rPr>
          <w:rFonts w:ascii="Times New Roman" w:hAnsi="Times New Roman" w:cs="Times New Roman"/>
        </w:rPr>
        <w:t>intersects the</w:t>
      </w:r>
      <w:r w:rsidR="00F63B98">
        <w:rPr>
          <w:rFonts w:ascii="Times New Roman" w:hAnsi="Times New Roman" w:cs="Times New Roman"/>
        </w:rPr>
        <w:t xml:space="preserve"> </w:t>
      </w:r>
      <w:r w:rsidR="00A24E81">
        <w:rPr>
          <w:rFonts w:ascii="Times New Roman" w:hAnsi="Times New Roman" w:cs="Times New Roman"/>
        </w:rPr>
        <w:t>w</w:t>
      </w:r>
      <w:r w:rsidR="00A67FAD">
        <w:rPr>
          <w:rFonts w:ascii="Times New Roman" w:hAnsi="Times New Roman" w:cs="Times New Roman"/>
        </w:rPr>
        <w:t>est</w:t>
      </w:r>
      <w:r w:rsidR="00A24E81">
        <w:rPr>
          <w:rFonts w:ascii="Times New Roman" w:hAnsi="Times New Roman" w:cs="Times New Roman"/>
        </w:rPr>
        <w:t xml:space="preserve"> facing slopes of </w:t>
      </w:r>
      <w:r w:rsidR="00F63B98">
        <w:rPr>
          <w:rFonts w:ascii="Times New Roman" w:hAnsi="Times New Roman" w:cs="Times New Roman"/>
        </w:rPr>
        <w:t xml:space="preserve">Block </w:t>
      </w:r>
      <w:r w:rsidR="00A24E81">
        <w:rPr>
          <w:rFonts w:ascii="Times New Roman" w:hAnsi="Times New Roman" w:cs="Times New Roman"/>
        </w:rPr>
        <w:t>M</w:t>
      </w:r>
      <w:r w:rsidR="00F63B98">
        <w:rPr>
          <w:rFonts w:ascii="Times New Roman" w:hAnsi="Times New Roman" w:cs="Times New Roman"/>
        </w:rPr>
        <w:t>ountain</w:t>
      </w:r>
      <w:r w:rsidR="00A67FAD">
        <w:rPr>
          <w:rFonts w:ascii="Times New Roman" w:hAnsi="Times New Roman" w:cs="Times New Roman"/>
        </w:rPr>
        <w:t xml:space="preserve"> </w:t>
      </w:r>
      <w:r w:rsidR="00067E1D">
        <w:rPr>
          <w:rFonts w:ascii="Times New Roman" w:hAnsi="Times New Roman" w:cs="Times New Roman"/>
        </w:rPr>
        <w:t xml:space="preserve">near </w:t>
      </w:r>
      <w:r w:rsidR="00A67FAD">
        <w:rPr>
          <w:rFonts w:ascii="Times New Roman" w:hAnsi="Times New Roman" w:cs="Times New Roman"/>
        </w:rPr>
        <w:t>a</w:t>
      </w:r>
      <w:r w:rsidR="008A3D7A">
        <w:rPr>
          <w:rFonts w:ascii="Times New Roman" w:hAnsi="Times New Roman" w:cs="Times New Roman"/>
        </w:rPr>
        <w:t xml:space="preserve"> </w:t>
      </w:r>
      <w:r w:rsidR="006E1DB7">
        <w:rPr>
          <w:rFonts w:ascii="Times New Roman" w:hAnsi="Times New Roman" w:cs="Times New Roman"/>
        </w:rPr>
        <w:t>landslide</w:t>
      </w:r>
      <w:r w:rsidR="00FE2B8C">
        <w:rPr>
          <w:rFonts w:ascii="Times New Roman" w:hAnsi="Times New Roman" w:cs="Times New Roman"/>
        </w:rPr>
        <w:t xml:space="preserve"> </w:t>
      </w:r>
      <w:r w:rsidR="00067E1D">
        <w:rPr>
          <w:rFonts w:ascii="Times New Roman" w:hAnsi="Times New Roman" w:cs="Times New Roman"/>
        </w:rPr>
        <w:t>front</w:t>
      </w:r>
      <w:r w:rsidR="00A67FAD">
        <w:rPr>
          <w:rFonts w:ascii="Times New Roman" w:hAnsi="Times New Roman" w:cs="Times New Roman"/>
        </w:rPr>
        <w:t>. On the</w:t>
      </w:r>
      <w:r w:rsidR="00FE2B8C">
        <w:rPr>
          <w:rFonts w:ascii="Times New Roman" w:hAnsi="Times New Roman" w:cs="Times New Roman"/>
        </w:rPr>
        <w:t xml:space="preserve"> north facing slope</w:t>
      </w:r>
      <w:r w:rsidR="006C19B9">
        <w:rPr>
          <w:rFonts w:ascii="Times New Roman" w:hAnsi="Times New Roman" w:cs="Times New Roman"/>
        </w:rPr>
        <w:t xml:space="preserve"> </w:t>
      </w:r>
      <w:r w:rsidR="00067E1D">
        <w:rPr>
          <w:rFonts w:ascii="Times New Roman" w:hAnsi="Times New Roman" w:cs="Times New Roman"/>
        </w:rPr>
        <w:t xml:space="preserve">of Block Mountain </w:t>
      </w:r>
      <w:r w:rsidR="00A67FAD">
        <w:rPr>
          <w:rFonts w:ascii="Times New Roman" w:hAnsi="Times New Roman" w:cs="Times New Roman"/>
        </w:rPr>
        <w:t>a landslide</w:t>
      </w:r>
      <w:r w:rsidR="008A3D7A">
        <w:rPr>
          <w:rFonts w:ascii="Times New Roman" w:hAnsi="Times New Roman" w:cs="Times New Roman"/>
        </w:rPr>
        <w:t xml:space="preserve"> </w:t>
      </w:r>
      <w:r w:rsidR="004A2F80">
        <w:rPr>
          <w:rFonts w:ascii="Times New Roman" w:hAnsi="Times New Roman" w:cs="Times New Roman"/>
        </w:rPr>
        <w:t>post-date</w:t>
      </w:r>
      <w:r w:rsidR="00067E1D">
        <w:rPr>
          <w:rFonts w:ascii="Times New Roman" w:hAnsi="Times New Roman" w:cs="Times New Roman"/>
        </w:rPr>
        <w:t>’s</w:t>
      </w:r>
      <w:r w:rsidR="004A2F80">
        <w:rPr>
          <w:rFonts w:ascii="Times New Roman" w:hAnsi="Times New Roman" w:cs="Times New Roman"/>
        </w:rPr>
        <w:t xml:space="preserve"> </w:t>
      </w:r>
      <w:r w:rsidR="00D52BB4">
        <w:rPr>
          <w:rFonts w:ascii="Times New Roman" w:hAnsi="Times New Roman" w:cs="Times New Roman"/>
        </w:rPr>
        <w:t>the</w:t>
      </w:r>
      <w:r w:rsidR="004A2F80">
        <w:rPr>
          <w:rFonts w:ascii="Times New Roman" w:hAnsi="Times New Roman" w:cs="Times New Roman"/>
        </w:rPr>
        <w:t xml:space="preserve"> right-lateral moraine.</w:t>
      </w:r>
      <w:r w:rsidR="00E014BF">
        <w:rPr>
          <w:rFonts w:ascii="Times New Roman" w:hAnsi="Times New Roman" w:cs="Times New Roman"/>
        </w:rPr>
        <w:t xml:space="preserve"> </w:t>
      </w:r>
      <w:r w:rsidR="00042D07">
        <w:rPr>
          <w:rFonts w:ascii="Times New Roman" w:hAnsi="Times New Roman" w:cs="Times New Roman"/>
        </w:rPr>
        <w:t xml:space="preserve"> </w:t>
      </w:r>
      <w:r w:rsidR="00374724">
        <w:rPr>
          <w:rFonts w:ascii="Times New Roman" w:hAnsi="Times New Roman" w:cs="Times New Roman"/>
        </w:rPr>
        <w:t>If</w:t>
      </w:r>
      <w:r w:rsidR="00413FF2">
        <w:rPr>
          <w:rFonts w:ascii="Times New Roman" w:hAnsi="Times New Roman" w:cs="Times New Roman"/>
        </w:rPr>
        <w:t xml:space="preserve"> the landslides were triggered by </w:t>
      </w:r>
      <w:r w:rsidR="00D52B65">
        <w:rPr>
          <w:rFonts w:ascii="Times New Roman" w:hAnsi="Times New Roman" w:cs="Times New Roman"/>
        </w:rPr>
        <w:t>fault movement</w:t>
      </w:r>
      <w:r w:rsidR="00291316">
        <w:rPr>
          <w:rFonts w:ascii="Times New Roman" w:hAnsi="Times New Roman" w:cs="Times New Roman"/>
        </w:rPr>
        <w:t>,</w:t>
      </w:r>
      <w:r w:rsidR="003B231D">
        <w:rPr>
          <w:rFonts w:ascii="Times New Roman" w:hAnsi="Times New Roman" w:cs="Times New Roman"/>
        </w:rPr>
        <w:t xml:space="preserve"> </w:t>
      </w:r>
      <w:r w:rsidR="00D52B65">
        <w:rPr>
          <w:rFonts w:ascii="Times New Roman" w:hAnsi="Times New Roman" w:cs="Times New Roman"/>
        </w:rPr>
        <w:t>the</w:t>
      </w:r>
      <w:r w:rsidR="003B231D">
        <w:rPr>
          <w:rFonts w:ascii="Times New Roman" w:hAnsi="Times New Roman" w:cs="Times New Roman"/>
        </w:rPr>
        <w:t xml:space="preserve"> fact that they </w:t>
      </w:r>
      <w:ins w:id="131" w:author="Strickland, Laura E" w:date="2022-02-10T18:29:00Z">
        <w:r w:rsidR="00507978">
          <w:rPr>
            <w:rFonts w:ascii="Times New Roman" w:hAnsi="Times New Roman" w:cs="Times New Roman"/>
          </w:rPr>
          <w:t xml:space="preserve">overlie </w:t>
        </w:r>
      </w:ins>
      <w:commentRangeStart w:id="132"/>
      <w:del w:id="133" w:author="Strickland, Laura E" w:date="2022-02-10T18:29:00Z">
        <w:r w:rsidR="003B231D" w:rsidDel="00291282">
          <w:rPr>
            <w:rFonts w:ascii="Times New Roman" w:hAnsi="Times New Roman" w:cs="Times New Roman"/>
          </w:rPr>
          <w:delText>crosscut</w:delText>
        </w:r>
      </w:del>
      <w:commentRangeEnd w:id="132"/>
      <w:r w:rsidR="00291282">
        <w:rPr>
          <w:rStyle w:val="CommentReference"/>
        </w:rPr>
        <w:commentReference w:id="132"/>
      </w:r>
      <w:r w:rsidR="003B231D">
        <w:rPr>
          <w:rFonts w:ascii="Times New Roman" w:hAnsi="Times New Roman" w:cs="Times New Roman"/>
        </w:rPr>
        <w:t xml:space="preserve"> the moraines </w:t>
      </w:r>
      <w:r w:rsidR="00977846">
        <w:rPr>
          <w:rFonts w:ascii="Times New Roman" w:hAnsi="Times New Roman" w:cs="Times New Roman"/>
        </w:rPr>
        <w:t>may indicate</w:t>
      </w:r>
      <w:r w:rsidR="00291316">
        <w:rPr>
          <w:rFonts w:ascii="Times New Roman" w:hAnsi="Times New Roman" w:cs="Times New Roman"/>
        </w:rPr>
        <w:t xml:space="preserve"> post-glacial </w:t>
      </w:r>
      <w:r w:rsidR="0078109C">
        <w:rPr>
          <w:rFonts w:ascii="Times New Roman" w:hAnsi="Times New Roman" w:cs="Times New Roman"/>
        </w:rPr>
        <w:t xml:space="preserve">and Holocene </w:t>
      </w:r>
      <w:r w:rsidR="00291316">
        <w:rPr>
          <w:rFonts w:ascii="Times New Roman" w:hAnsi="Times New Roman" w:cs="Times New Roman"/>
        </w:rPr>
        <w:t>seismic</w:t>
      </w:r>
      <w:r w:rsidR="003B231D">
        <w:rPr>
          <w:rFonts w:ascii="Times New Roman" w:hAnsi="Times New Roman" w:cs="Times New Roman"/>
        </w:rPr>
        <w:t xml:space="preserve"> activity</w:t>
      </w:r>
      <w:r w:rsidR="00550639">
        <w:rPr>
          <w:rFonts w:ascii="Times New Roman" w:hAnsi="Times New Roman" w:cs="Times New Roman"/>
        </w:rPr>
        <w:t xml:space="preserve">, </w:t>
      </w:r>
      <w:del w:id="134" w:author="Strickland, Laura E" w:date="2022-02-10T18:27:00Z">
        <w:r w:rsidR="00550639" w:rsidDel="00A17E40">
          <w:rPr>
            <w:rFonts w:ascii="Times New Roman" w:hAnsi="Times New Roman" w:cs="Times New Roman"/>
          </w:rPr>
          <w:delText>such as</w:delText>
        </w:r>
      </w:del>
      <w:r w:rsidR="00550639">
        <w:rPr>
          <w:rFonts w:ascii="Times New Roman" w:hAnsi="Times New Roman" w:cs="Times New Roman"/>
        </w:rPr>
        <w:t xml:space="preserve"> </w:t>
      </w:r>
      <w:ins w:id="135" w:author="Strickland, Laura E" w:date="2022-02-10T18:27:00Z">
        <w:r w:rsidR="00A17E40">
          <w:rPr>
            <w:rFonts w:ascii="Times New Roman" w:hAnsi="Times New Roman" w:cs="Times New Roman"/>
          </w:rPr>
          <w:t xml:space="preserve">similar to </w:t>
        </w:r>
        <w:r w:rsidR="002F0046">
          <w:rPr>
            <w:rFonts w:ascii="Times New Roman" w:hAnsi="Times New Roman" w:cs="Times New Roman"/>
          </w:rPr>
          <w:t>landslide activity</w:t>
        </w:r>
      </w:ins>
      <w:del w:id="136" w:author="Strickland, Laura E" w:date="2022-02-10T18:30:00Z">
        <w:r w:rsidR="00977846" w:rsidDel="004840D3">
          <w:rPr>
            <w:rFonts w:ascii="Times New Roman" w:hAnsi="Times New Roman" w:cs="Times New Roman"/>
          </w:rPr>
          <w:delText>those</w:delText>
        </w:r>
      </w:del>
      <w:r w:rsidR="00977846">
        <w:rPr>
          <w:rFonts w:ascii="Times New Roman" w:hAnsi="Times New Roman" w:cs="Times New Roman"/>
        </w:rPr>
        <w:t xml:space="preserve"> </w:t>
      </w:r>
      <w:r w:rsidR="00550639">
        <w:rPr>
          <w:rFonts w:ascii="Times New Roman" w:hAnsi="Times New Roman" w:cs="Times New Roman"/>
        </w:rPr>
        <w:t xml:space="preserve">observed </w:t>
      </w:r>
      <w:ins w:id="137" w:author="Strickland, Laura E" w:date="2022-02-10T18:30:00Z">
        <w:r w:rsidR="004840D3">
          <w:rPr>
            <w:rFonts w:ascii="Times New Roman" w:hAnsi="Times New Roman" w:cs="Times New Roman"/>
          </w:rPr>
          <w:t>in relation to</w:t>
        </w:r>
      </w:ins>
      <w:del w:id="138" w:author="Strickland, Laura E" w:date="2022-02-10T18:30:00Z">
        <w:r w:rsidR="00550639" w:rsidDel="004840D3">
          <w:rPr>
            <w:rFonts w:ascii="Times New Roman" w:hAnsi="Times New Roman" w:cs="Times New Roman"/>
          </w:rPr>
          <w:delText>for</w:delText>
        </w:r>
      </w:del>
      <w:r w:rsidR="00550639">
        <w:rPr>
          <w:rFonts w:ascii="Times New Roman" w:hAnsi="Times New Roman" w:cs="Times New Roman"/>
        </w:rPr>
        <w:t xml:space="preserve"> Wasatch Fault </w:t>
      </w:r>
      <w:r w:rsidR="00977846">
        <w:rPr>
          <w:rFonts w:ascii="Times New Roman" w:hAnsi="Times New Roman" w:cs="Times New Roman"/>
        </w:rPr>
        <w:t xml:space="preserve">segments to the north </w:t>
      </w:r>
      <w:r w:rsidR="00E65D73">
        <w:rPr>
          <w:rFonts w:ascii="Times New Roman" w:hAnsi="Times New Roman" w:cs="Times New Roman"/>
        </w:rPr>
        <w:fldChar w:fldCharType="begin"/>
      </w:r>
      <w:r w:rsidR="00877811">
        <w:rPr>
          <w:rFonts w:ascii="Times New Roman" w:hAnsi="Times New Roman" w:cs="Times New Roman"/>
        </w:rPr>
        <w:instrText xml:space="preserve"> ADDIN ZOTERO_ITEM CSL_CITATION {"citationID":"0pRaEkr2","properties":{"formattedCitation":"(DuRoss et al., 2016; Machette et al., 1991)","plainCitation":"(DuRoss et al., 2016; Machette et al., 1991)","noteIndex":0},"citationItems":[{"id":3762,"uris":["http://zotero.org/users/617776/items/8QPMSUAU"],"uri":["http://zotero.org/users/617776/items/8QPMSUAU"],"itemData":{"id":3762,"type":"article-journal","abstract":"The question of whether structural segment boundaries along multisegment normal faults such as the Wasatch fault zone (WFZ) act as persistent barriers to rupture is critical to seismic hazard analyses. We synthesized late Holocene paleoseismic data from 20 trench sites along the central WFZ to evaluate earthquake rupture length and fault segmentation. For the youngest (&lt;3 ka) and best-constrained earthquakes, differences in earthquake timing across prominent primary segment boundaries, especially for the most recent earthquakes on the north-central WFZ, are consistent with segment-controlled ruptures. However, broadly constrained earthquake times, dissimilar event times along the segments, the presence of smaller-scale (subsegment) boundaries, and areas of complex faulting permit partial-segment and multisegment (e.g., spillover) ruptures that are shorter (~20–40 km) or longer (~60–100 km) than the primary segment lengths (35–59 km). We report a segmented WFZ model that includes 24 earthquakes since ~7 ka and yields mean estimates of recurrence (1.1–1.3 kyr) and vertical slip rate (1.3–2.0 mm/yr) for the segments. However, additional rupture scenarios that include segment boundary spatial uncertainties, ﬂoating earthquakes, and multisegment ruptures are necessary to fully address epistemic uncertainties in rupture length. We compare the central WFZ to paleoseismic and historical surface ruptures in the Basin and Range Province and central Italian Apennines and conclude that displacement proﬁles have limited value for assessing the persistence of segment boundaries but can aid in interpreting prehistoric spillover ruptures. Our comparison also suggests that the probabilities of shorter and longer ruptures on the WFZ need to be investigated.","container-title":"Journal of Geophysical Research: Solid Earth","DOI":"10.1002/2015JB012519","ISSN":"2169-9313, 2169-9356","issue":"2","journalAbbreviation":"J. Geophys. Res. Solid Earth","language":"en","page":"1131-1157","source":"DOI.org (Crossref)","title":"Fault segmentation: New concepts from the Wasatch Fault Zone, Utah, USA","title-short":"Fault segmentation","volume":"121","author":[{"family":"DuRoss","given":"Christopher B."},{"family":"Personius","given":"Stephen F."},{"family":"Crone","given":"Anthony J."},{"family":"Olig","given":"Susan S."},{"family":"Hylland","given":"Michael D."},{"family":"Lund","given":"William R."},{"family":"Schwartz","given":"David P."}],"issued":{"date-parts":[["2016",2]]}}},{"id":3081,"uris":["http://zotero.org/users/617776/items/SVAPKN3W"],"uri":["http://zotero.org/users/617776/items/SVAPKN3W"],"itemData":{"id":3081,"type":"article-journal","abstract":"The Wasatch fault zone (WFZ) forms the eastern boundary of the Basin and Range province and is the longest continuous, active normal fault (343 kin) in the United States. It underlies an urban corridor of 1.6 million people (80% of Utah's population) representing the largest earthquake risk in the interior of the western United States. We have used paleoseismologicaidata to identify 10 discrete segments of the WFZ. Five are active, medial segments with Holocene slip rates of 1-2 mm a- t, recurrence intervals of 2000--4000years and average lengths of about 50 km. Five are less active, distal segments with mostly pre-Holocene surface ruptures, late Quaternary slip rates of &lt;0.5mma - I , recurrence intervals of &gt;-10,000 years and average lengths of about 20kin. Surface-faulting events on each of the medial segments of the WFZ formed 2-4-m-high scarps repeatedly during the Holocene; latest Pleistocene (14-15 ka) deposits commonly have scarps as much as 15--20m in height. Segments identified from paleoseismologicalstudies of other major late Quaternary normal faults in the northern Basin and Range province are 20-25 km long, or about half of that proposed for the medial segments of the WFZ.","container-title":"Journal of Structural Geology","DOI":"10.1016/0191-8141(91)90062-N","ISSN":"01918141","issue":"2","journalAbbreviation":"Journal of Structural Geology","language":"en","page":"137-149","source":"DOI.org (Crossref)","title":"The Wasatch fault zone, utah—segmentation and history of Holocene earthquakes","volume":"13","author":[{"family":"Machette","given":"Michael N"},{"family":"Personius","given":"Stephen F"},{"family":"Nelson","given":"Alan R"},{"family":"Schwartz","given":"David P"},{"family":"Lund","given":"William R"}],"issued":{"date-parts":[["1991",1]]}}}],"schema":"https://github.com/citation-style-language/schema/raw/master/csl-citation.json"} </w:instrText>
      </w:r>
      <w:r w:rsidR="00E65D73">
        <w:rPr>
          <w:rFonts w:ascii="Times New Roman" w:hAnsi="Times New Roman" w:cs="Times New Roman"/>
        </w:rPr>
        <w:fldChar w:fldCharType="separate"/>
      </w:r>
      <w:r w:rsidR="00877811">
        <w:rPr>
          <w:rFonts w:ascii="Times New Roman" w:hAnsi="Times New Roman" w:cs="Times New Roman"/>
          <w:noProof/>
        </w:rPr>
        <w:t>(DuRoss et al., 2016; Machette et al., 1991)</w:t>
      </w:r>
      <w:r w:rsidR="00E65D73">
        <w:rPr>
          <w:rFonts w:ascii="Times New Roman" w:hAnsi="Times New Roman" w:cs="Times New Roman"/>
        </w:rPr>
        <w:fldChar w:fldCharType="end"/>
      </w:r>
      <w:r w:rsidR="00550639">
        <w:rPr>
          <w:rFonts w:ascii="Times New Roman" w:hAnsi="Times New Roman" w:cs="Times New Roman"/>
        </w:rPr>
        <w:t>.</w:t>
      </w:r>
    </w:p>
    <w:p w14:paraId="42457E50" w14:textId="77777777" w:rsidR="00847344" w:rsidRDefault="00847344" w:rsidP="00847344">
      <w:pPr>
        <w:spacing w:line="480" w:lineRule="auto"/>
        <w:jc w:val="center"/>
        <w:rPr>
          <w:rFonts w:ascii="Times New Roman" w:hAnsi="Times New Roman" w:cs="Times New Roman"/>
        </w:rPr>
      </w:pPr>
      <w:r>
        <w:rPr>
          <w:rFonts w:ascii="Times New Roman" w:hAnsi="Times New Roman" w:cs="Times New Roman"/>
          <w:noProof/>
        </w:rPr>
        <w:lastRenderedPageBreak/>
        <w:drawing>
          <wp:inline distT="0" distB="0" distL="0" distR="0" wp14:anchorId="7BD1389D" wp14:editId="2475CCCF">
            <wp:extent cx="3920150" cy="3873242"/>
            <wp:effectExtent l="0" t="0" r="4445" b="635"/>
            <wp:docPr id="4" name="Picture 4"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 map&#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3933472" cy="3886404"/>
                    </a:xfrm>
                    <a:prstGeom prst="rect">
                      <a:avLst/>
                    </a:prstGeom>
                  </pic:spPr>
                </pic:pic>
              </a:graphicData>
            </a:graphic>
          </wp:inline>
        </w:drawing>
      </w:r>
    </w:p>
    <w:p w14:paraId="7F0B9E9F" w14:textId="75680966" w:rsidR="00847344" w:rsidRPr="006F6162" w:rsidRDefault="00847344" w:rsidP="00847344">
      <w:pPr>
        <w:rPr>
          <w:rFonts w:ascii="Times New Roman" w:hAnsi="Times New Roman" w:cs="Times New Roman"/>
        </w:rPr>
      </w:pPr>
      <w:commentRangeStart w:id="139"/>
      <w:r>
        <w:rPr>
          <w:rFonts w:ascii="Times New Roman" w:hAnsi="Times New Roman" w:cs="Times New Roman"/>
        </w:rPr>
        <w:t xml:space="preserve">Figure 2: </w:t>
      </w:r>
      <w:commentRangeEnd w:id="139"/>
      <w:r w:rsidR="00B21677">
        <w:rPr>
          <w:rStyle w:val="CommentReference"/>
        </w:rPr>
        <w:commentReference w:id="139"/>
      </w:r>
      <w:r>
        <w:rPr>
          <w:rFonts w:ascii="Times New Roman" w:hAnsi="Times New Roman" w:cs="Times New Roman"/>
        </w:rPr>
        <w:t xml:space="preserve">Expanded view of study area from Figure 1of the Emerald Lake watershed with topography, </w:t>
      </w:r>
      <w:r w:rsidR="00B21677">
        <w:rPr>
          <w:rFonts w:ascii="Times New Roman" w:hAnsi="Times New Roman" w:cs="Times New Roman"/>
        </w:rPr>
        <w:t xml:space="preserve">faults, </w:t>
      </w:r>
      <w:r>
        <w:rPr>
          <w:rFonts w:ascii="Times New Roman" w:hAnsi="Times New Roman" w:cs="Times New Roman"/>
        </w:rPr>
        <w:t>geologic units, landslides</w:t>
      </w:r>
      <w:r w:rsidR="00B21677">
        <w:rPr>
          <w:rFonts w:ascii="Times New Roman" w:hAnsi="Times New Roman" w:cs="Times New Roman"/>
        </w:rPr>
        <w:t xml:space="preserve"> (orange)</w:t>
      </w:r>
      <w:r>
        <w:rPr>
          <w:rFonts w:ascii="Times New Roman" w:hAnsi="Times New Roman" w:cs="Times New Roman"/>
        </w:rPr>
        <w:t xml:space="preserve"> and rockfall</w:t>
      </w:r>
      <w:r w:rsidR="00B21677">
        <w:rPr>
          <w:rFonts w:ascii="Times New Roman" w:hAnsi="Times New Roman" w:cs="Times New Roman"/>
        </w:rPr>
        <w:t xml:space="preserve"> (</w:t>
      </w:r>
      <w:commentRangeStart w:id="140"/>
      <w:r w:rsidR="00B21677">
        <w:rPr>
          <w:rFonts w:ascii="Times New Roman" w:hAnsi="Times New Roman" w:cs="Times New Roman"/>
        </w:rPr>
        <w:t>purple</w:t>
      </w:r>
      <w:commentRangeEnd w:id="140"/>
      <w:r w:rsidR="00280D9C">
        <w:rPr>
          <w:rStyle w:val="CommentReference"/>
        </w:rPr>
        <w:commentReference w:id="140"/>
      </w:r>
      <w:r w:rsidR="00B21677">
        <w:rPr>
          <w:rFonts w:ascii="Times New Roman" w:hAnsi="Times New Roman" w:cs="Times New Roman"/>
        </w:rPr>
        <w:t>)</w:t>
      </w:r>
      <w:r>
        <w:rPr>
          <w:rFonts w:ascii="Times New Roman" w:hAnsi="Times New Roman" w:cs="Times New Roman"/>
        </w:rPr>
        <w:t>.</w:t>
      </w:r>
    </w:p>
    <w:p w14:paraId="5A2B1806" w14:textId="77777777" w:rsidR="00847344" w:rsidRDefault="00847344" w:rsidP="008E78E8">
      <w:pPr>
        <w:spacing w:line="480" w:lineRule="auto"/>
        <w:rPr>
          <w:rFonts w:ascii="Times New Roman" w:hAnsi="Times New Roman" w:cs="Times New Roman"/>
        </w:rPr>
      </w:pPr>
    </w:p>
    <w:p w14:paraId="2FE5B25C" w14:textId="23DD3BC1" w:rsidR="00D36A26" w:rsidRDefault="004077BA" w:rsidP="00500123">
      <w:pPr>
        <w:spacing w:line="480" w:lineRule="auto"/>
        <w:ind w:firstLine="720"/>
        <w:rPr>
          <w:rFonts w:ascii="Times New Roman" w:hAnsi="Times New Roman" w:cs="Times New Roman"/>
        </w:rPr>
      </w:pPr>
      <w:r>
        <w:rPr>
          <w:rFonts w:ascii="Times New Roman" w:hAnsi="Times New Roman" w:cs="Times New Roman"/>
        </w:rPr>
        <w:t>Emerald</w:t>
      </w:r>
      <w:r w:rsidR="000813EA">
        <w:rPr>
          <w:rFonts w:ascii="Times New Roman" w:hAnsi="Times New Roman" w:cs="Times New Roman"/>
        </w:rPr>
        <w:t xml:space="preserve"> lake</w:t>
      </w:r>
      <w:r w:rsidR="00360A34">
        <w:rPr>
          <w:rFonts w:ascii="Times New Roman" w:hAnsi="Times New Roman" w:cs="Times New Roman"/>
        </w:rPr>
        <w:t xml:space="preserve"> has a surface area of 0.032 km</w:t>
      </w:r>
      <w:r w:rsidR="00360A34">
        <w:rPr>
          <w:rFonts w:ascii="Times New Roman" w:hAnsi="Times New Roman" w:cs="Times New Roman"/>
          <w:vertAlign w:val="superscript"/>
        </w:rPr>
        <w:t>2</w:t>
      </w:r>
      <w:r w:rsidR="00360A34">
        <w:rPr>
          <w:rFonts w:ascii="Times New Roman" w:hAnsi="Times New Roman" w:cs="Times New Roman"/>
        </w:rPr>
        <w:t>, a watershed area of 0.412 km</w:t>
      </w:r>
      <w:r w:rsidR="00360A34">
        <w:rPr>
          <w:rFonts w:ascii="Times New Roman" w:hAnsi="Times New Roman" w:cs="Times New Roman"/>
          <w:vertAlign w:val="superscript"/>
        </w:rPr>
        <w:t>2</w:t>
      </w:r>
      <w:r w:rsidR="00977846">
        <w:rPr>
          <w:rFonts w:ascii="Times New Roman" w:hAnsi="Times New Roman" w:cs="Times New Roman"/>
        </w:rPr>
        <w:t xml:space="preserve"> (</w:t>
      </w:r>
      <w:r w:rsidR="00360A34">
        <w:rPr>
          <w:rFonts w:ascii="Times New Roman" w:hAnsi="Times New Roman" w:cs="Times New Roman"/>
        </w:rPr>
        <w:t>lake-to-watershed area ratio of 12</w:t>
      </w:r>
      <w:r w:rsidR="00977846">
        <w:rPr>
          <w:rFonts w:ascii="Times New Roman" w:hAnsi="Times New Roman" w:cs="Times New Roman"/>
        </w:rPr>
        <w:t>), a</w:t>
      </w:r>
      <w:r w:rsidR="00360A34">
        <w:rPr>
          <w:rFonts w:ascii="Times New Roman" w:hAnsi="Times New Roman" w:cs="Times New Roman"/>
        </w:rPr>
        <w:t>nd a</w:t>
      </w:r>
      <w:r w:rsidR="000813EA">
        <w:rPr>
          <w:rFonts w:ascii="Times New Roman" w:hAnsi="Times New Roman" w:cs="Times New Roman"/>
        </w:rPr>
        <w:t xml:space="preserve"> maximum depth of 8-m</w:t>
      </w:r>
      <w:r w:rsidR="00B0545A">
        <w:rPr>
          <w:rFonts w:ascii="Times New Roman" w:hAnsi="Times New Roman" w:cs="Times New Roman"/>
        </w:rPr>
        <w:t xml:space="preserve"> in </w:t>
      </w:r>
      <w:r w:rsidR="00EB4633">
        <w:rPr>
          <w:rFonts w:ascii="Times New Roman" w:hAnsi="Times New Roman" w:cs="Times New Roman"/>
        </w:rPr>
        <w:t>a flat</w:t>
      </w:r>
      <w:r w:rsidR="00B0545A">
        <w:rPr>
          <w:rFonts w:ascii="Times New Roman" w:hAnsi="Times New Roman" w:cs="Times New Roman"/>
        </w:rPr>
        <w:t xml:space="preserve"> central area. S</w:t>
      </w:r>
      <w:r w:rsidR="00E925F5">
        <w:rPr>
          <w:rFonts w:ascii="Times New Roman" w:hAnsi="Times New Roman" w:cs="Times New Roman"/>
        </w:rPr>
        <w:t xml:space="preserve">hallow </w:t>
      </w:r>
      <w:r w:rsidR="008C0BDC">
        <w:rPr>
          <w:rFonts w:ascii="Times New Roman" w:hAnsi="Times New Roman" w:cs="Times New Roman"/>
        </w:rPr>
        <w:t xml:space="preserve">littoral </w:t>
      </w:r>
      <w:r w:rsidR="00E925F5">
        <w:rPr>
          <w:rFonts w:ascii="Times New Roman" w:hAnsi="Times New Roman" w:cs="Times New Roman"/>
        </w:rPr>
        <w:t>areas</w:t>
      </w:r>
      <w:r w:rsidR="00235F77">
        <w:rPr>
          <w:rFonts w:ascii="Times New Roman" w:hAnsi="Times New Roman" w:cs="Times New Roman"/>
        </w:rPr>
        <w:t xml:space="preserve"> </w:t>
      </w:r>
      <w:r w:rsidR="00DF1852">
        <w:rPr>
          <w:rFonts w:ascii="Times New Roman" w:hAnsi="Times New Roman" w:cs="Times New Roman"/>
        </w:rPr>
        <w:t xml:space="preserve">of </w:t>
      </w:r>
      <w:r w:rsidR="00235F77">
        <w:rPr>
          <w:rFonts w:ascii="Times New Roman" w:hAnsi="Times New Roman" w:cs="Times New Roman"/>
        </w:rPr>
        <w:t xml:space="preserve">&lt; 2-m </w:t>
      </w:r>
      <w:r w:rsidR="003D295A">
        <w:rPr>
          <w:rFonts w:ascii="Times New Roman" w:hAnsi="Times New Roman" w:cs="Times New Roman"/>
        </w:rPr>
        <w:t xml:space="preserve">water </w:t>
      </w:r>
      <w:r w:rsidR="00235F77">
        <w:rPr>
          <w:rFonts w:ascii="Times New Roman" w:hAnsi="Times New Roman" w:cs="Times New Roman"/>
        </w:rPr>
        <w:t>depth</w:t>
      </w:r>
      <w:r w:rsidR="00E925F5">
        <w:rPr>
          <w:rFonts w:ascii="Times New Roman" w:hAnsi="Times New Roman" w:cs="Times New Roman"/>
        </w:rPr>
        <w:t xml:space="preserve"> </w:t>
      </w:r>
      <w:r w:rsidR="008B608D">
        <w:rPr>
          <w:rFonts w:ascii="Times New Roman" w:hAnsi="Times New Roman" w:cs="Times New Roman"/>
        </w:rPr>
        <w:t xml:space="preserve">occur </w:t>
      </w:r>
      <w:r w:rsidR="00DF1852">
        <w:rPr>
          <w:rFonts w:ascii="Times New Roman" w:hAnsi="Times New Roman" w:cs="Times New Roman"/>
        </w:rPr>
        <w:t>along</w:t>
      </w:r>
      <w:r w:rsidR="00AD6C70">
        <w:rPr>
          <w:rFonts w:ascii="Times New Roman" w:hAnsi="Times New Roman" w:cs="Times New Roman"/>
        </w:rPr>
        <w:t xml:space="preserve"> </w:t>
      </w:r>
      <w:r w:rsidR="001A4151">
        <w:rPr>
          <w:rFonts w:ascii="Times New Roman" w:hAnsi="Times New Roman" w:cs="Times New Roman"/>
        </w:rPr>
        <w:t xml:space="preserve">the southern margin and </w:t>
      </w:r>
      <w:ins w:id="141" w:author="Strickland, Laura E" w:date="2022-02-10T18:39:00Z">
        <w:r w:rsidR="000843BB">
          <w:rPr>
            <w:rFonts w:ascii="Times New Roman" w:hAnsi="Times New Roman" w:cs="Times New Roman"/>
          </w:rPr>
          <w:t>along</w:t>
        </w:r>
      </w:ins>
      <w:del w:id="142" w:author="Strickland, Laura E" w:date="2022-02-10T18:39:00Z">
        <w:r w:rsidR="00977846" w:rsidDel="000843BB">
          <w:rPr>
            <w:rFonts w:ascii="Times New Roman" w:hAnsi="Times New Roman" w:cs="Times New Roman"/>
          </w:rPr>
          <w:delText>and</w:delText>
        </w:r>
      </w:del>
      <w:r w:rsidR="00977846">
        <w:rPr>
          <w:rFonts w:ascii="Times New Roman" w:hAnsi="Times New Roman" w:cs="Times New Roman"/>
        </w:rPr>
        <w:t xml:space="preserve"> for </w:t>
      </w:r>
      <w:r w:rsidR="001A4151">
        <w:rPr>
          <w:rFonts w:ascii="Times New Roman" w:hAnsi="Times New Roman" w:cs="Times New Roman"/>
        </w:rPr>
        <w:t xml:space="preserve">portions of the </w:t>
      </w:r>
      <w:r w:rsidR="00D2431F">
        <w:rPr>
          <w:rFonts w:ascii="Times New Roman" w:hAnsi="Times New Roman" w:cs="Times New Roman"/>
        </w:rPr>
        <w:t>western</w:t>
      </w:r>
      <w:r w:rsidR="00DF1852">
        <w:rPr>
          <w:rFonts w:ascii="Times New Roman" w:hAnsi="Times New Roman" w:cs="Times New Roman"/>
        </w:rPr>
        <w:t xml:space="preserve"> shoreline</w:t>
      </w:r>
      <w:r w:rsidR="00977846">
        <w:rPr>
          <w:rFonts w:ascii="Times New Roman" w:hAnsi="Times New Roman" w:cs="Times New Roman"/>
        </w:rPr>
        <w:t xml:space="preserve"> near the</w:t>
      </w:r>
      <w:r w:rsidR="004C1811">
        <w:rPr>
          <w:rFonts w:ascii="Times New Roman" w:hAnsi="Times New Roman" w:cs="Times New Roman"/>
        </w:rPr>
        <w:t xml:space="preserve"> </w:t>
      </w:r>
      <w:r w:rsidR="0014791F">
        <w:rPr>
          <w:rFonts w:ascii="Times New Roman" w:hAnsi="Times New Roman" w:cs="Times New Roman"/>
        </w:rPr>
        <w:t xml:space="preserve">landslide </w:t>
      </w:r>
      <w:r w:rsidR="00977846">
        <w:rPr>
          <w:rFonts w:ascii="Times New Roman" w:hAnsi="Times New Roman" w:cs="Times New Roman"/>
        </w:rPr>
        <w:t>front that moved down</w:t>
      </w:r>
      <w:r w:rsidR="001711FB">
        <w:rPr>
          <w:rFonts w:ascii="Times New Roman" w:hAnsi="Times New Roman" w:cs="Times New Roman"/>
        </w:rPr>
        <w:t xml:space="preserve"> </w:t>
      </w:r>
      <w:r w:rsidR="004C1811">
        <w:rPr>
          <w:rFonts w:ascii="Times New Roman" w:hAnsi="Times New Roman" w:cs="Times New Roman"/>
        </w:rPr>
        <w:t>the east facing cirque</w:t>
      </w:r>
      <w:r w:rsidR="00946AD5">
        <w:rPr>
          <w:rFonts w:ascii="Times New Roman" w:hAnsi="Times New Roman" w:cs="Times New Roman"/>
        </w:rPr>
        <w:t xml:space="preserve"> (Fig. 3</w:t>
      </w:r>
      <w:r w:rsidR="00B3548C">
        <w:rPr>
          <w:rFonts w:ascii="Times New Roman" w:hAnsi="Times New Roman" w:cs="Times New Roman"/>
        </w:rPr>
        <w:t>a</w:t>
      </w:r>
      <w:r w:rsidR="00946AD5">
        <w:rPr>
          <w:rFonts w:ascii="Times New Roman" w:hAnsi="Times New Roman" w:cs="Times New Roman"/>
        </w:rPr>
        <w:t>)</w:t>
      </w:r>
      <w:r w:rsidR="00015C76">
        <w:rPr>
          <w:rFonts w:ascii="Times New Roman" w:hAnsi="Times New Roman" w:cs="Times New Roman"/>
        </w:rPr>
        <w:t>.</w:t>
      </w:r>
      <w:r w:rsidR="004C1811">
        <w:rPr>
          <w:rFonts w:ascii="Times New Roman" w:hAnsi="Times New Roman" w:cs="Times New Roman"/>
        </w:rPr>
        <w:t xml:space="preserve"> </w:t>
      </w:r>
      <w:r w:rsidR="007E2F3A">
        <w:rPr>
          <w:rFonts w:ascii="Times New Roman" w:hAnsi="Times New Roman" w:cs="Times New Roman"/>
        </w:rPr>
        <w:t>Where the</w:t>
      </w:r>
      <w:r w:rsidR="009D6826">
        <w:rPr>
          <w:rFonts w:ascii="Times New Roman" w:hAnsi="Times New Roman" w:cs="Times New Roman"/>
        </w:rPr>
        <w:t xml:space="preserve"> landslide</w:t>
      </w:r>
      <w:r w:rsidR="004C1811">
        <w:rPr>
          <w:rFonts w:ascii="Times New Roman" w:hAnsi="Times New Roman" w:cs="Times New Roman"/>
        </w:rPr>
        <w:t xml:space="preserve"> </w:t>
      </w:r>
      <w:r w:rsidR="007E2F3A">
        <w:rPr>
          <w:rFonts w:ascii="Times New Roman" w:hAnsi="Times New Roman" w:cs="Times New Roman"/>
        </w:rPr>
        <w:t xml:space="preserve">front </w:t>
      </w:r>
      <w:r w:rsidR="009C2C71">
        <w:rPr>
          <w:rFonts w:ascii="Times New Roman" w:hAnsi="Times New Roman" w:cs="Times New Roman"/>
        </w:rPr>
        <w:t xml:space="preserve">is </w:t>
      </w:r>
      <w:r w:rsidR="00434479">
        <w:rPr>
          <w:rFonts w:ascii="Times New Roman" w:hAnsi="Times New Roman" w:cs="Times New Roman"/>
        </w:rPr>
        <w:t>submerged</w:t>
      </w:r>
      <w:r w:rsidR="009C2C71">
        <w:rPr>
          <w:rFonts w:ascii="Times New Roman" w:hAnsi="Times New Roman" w:cs="Times New Roman"/>
        </w:rPr>
        <w:t>, it</w:t>
      </w:r>
      <w:r w:rsidR="00434479">
        <w:rPr>
          <w:rFonts w:ascii="Times New Roman" w:hAnsi="Times New Roman" w:cs="Times New Roman"/>
        </w:rPr>
        <w:t xml:space="preserve"> slope</w:t>
      </w:r>
      <w:r w:rsidR="009C2C71">
        <w:rPr>
          <w:rFonts w:ascii="Times New Roman" w:hAnsi="Times New Roman" w:cs="Times New Roman"/>
        </w:rPr>
        <w:t>s</w:t>
      </w:r>
      <w:r w:rsidR="00434479">
        <w:rPr>
          <w:rFonts w:ascii="Times New Roman" w:hAnsi="Times New Roman" w:cs="Times New Roman"/>
        </w:rPr>
        <w:t xml:space="preserve"> steeply </w:t>
      </w:r>
      <w:r w:rsidR="00EB4633">
        <w:rPr>
          <w:rFonts w:ascii="Times New Roman" w:hAnsi="Times New Roman" w:cs="Times New Roman"/>
        </w:rPr>
        <w:t>downward to</w:t>
      </w:r>
      <w:r w:rsidR="00434479">
        <w:rPr>
          <w:rFonts w:ascii="Times New Roman" w:hAnsi="Times New Roman" w:cs="Times New Roman"/>
        </w:rPr>
        <w:t xml:space="preserve"> the lake’s depocenter</w:t>
      </w:r>
      <w:r w:rsidR="00391A5D">
        <w:rPr>
          <w:rFonts w:ascii="Times New Roman" w:hAnsi="Times New Roman" w:cs="Times New Roman"/>
        </w:rPr>
        <w:t xml:space="preserve">. </w:t>
      </w:r>
      <w:r w:rsidR="0037755B">
        <w:rPr>
          <w:rFonts w:ascii="Times New Roman" w:hAnsi="Times New Roman" w:cs="Times New Roman"/>
        </w:rPr>
        <w:t>Shallow margins to</w:t>
      </w:r>
      <w:r w:rsidR="00420044">
        <w:rPr>
          <w:rFonts w:ascii="Times New Roman" w:hAnsi="Times New Roman" w:cs="Times New Roman"/>
        </w:rPr>
        <w:t xml:space="preserve"> either side</w:t>
      </w:r>
      <w:r w:rsidR="00391A5D">
        <w:rPr>
          <w:rFonts w:ascii="Times New Roman" w:hAnsi="Times New Roman" w:cs="Times New Roman"/>
        </w:rPr>
        <w:t xml:space="preserve"> indicate</w:t>
      </w:r>
      <w:r w:rsidR="00447A97">
        <w:rPr>
          <w:rFonts w:ascii="Times New Roman" w:hAnsi="Times New Roman" w:cs="Times New Roman"/>
        </w:rPr>
        <w:t xml:space="preserve"> </w:t>
      </w:r>
      <w:r w:rsidR="00CB1BBD">
        <w:rPr>
          <w:rFonts w:ascii="Times New Roman" w:hAnsi="Times New Roman" w:cs="Times New Roman"/>
        </w:rPr>
        <w:t xml:space="preserve">that </w:t>
      </w:r>
      <w:r w:rsidR="00420044">
        <w:rPr>
          <w:rFonts w:ascii="Times New Roman" w:hAnsi="Times New Roman" w:cs="Times New Roman"/>
        </w:rPr>
        <w:t>the landslide</w:t>
      </w:r>
      <w:r w:rsidR="00100346">
        <w:rPr>
          <w:rFonts w:ascii="Times New Roman" w:hAnsi="Times New Roman" w:cs="Times New Roman"/>
        </w:rPr>
        <w:t xml:space="preserve"> </w:t>
      </w:r>
      <w:r w:rsidR="000866C1">
        <w:rPr>
          <w:rFonts w:ascii="Times New Roman" w:hAnsi="Times New Roman" w:cs="Times New Roman"/>
        </w:rPr>
        <w:t xml:space="preserve">overran </w:t>
      </w:r>
      <w:r w:rsidR="00977846">
        <w:rPr>
          <w:rFonts w:ascii="Times New Roman" w:hAnsi="Times New Roman" w:cs="Times New Roman"/>
        </w:rPr>
        <w:t xml:space="preserve">what was </w:t>
      </w:r>
      <w:r w:rsidR="000866C1">
        <w:rPr>
          <w:rFonts w:ascii="Times New Roman" w:hAnsi="Times New Roman" w:cs="Times New Roman"/>
        </w:rPr>
        <w:t>a</w:t>
      </w:r>
      <w:r w:rsidR="00CB1BBD">
        <w:rPr>
          <w:rFonts w:ascii="Times New Roman" w:hAnsi="Times New Roman" w:cs="Times New Roman"/>
        </w:rPr>
        <w:t xml:space="preserve"> continuous</w:t>
      </w:r>
      <w:r w:rsidR="000866C1">
        <w:rPr>
          <w:rFonts w:ascii="Times New Roman" w:hAnsi="Times New Roman" w:cs="Times New Roman"/>
        </w:rPr>
        <w:t xml:space="preserve"> shallow </w:t>
      </w:r>
      <w:r w:rsidR="0037755B">
        <w:rPr>
          <w:rFonts w:ascii="Times New Roman" w:hAnsi="Times New Roman" w:cs="Times New Roman"/>
        </w:rPr>
        <w:t>area</w:t>
      </w:r>
      <w:r w:rsidR="00977846">
        <w:rPr>
          <w:rFonts w:ascii="Times New Roman" w:hAnsi="Times New Roman" w:cs="Times New Roman"/>
        </w:rPr>
        <w:t>,</w:t>
      </w:r>
      <w:r w:rsidR="00CB1BBD">
        <w:rPr>
          <w:rFonts w:ascii="Times New Roman" w:hAnsi="Times New Roman" w:cs="Times New Roman"/>
        </w:rPr>
        <w:t xml:space="preserve"> thereby</w:t>
      </w:r>
      <w:r w:rsidR="000866C1">
        <w:rPr>
          <w:rFonts w:ascii="Times New Roman" w:hAnsi="Times New Roman" w:cs="Times New Roman"/>
        </w:rPr>
        <w:t xml:space="preserve"> </w:t>
      </w:r>
      <w:r w:rsidR="00FC0581">
        <w:rPr>
          <w:rFonts w:ascii="Times New Roman" w:hAnsi="Times New Roman" w:cs="Times New Roman"/>
        </w:rPr>
        <w:t>reduc</w:t>
      </w:r>
      <w:r w:rsidR="00977846">
        <w:rPr>
          <w:rFonts w:ascii="Times New Roman" w:hAnsi="Times New Roman" w:cs="Times New Roman"/>
        </w:rPr>
        <w:t>ing</w:t>
      </w:r>
      <w:r w:rsidR="00FC0581">
        <w:rPr>
          <w:rFonts w:ascii="Times New Roman" w:hAnsi="Times New Roman" w:cs="Times New Roman"/>
        </w:rPr>
        <w:t xml:space="preserve"> the </w:t>
      </w:r>
      <w:r w:rsidR="00EB6140">
        <w:rPr>
          <w:rFonts w:ascii="Times New Roman" w:hAnsi="Times New Roman" w:cs="Times New Roman"/>
        </w:rPr>
        <w:t>surface area</w:t>
      </w:r>
      <w:r w:rsidR="00FC0581">
        <w:rPr>
          <w:rFonts w:ascii="Times New Roman" w:hAnsi="Times New Roman" w:cs="Times New Roman"/>
        </w:rPr>
        <w:t xml:space="preserve"> of the lake</w:t>
      </w:r>
      <w:r w:rsidR="00B3548C">
        <w:rPr>
          <w:rFonts w:ascii="Times New Roman" w:hAnsi="Times New Roman" w:cs="Times New Roman"/>
        </w:rPr>
        <w:t xml:space="preserve"> (Fig 3b)</w:t>
      </w:r>
      <w:r w:rsidR="000B546F">
        <w:rPr>
          <w:rFonts w:ascii="Times New Roman" w:hAnsi="Times New Roman" w:cs="Times New Roman"/>
        </w:rPr>
        <w:t>.</w:t>
      </w:r>
      <w:r w:rsidR="00500123">
        <w:rPr>
          <w:rFonts w:ascii="Times New Roman" w:hAnsi="Times New Roman" w:cs="Times New Roman"/>
        </w:rPr>
        <w:t xml:space="preserve"> </w:t>
      </w:r>
    </w:p>
    <w:p w14:paraId="3B7DE5E7" w14:textId="48585AC2" w:rsidR="00904395" w:rsidRDefault="00904395" w:rsidP="00904395">
      <w:pPr>
        <w:spacing w:line="480" w:lineRule="auto"/>
        <w:ind w:firstLine="720"/>
        <w:rPr>
          <w:rFonts w:ascii="Times New Roman" w:hAnsi="Times New Roman" w:cs="Times New Roman"/>
        </w:rPr>
      </w:pPr>
      <w:r>
        <w:rPr>
          <w:rFonts w:ascii="Times New Roman" w:hAnsi="Times New Roman" w:cs="Times New Roman"/>
        </w:rPr>
        <w:t>The sediments of Emerald Lake reflect the basin’s watershed and limnology. The water column is thermally and chemically stratified during the summer and biologically mediated endogenic calcite precipitates within the alkaline and calcium saturated epilimnion</w:t>
      </w:r>
      <w:r w:rsidR="005B639F">
        <w:rPr>
          <w:rFonts w:ascii="Times New Roman" w:hAnsi="Times New Roman" w:cs="Times New Roman"/>
        </w:rPr>
        <w:t xml:space="preserve">. Thus, </w:t>
      </w:r>
      <w:r w:rsidR="005B639F">
        <w:rPr>
          <w:rFonts w:ascii="Times New Roman" w:hAnsi="Times New Roman" w:cs="Times New Roman"/>
        </w:rPr>
        <w:lastRenderedPageBreak/>
        <w:t>s</w:t>
      </w:r>
      <w:r>
        <w:rPr>
          <w:rFonts w:ascii="Times New Roman" w:hAnsi="Times New Roman" w:cs="Times New Roman"/>
        </w:rPr>
        <w:t>ediments at water depths within the epilimnion contain abundant well-preserved ca</w:t>
      </w:r>
      <w:r w:rsidR="00977846">
        <w:rPr>
          <w:rFonts w:ascii="Times New Roman" w:hAnsi="Times New Roman" w:cs="Times New Roman"/>
        </w:rPr>
        <w:t>rbonates</w:t>
      </w:r>
      <w:r>
        <w:rPr>
          <w:rFonts w:ascii="Times New Roman" w:hAnsi="Times New Roman" w:cs="Times New Roman"/>
        </w:rPr>
        <w:t xml:space="preserve">, but </w:t>
      </w:r>
      <w:r w:rsidR="00977846">
        <w:rPr>
          <w:rFonts w:ascii="Times New Roman" w:hAnsi="Times New Roman" w:cs="Times New Roman"/>
        </w:rPr>
        <w:t xml:space="preserve">carbonate </w:t>
      </w:r>
      <w:r>
        <w:rPr>
          <w:rFonts w:ascii="Times New Roman" w:hAnsi="Times New Roman" w:cs="Times New Roman"/>
        </w:rPr>
        <w:t xml:space="preserve">dissolution during settling within the water column limits </w:t>
      </w:r>
      <w:r w:rsidR="00977846">
        <w:rPr>
          <w:rFonts w:ascii="Times New Roman" w:hAnsi="Times New Roman" w:cs="Times New Roman"/>
        </w:rPr>
        <w:t xml:space="preserve">the </w:t>
      </w:r>
      <w:r>
        <w:rPr>
          <w:rFonts w:ascii="Times New Roman" w:hAnsi="Times New Roman" w:cs="Times New Roman"/>
        </w:rPr>
        <w:t>abundance</w:t>
      </w:r>
      <w:r w:rsidR="00977846">
        <w:rPr>
          <w:rFonts w:ascii="Times New Roman" w:hAnsi="Times New Roman" w:cs="Times New Roman"/>
        </w:rPr>
        <w:t xml:space="preserve"> at</w:t>
      </w:r>
      <w:r>
        <w:rPr>
          <w:rFonts w:ascii="Times New Roman" w:hAnsi="Times New Roman" w:cs="Times New Roman"/>
        </w:rPr>
        <w:t xml:space="preserve"> </w:t>
      </w:r>
      <w:r w:rsidR="00977846">
        <w:rPr>
          <w:rFonts w:ascii="Times New Roman" w:hAnsi="Times New Roman" w:cs="Times New Roman"/>
        </w:rPr>
        <w:t xml:space="preserve">epilimnetic </w:t>
      </w:r>
      <w:r>
        <w:rPr>
          <w:rFonts w:ascii="Times New Roman" w:hAnsi="Times New Roman" w:cs="Times New Roman"/>
        </w:rPr>
        <w:t>depths. Allochthonous sediments from the Flagstaff formation include mudstones, sandstones, calcite, and dolomite</w:t>
      </w:r>
      <w:r w:rsidR="00977846">
        <w:rPr>
          <w:rFonts w:ascii="Times New Roman" w:hAnsi="Times New Roman" w:cs="Times New Roman"/>
        </w:rPr>
        <w:t xml:space="preserve"> that were</w:t>
      </w:r>
      <w:r>
        <w:rPr>
          <w:rFonts w:ascii="Times New Roman" w:hAnsi="Times New Roman" w:cs="Times New Roman"/>
        </w:rPr>
        <w:t xml:space="preserve"> </w:t>
      </w:r>
      <w:del w:id="143" w:author="Strickland, Laura E" w:date="2022-02-10T18:45:00Z">
        <w:r w:rsidDel="00AA7580">
          <w:rPr>
            <w:rFonts w:ascii="Times New Roman" w:hAnsi="Times New Roman" w:cs="Times New Roman"/>
          </w:rPr>
          <w:delText>influence</w:delText>
        </w:r>
        <w:r w:rsidR="00977846" w:rsidDel="00AA7580">
          <w:rPr>
            <w:rFonts w:ascii="Times New Roman" w:hAnsi="Times New Roman" w:cs="Times New Roman"/>
          </w:rPr>
          <w:delText>d</w:delText>
        </w:r>
        <w:r w:rsidDel="00AA7580">
          <w:rPr>
            <w:rFonts w:ascii="Times New Roman" w:hAnsi="Times New Roman" w:cs="Times New Roman"/>
          </w:rPr>
          <w:delText xml:space="preserve"> </w:delText>
        </w:r>
      </w:del>
      <w:ins w:id="144" w:author="Strickland, Laura E" w:date="2022-02-10T18:47:00Z">
        <w:r w:rsidR="006E7AEB">
          <w:rPr>
            <w:rFonts w:ascii="Times New Roman" w:hAnsi="Times New Roman" w:cs="Times New Roman"/>
          </w:rPr>
          <w:t xml:space="preserve">deposited </w:t>
        </w:r>
      </w:ins>
      <w:ins w:id="145" w:author="Strickland, Laura E" w:date="2022-02-10T18:45:00Z">
        <w:r w:rsidR="00AA7580">
          <w:rPr>
            <w:rFonts w:ascii="Times New Roman" w:hAnsi="Times New Roman" w:cs="Times New Roman"/>
          </w:rPr>
          <w:t xml:space="preserve">under </w:t>
        </w:r>
      </w:ins>
      <w:del w:id="146" w:author="Strickland, Laura E" w:date="2022-02-10T18:45:00Z">
        <w:r w:rsidR="00977846" w:rsidDel="00AA7580">
          <w:rPr>
            <w:rFonts w:ascii="Times New Roman" w:hAnsi="Times New Roman" w:cs="Times New Roman"/>
          </w:rPr>
          <w:delText>by</w:delText>
        </w:r>
        <w:r w:rsidDel="00AA7580">
          <w:rPr>
            <w:rFonts w:ascii="Times New Roman" w:hAnsi="Times New Roman" w:cs="Times New Roman"/>
          </w:rPr>
          <w:delText xml:space="preserve"> </w:delText>
        </w:r>
      </w:del>
      <w:r>
        <w:rPr>
          <w:rFonts w:ascii="Times New Roman" w:hAnsi="Times New Roman" w:cs="Times New Roman"/>
        </w:rPr>
        <w:t>early Paleogene greenhouse climate</w:t>
      </w:r>
      <w:ins w:id="147" w:author="Strickland, Laura E" w:date="2022-02-10T18:45:00Z">
        <w:r w:rsidR="00A946F9">
          <w:rPr>
            <w:rFonts w:ascii="Times New Roman" w:hAnsi="Times New Roman" w:cs="Times New Roman"/>
          </w:rPr>
          <w:t>s</w:t>
        </w:r>
      </w:ins>
      <w:r>
        <w:rPr>
          <w:rFonts w:ascii="Times New Roman" w:hAnsi="Times New Roman" w:cs="Times New Roman"/>
        </w:rPr>
        <w:t xml:space="preserve"> </w:t>
      </w:r>
      <w:ins w:id="148" w:author="Strickland, Laura E" w:date="2022-02-10T18:45:00Z">
        <w:r w:rsidR="00A946F9">
          <w:rPr>
            <w:rFonts w:ascii="Times New Roman" w:hAnsi="Times New Roman" w:cs="Times New Roman"/>
          </w:rPr>
          <w:t xml:space="preserve">which affected </w:t>
        </w:r>
      </w:ins>
      <w:del w:id="149" w:author="Strickland, Laura E" w:date="2022-02-10T18:45:00Z">
        <w:r w:rsidDel="00A946F9">
          <w:rPr>
            <w:rFonts w:ascii="Times New Roman" w:hAnsi="Times New Roman" w:cs="Times New Roman"/>
          </w:rPr>
          <w:delText xml:space="preserve">on </w:delText>
        </w:r>
      </w:del>
      <w:r>
        <w:rPr>
          <w:rFonts w:ascii="Times New Roman" w:hAnsi="Times New Roman" w:cs="Times New Roman"/>
        </w:rPr>
        <w:t>palustrine Flagstaff carbonate stable isotopes values</w:t>
      </w:r>
      <w:del w:id="150" w:author="Strickland, Laura E" w:date="2022-02-10T18:50:00Z">
        <w:r w:rsidDel="00C654E5">
          <w:rPr>
            <w:rFonts w:ascii="Times New Roman" w:hAnsi="Times New Roman" w:cs="Times New Roman"/>
          </w:rPr>
          <w:delText xml:space="preserve"> </w:delText>
        </w:r>
      </w:del>
      <w:del w:id="151" w:author="Strickland, Laura E" w:date="2022-02-10T18:49:00Z">
        <w:r w:rsidDel="00166AEA">
          <w:rPr>
            <w:rFonts w:ascii="Times New Roman" w:hAnsi="Times New Roman" w:cs="Times New Roman"/>
          </w:rPr>
          <w:delText>in addition to</w:delText>
        </w:r>
      </w:del>
      <w:r>
        <w:rPr>
          <w:rFonts w:ascii="Times New Roman" w:hAnsi="Times New Roman" w:cs="Times New Roman"/>
        </w:rPr>
        <w:t xml:space="preserve"> </w:t>
      </w:r>
      <w:ins w:id="152" w:author="Strickland, Laura E" w:date="2022-02-10T18:49:00Z">
        <w:r w:rsidR="00166AEA">
          <w:rPr>
            <w:rFonts w:ascii="Times New Roman" w:hAnsi="Times New Roman" w:cs="Times New Roman"/>
          </w:rPr>
          <w:t xml:space="preserve">also influenced </w:t>
        </w:r>
      </w:ins>
      <w:ins w:id="153" w:author="Strickland, Laura E" w:date="2022-02-10T18:50:00Z">
        <w:r w:rsidR="00166AEA">
          <w:rPr>
            <w:rFonts w:ascii="Times New Roman" w:hAnsi="Times New Roman" w:cs="Times New Roman"/>
          </w:rPr>
          <w:t xml:space="preserve">by </w:t>
        </w:r>
      </w:ins>
      <w:r>
        <w:rPr>
          <w:rFonts w:ascii="Times New Roman" w:hAnsi="Times New Roman" w:cs="Times New Roman"/>
        </w:rPr>
        <w:t xml:space="preserve">paragenesis effects </w:t>
      </w:r>
      <w:r>
        <w:rPr>
          <w:rFonts w:ascii="Times New Roman" w:hAnsi="Times New Roman" w:cs="Times New Roman"/>
        </w:rPr>
        <w:fldChar w:fldCharType="begin"/>
      </w:r>
      <w:r>
        <w:rPr>
          <w:rFonts w:ascii="Times New Roman" w:hAnsi="Times New Roman" w:cs="Times New Roman"/>
        </w:rPr>
        <w:instrText xml:space="preserve"> ADDIN ZOTERO_ITEM CSL_CITATION {"citationID":"zP5ipBbO","properties":{"formattedCitation":"(Bowen et al., 2008)","plainCitation":"(Bowen et al., 2008)","noteIndex":0},"citationItems":[{"id":75,"uris":["http://zotero.org/users/617776/items/FB43467I"],"uri":["http://zotero.org/users/617776/items/FB43467I"],"itemData":{"id":75,"type":"article-journal","container-title":"Journal of Sedimentary Research","DOI":"10.2110/jsr.2008.021","ISSN":"1527-1404","issue":"3","language":"en","page":"162-174","source":"Crossref","title":"Paleoenvironmental Isotope Geochemistry and Paragenesis of Lacustrine and Palustrine Carbonates, Flagstaff Formation, Central Utah, U.S.A.","volume":"78","author":[{"family":"Bowen","given":"G. J."},{"family":"Daniels","given":"A. L."},{"family":"Bowen","given":"B. B."}],"issued":{"date-parts":[["2008",3,1]]}}}],"schema":"https://github.com/citation-style-language/schema/raw/master/csl-citation.json"}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(Bowen et al., 2008)</w:t>
      </w:r>
      <w:r>
        <w:rPr>
          <w:rFonts w:ascii="Times New Roman" w:hAnsi="Times New Roman" w:cs="Times New Roman"/>
        </w:rPr>
        <w:fldChar w:fldCharType="end"/>
      </w:r>
      <w:r w:rsidR="00AE4705">
        <w:rPr>
          <w:rFonts w:ascii="Times New Roman" w:hAnsi="Times New Roman" w:cs="Times New Roman"/>
        </w:rPr>
        <w:t xml:space="preserve">. </w:t>
      </w:r>
      <w:ins w:id="154" w:author="Strickland, Laura E" w:date="2022-02-10T18:52:00Z">
        <w:r w:rsidR="00D03B3B">
          <w:rPr>
            <w:rFonts w:ascii="Times New Roman" w:hAnsi="Times New Roman" w:cs="Times New Roman"/>
          </w:rPr>
          <w:t>Allochthonous carbonates</w:t>
        </w:r>
      </w:ins>
      <w:del w:id="155" w:author="Strickland, Laura E" w:date="2022-02-10T18:52:00Z">
        <w:r w:rsidR="00AE4705" w:rsidDel="0035447F">
          <w:rPr>
            <w:rFonts w:ascii="Times New Roman" w:hAnsi="Times New Roman" w:cs="Times New Roman"/>
          </w:rPr>
          <w:delText>They</w:delText>
        </w:r>
      </w:del>
      <w:r w:rsidR="00AE4705">
        <w:rPr>
          <w:rFonts w:ascii="Times New Roman" w:hAnsi="Times New Roman" w:cs="Times New Roman"/>
        </w:rPr>
        <w:t xml:space="preserve"> </w:t>
      </w:r>
      <w:r>
        <w:rPr>
          <w:rFonts w:ascii="Times New Roman" w:hAnsi="Times New Roman" w:cs="Times New Roman"/>
        </w:rPr>
        <w:t xml:space="preserve">differ </w:t>
      </w:r>
      <w:r w:rsidR="00AE4705">
        <w:rPr>
          <w:rFonts w:ascii="Times New Roman" w:hAnsi="Times New Roman" w:cs="Times New Roman"/>
        </w:rPr>
        <w:t>isotopically</w:t>
      </w:r>
      <w:r>
        <w:rPr>
          <w:rFonts w:ascii="Times New Roman" w:hAnsi="Times New Roman" w:cs="Times New Roman"/>
        </w:rPr>
        <w:t xml:space="preserve"> from </w:t>
      </w:r>
      <w:del w:id="156" w:author="Strickland, Laura E" w:date="2022-02-10T18:53:00Z">
        <w:r w:rsidDel="00095C0F">
          <w:rPr>
            <w:rFonts w:ascii="Times New Roman" w:hAnsi="Times New Roman" w:cs="Times New Roman"/>
          </w:rPr>
          <w:delText xml:space="preserve">those of </w:delText>
        </w:r>
      </w:del>
      <w:r>
        <w:rPr>
          <w:rFonts w:ascii="Times New Roman" w:hAnsi="Times New Roman" w:cs="Times New Roman"/>
        </w:rPr>
        <w:t>endogenic Holocene carbonates</w:t>
      </w:r>
      <w:r w:rsidR="00AE4705">
        <w:rPr>
          <w:rFonts w:ascii="Times New Roman" w:hAnsi="Times New Roman" w:cs="Times New Roman"/>
        </w:rPr>
        <w:t xml:space="preserve"> </w:t>
      </w:r>
      <w:del w:id="157" w:author="Strickland, Laura E" w:date="2022-02-10T18:54:00Z">
        <w:r w:rsidR="00AE4705" w:rsidDel="000A1AFB">
          <w:rPr>
            <w:rFonts w:ascii="Times New Roman" w:hAnsi="Times New Roman" w:cs="Times New Roman"/>
          </w:rPr>
          <w:delText>and</w:delText>
        </w:r>
      </w:del>
      <w:r>
        <w:rPr>
          <w:rFonts w:ascii="Times New Roman" w:hAnsi="Times New Roman" w:cs="Times New Roman"/>
        </w:rPr>
        <w:t xml:space="preserve"> </w:t>
      </w:r>
      <w:r w:rsidR="00AE4705">
        <w:rPr>
          <w:rFonts w:ascii="Times New Roman" w:hAnsi="Times New Roman" w:cs="Times New Roman"/>
        </w:rPr>
        <w:t>allow</w:t>
      </w:r>
      <w:ins w:id="158" w:author="Strickland, Laura E" w:date="2022-02-10T18:55:00Z">
        <w:r w:rsidR="00A43CF0">
          <w:rPr>
            <w:rFonts w:ascii="Times New Roman" w:hAnsi="Times New Roman" w:cs="Times New Roman"/>
          </w:rPr>
          <w:t>ing</w:t>
        </w:r>
      </w:ins>
      <w:r w:rsidR="00AE4705">
        <w:rPr>
          <w:rFonts w:ascii="Times New Roman" w:hAnsi="Times New Roman" w:cs="Times New Roman"/>
        </w:rPr>
        <w:t xml:space="preserve"> </w:t>
      </w:r>
      <w:r>
        <w:rPr>
          <w:rFonts w:ascii="Times New Roman" w:hAnsi="Times New Roman" w:cs="Times New Roman"/>
        </w:rPr>
        <w:t>assessment of the influence of detrital carbonate on the Holocene record</w:t>
      </w:r>
      <w:r w:rsidR="00AE4705">
        <w:rPr>
          <w:rFonts w:ascii="Times New Roman" w:hAnsi="Times New Roman" w:cs="Times New Roman"/>
        </w:rPr>
        <w:t xml:space="preserve">, which </w:t>
      </w:r>
      <w:r>
        <w:rPr>
          <w:rFonts w:ascii="Times New Roman" w:hAnsi="Times New Roman" w:cs="Times New Roman"/>
        </w:rPr>
        <w:t>is discussed</w:t>
      </w:r>
      <w:r w:rsidR="00AE4705">
        <w:rPr>
          <w:rFonts w:ascii="Times New Roman" w:hAnsi="Times New Roman" w:cs="Times New Roman"/>
        </w:rPr>
        <w:t xml:space="preserve"> in detail</w:t>
      </w:r>
      <w:r>
        <w:rPr>
          <w:rFonts w:ascii="Times New Roman" w:hAnsi="Times New Roman" w:cs="Times New Roman"/>
        </w:rPr>
        <w:t xml:space="preserve"> below.  </w:t>
      </w:r>
    </w:p>
    <w:p w14:paraId="124D99F5" w14:textId="239C6D3E" w:rsidR="008E78E8" w:rsidRDefault="008E78E8" w:rsidP="00114C52">
      <w:pPr>
        <w:spacing w:line="480" w:lineRule="auto"/>
        <w:jc w:val="center"/>
        <w:rPr>
          <w:rFonts w:ascii="Times New Roman" w:hAnsi="Times New Roman" w:cs="Times New Roman"/>
        </w:rPr>
      </w:pPr>
      <w:r>
        <w:rPr>
          <w:rFonts w:ascii="Times New Roman" w:hAnsi="Times New Roman" w:cs="Times New Roman"/>
          <w:noProof/>
        </w:rPr>
        <w:drawing>
          <wp:inline distT="0" distB="0" distL="0" distR="0" wp14:anchorId="4317AEC0" wp14:editId="6EF946CD">
            <wp:extent cx="5350188" cy="4436198"/>
            <wp:effectExtent l="0" t="0" r="0" b="0"/>
            <wp:docPr id="5" name="Picture 5"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Map&#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430998" cy="4503203"/>
                    </a:xfrm>
                    <a:prstGeom prst="rect">
                      <a:avLst/>
                    </a:prstGeom>
                  </pic:spPr>
                </pic:pic>
              </a:graphicData>
            </a:graphic>
          </wp:inline>
        </w:drawing>
      </w:r>
    </w:p>
    <w:p w14:paraId="5745E09A" w14:textId="175003EA" w:rsidR="008B5743" w:rsidRDefault="00A119FD" w:rsidP="00DD4684">
      <w:pPr>
        <w:rPr>
          <w:rFonts w:ascii="Times New Roman" w:hAnsi="Times New Roman" w:cs="Times New Roman"/>
        </w:rPr>
      </w:pPr>
      <w:r>
        <w:rPr>
          <w:rFonts w:ascii="Times New Roman" w:hAnsi="Times New Roman" w:cs="Times New Roman"/>
        </w:rPr>
        <w:t>Figure 3: E</w:t>
      </w:r>
      <w:r w:rsidR="00F81A8F">
        <w:rPr>
          <w:rFonts w:ascii="Times New Roman" w:hAnsi="Times New Roman" w:cs="Times New Roman"/>
        </w:rPr>
        <w:t xml:space="preserve">merald Lake </w:t>
      </w:r>
      <w:r w:rsidR="00A7282B">
        <w:rPr>
          <w:rFonts w:ascii="Times New Roman" w:hAnsi="Times New Roman" w:cs="Times New Roman"/>
        </w:rPr>
        <w:t xml:space="preserve">imagery: </w:t>
      </w:r>
      <w:r w:rsidR="00495260">
        <w:rPr>
          <w:rFonts w:ascii="Times New Roman" w:hAnsi="Times New Roman" w:cs="Times New Roman"/>
        </w:rPr>
        <w:t xml:space="preserve">A) </w:t>
      </w:r>
      <w:r w:rsidR="00355E12">
        <w:rPr>
          <w:rFonts w:ascii="Times New Roman" w:hAnsi="Times New Roman" w:cs="Times New Roman"/>
        </w:rPr>
        <w:t xml:space="preserve">an </w:t>
      </w:r>
      <w:r w:rsidR="00F81A8F">
        <w:rPr>
          <w:rFonts w:ascii="Times New Roman" w:hAnsi="Times New Roman" w:cs="Times New Roman"/>
        </w:rPr>
        <w:t>oblique</w:t>
      </w:r>
      <w:r w:rsidR="00355E12">
        <w:rPr>
          <w:rFonts w:ascii="Times New Roman" w:hAnsi="Times New Roman" w:cs="Times New Roman"/>
        </w:rPr>
        <w:t xml:space="preserve"> view</w:t>
      </w:r>
      <w:r w:rsidR="00A7282B">
        <w:rPr>
          <w:rFonts w:ascii="Times New Roman" w:hAnsi="Times New Roman" w:cs="Times New Roman"/>
        </w:rPr>
        <w:t xml:space="preserve"> (Digital Globe)</w:t>
      </w:r>
      <w:r w:rsidR="00F81A8F">
        <w:rPr>
          <w:rFonts w:ascii="Times New Roman" w:hAnsi="Times New Roman" w:cs="Times New Roman"/>
        </w:rPr>
        <w:t xml:space="preserve">, </w:t>
      </w:r>
      <w:r w:rsidR="00495260">
        <w:rPr>
          <w:rFonts w:ascii="Times New Roman" w:hAnsi="Times New Roman" w:cs="Times New Roman"/>
        </w:rPr>
        <w:t xml:space="preserve">B) </w:t>
      </w:r>
      <w:r w:rsidR="00F81A8F">
        <w:rPr>
          <w:rFonts w:ascii="Times New Roman" w:hAnsi="Times New Roman" w:cs="Times New Roman"/>
        </w:rPr>
        <w:t>overhead</w:t>
      </w:r>
      <w:r w:rsidR="00A7282B">
        <w:rPr>
          <w:rFonts w:ascii="Times New Roman" w:hAnsi="Times New Roman" w:cs="Times New Roman"/>
        </w:rPr>
        <w:t xml:space="preserve"> (aerial photography)</w:t>
      </w:r>
      <w:r w:rsidR="00F81A8F">
        <w:rPr>
          <w:rFonts w:ascii="Times New Roman" w:hAnsi="Times New Roman" w:cs="Times New Roman"/>
        </w:rPr>
        <w:t xml:space="preserve"> and </w:t>
      </w:r>
      <w:r w:rsidR="00495260">
        <w:rPr>
          <w:rFonts w:ascii="Times New Roman" w:hAnsi="Times New Roman" w:cs="Times New Roman"/>
        </w:rPr>
        <w:t xml:space="preserve">C) </w:t>
      </w:r>
      <w:r w:rsidR="00F81A8F">
        <w:rPr>
          <w:rFonts w:ascii="Times New Roman" w:hAnsi="Times New Roman" w:cs="Times New Roman"/>
        </w:rPr>
        <w:t>g</w:t>
      </w:r>
      <w:r w:rsidR="00114C52">
        <w:rPr>
          <w:rFonts w:ascii="Times New Roman" w:hAnsi="Times New Roman" w:cs="Times New Roman"/>
        </w:rPr>
        <w:t>r</w:t>
      </w:r>
      <w:r w:rsidR="00F81A8F">
        <w:rPr>
          <w:rFonts w:ascii="Times New Roman" w:hAnsi="Times New Roman" w:cs="Times New Roman"/>
        </w:rPr>
        <w:t>ound view</w:t>
      </w:r>
      <w:r w:rsidR="00A7282B">
        <w:rPr>
          <w:rFonts w:ascii="Times New Roman" w:hAnsi="Times New Roman" w:cs="Times New Roman"/>
        </w:rPr>
        <w:t xml:space="preserve"> </w:t>
      </w:r>
      <w:r w:rsidR="00D44B35">
        <w:rPr>
          <w:rFonts w:ascii="Times New Roman" w:hAnsi="Times New Roman" w:cs="Times New Roman"/>
        </w:rPr>
        <w:t>and</w:t>
      </w:r>
      <w:r w:rsidR="00722E29">
        <w:rPr>
          <w:rFonts w:ascii="Times New Roman" w:hAnsi="Times New Roman" w:cs="Times New Roman"/>
        </w:rPr>
        <w:t xml:space="preserve"> core locations A/C and D</w:t>
      </w:r>
      <w:r w:rsidR="002062E5">
        <w:rPr>
          <w:rFonts w:ascii="Times New Roman" w:hAnsi="Times New Roman" w:cs="Times New Roman"/>
        </w:rPr>
        <w:t xml:space="preserve"> (photo credit, Lesleigh Anderson)</w:t>
      </w:r>
      <w:r w:rsidR="00EF4DB7">
        <w:rPr>
          <w:rFonts w:ascii="Times New Roman" w:hAnsi="Times New Roman" w:cs="Times New Roman"/>
        </w:rPr>
        <w:t xml:space="preserve">. </w:t>
      </w:r>
      <w:r w:rsidR="0016622C">
        <w:rPr>
          <w:rFonts w:ascii="Times New Roman" w:hAnsi="Times New Roman" w:cs="Times New Roman"/>
        </w:rPr>
        <w:t>The modern shoreline in A is outlined in dark blue</w:t>
      </w:r>
      <w:r w:rsidR="00B43E62">
        <w:rPr>
          <w:rFonts w:ascii="Times New Roman" w:hAnsi="Times New Roman" w:cs="Times New Roman"/>
        </w:rPr>
        <w:t xml:space="preserve">. The </w:t>
      </w:r>
      <w:r w:rsidR="00946DEA">
        <w:rPr>
          <w:rFonts w:ascii="Times New Roman" w:hAnsi="Times New Roman" w:cs="Times New Roman"/>
        </w:rPr>
        <w:t xml:space="preserve">landslide </w:t>
      </w:r>
      <w:r w:rsidR="00DD4684">
        <w:rPr>
          <w:rFonts w:ascii="Times New Roman" w:hAnsi="Times New Roman" w:cs="Times New Roman"/>
        </w:rPr>
        <w:t xml:space="preserve">into the lake </w:t>
      </w:r>
      <w:r w:rsidR="00EF4DB7">
        <w:rPr>
          <w:rFonts w:ascii="Times New Roman" w:hAnsi="Times New Roman" w:cs="Times New Roman"/>
        </w:rPr>
        <w:t xml:space="preserve">is </w:t>
      </w:r>
      <w:r w:rsidR="00DD4684">
        <w:rPr>
          <w:rFonts w:ascii="Times New Roman" w:hAnsi="Times New Roman" w:cs="Times New Roman"/>
        </w:rPr>
        <w:t xml:space="preserve">outlined in </w:t>
      </w:r>
      <w:r w:rsidR="00EF4DB7">
        <w:rPr>
          <w:rFonts w:ascii="Times New Roman" w:hAnsi="Times New Roman" w:cs="Times New Roman"/>
        </w:rPr>
        <w:t xml:space="preserve">A and B in </w:t>
      </w:r>
      <w:r w:rsidR="00DD4684">
        <w:rPr>
          <w:rFonts w:ascii="Times New Roman" w:hAnsi="Times New Roman" w:cs="Times New Roman"/>
        </w:rPr>
        <w:t>yellow</w:t>
      </w:r>
      <w:r w:rsidR="00A7282B">
        <w:rPr>
          <w:rFonts w:ascii="Times New Roman" w:hAnsi="Times New Roman" w:cs="Times New Roman"/>
        </w:rPr>
        <w:t xml:space="preserve"> </w:t>
      </w:r>
      <w:r w:rsidR="001B06B8">
        <w:rPr>
          <w:rFonts w:ascii="Times New Roman" w:hAnsi="Times New Roman" w:cs="Times New Roman"/>
        </w:rPr>
        <w:t>and</w:t>
      </w:r>
      <w:r w:rsidR="0016622C">
        <w:rPr>
          <w:rFonts w:ascii="Times New Roman" w:hAnsi="Times New Roman" w:cs="Times New Roman"/>
        </w:rPr>
        <w:t xml:space="preserve"> </w:t>
      </w:r>
      <w:r w:rsidR="005D619A">
        <w:rPr>
          <w:rFonts w:ascii="Times New Roman" w:hAnsi="Times New Roman" w:cs="Times New Roman"/>
        </w:rPr>
        <w:t xml:space="preserve">the </w:t>
      </w:r>
      <w:r w:rsidR="00EF4DB7">
        <w:rPr>
          <w:rFonts w:ascii="Times New Roman" w:hAnsi="Times New Roman" w:cs="Times New Roman"/>
        </w:rPr>
        <w:t>inferred pre-landslide</w:t>
      </w:r>
      <w:r w:rsidR="00DD4684">
        <w:rPr>
          <w:rFonts w:ascii="Times New Roman" w:hAnsi="Times New Roman" w:cs="Times New Roman"/>
        </w:rPr>
        <w:t xml:space="preserve"> extent of the shallow marl bench </w:t>
      </w:r>
      <w:r w:rsidR="00EF4DB7">
        <w:rPr>
          <w:rFonts w:ascii="Times New Roman" w:hAnsi="Times New Roman" w:cs="Times New Roman"/>
        </w:rPr>
        <w:t xml:space="preserve">is </w:t>
      </w:r>
      <w:r w:rsidR="00DD4684">
        <w:rPr>
          <w:rFonts w:ascii="Times New Roman" w:hAnsi="Times New Roman" w:cs="Times New Roman"/>
        </w:rPr>
        <w:lastRenderedPageBreak/>
        <w:t>outlined in light blue</w:t>
      </w:r>
      <w:r w:rsidR="00EF4DB7">
        <w:rPr>
          <w:rFonts w:ascii="Times New Roman" w:hAnsi="Times New Roman" w:cs="Times New Roman"/>
        </w:rPr>
        <w:t>.</w:t>
      </w:r>
      <w:r w:rsidR="00355E12" w:rsidRPr="00355E12">
        <w:rPr>
          <w:rFonts w:ascii="Times New Roman" w:hAnsi="Times New Roman" w:cs="Times New Roman"/>
        </w:rPr>
        <w:t xml:space="preserve"> </w:t>
      </w:r>
      <w:r w:rsidR="00355E12">
        <w:rPr>
          <w:rFonts w:ascii="Times New Roman" w:hAnsi="Times New Roman" w:cs="Times New Roman"/>
        </w:rPr>
        <w:t>The location of the ground view is shown by a green star in A and C</w:t>
      </w:r>
      <w:r w:rsidR="00613B6A">
        <w:rPr>
          <w:rFonts w:ascii="Times New Roman" w:hAnsi="Times New Roman" w:cs="Times New Roman"/>
        </w:rPr>
        <w:t>. The t</w:t>
      </w:r>
      <w:r w:rsidR="00870558">
        <w:rPr>
          <w:rFonts w:ascii="Times New Roman" w:hAnsi="Times New Roman" w:cs="Times New Roman"/>
        </w:rPr>
        <w:t xml:space="preserve">ransect A-A’ refers to </w:t>
      </w:r>
      <w:r w:rsidR="00D36A26">
        <w:rPr>
          <w:rFonts w:ascii="Times New Roman" w:hAnsi="Times New Roman" w:cs="Times New Roman"/>
        </w:rPr>
        <w:t xml:space="preserve">the schematic </w:t>
      </w:r>
      <w:r w:rsidR="00870558">
        <w:rPr>
          <w:rFonts w:ascii="Times New Roman" w:hAnsi="Times New Roman" w:cs="Times New Roman"/>
        </w:rPr>
        <w:t xml:space="preserve">block diagram in Figure </w:t>
      </w:r>
      <w:r w:rsidR="00D36A26">
        <w:rPr>
          <w:rFonts w:ascii="Times New Roman" w:hAnsi="Times New Roman" w:cs="Times New Roman"/>
        </w:rPr>
        <w:t>9</w:t>
      </w:r>
      <w:r w:rsidR="00870558">
        <w:rPr>
          <w:rFonts w:ascii="Times New Roman" w:hAnsi="Times New Roman" w:cs="Times New Roman"/>
        </w:rPr>
        <w:t>.</w:t>
      </w:r>
    </w:p>
    <w:p w14:paraId="09B4C975" w14:textId="77777777" w:rsidR="00FE7235" w:rsidRDefault="00FE7235" w:rsidP="003B085F">
      <w:pPr>
        <w:spacing w:line="480" w:lineRule="auto"/>
        <w:rPr>
          <w:rFonts w:ascii="Times New Roman" w:hAnsi="Times New Roman" w:cs="Times New Roman"/>
        </w:rPr>
      </w:pPr>
    </w:p>
    <w:p w14:paraId="786AE4E8" w14:textId="5387990B" w:rsidR="00904395" w:rsidRDefault="00904395" w:rsidP="00904395">
      <w:pPr>
        <w:spacing w:line="480" w:lineRule="auto"/>
        <w:ind w:firstLine="720"/>
        <w:rPr>
          <w:rFonts w:ascii="Times New Roman" w:hAnsi="Times New Roman" w:cs="Times New Roman"/>
        </w:rPr>
      </w:pPr>
      <w:r>
        <w:rPr>
          <w:rFonts w:ascii="Times New Roman" w:hAnsi="Times New Roman" w:cs="Times New Roman"/>
        </w:rPr>
        <w:t xml:space="preserve">Vegetation on the summit of the Wasatch Plateau is a mosaic of open grasslands, tundra, and fragmented stands of mature spruce and </w:t>
      </w:r>
      <w:ins w:id="159" w:author="Strickland, Laura E" w:date="2022-02-10T18:57:00Z">
        <w:r w:rsidR="001E281C">
          <w:rPr>
            <w:rFonts w:ascii="Times New Roman" w:hAnsi="Times New Roman" w:cs="Times New Roman"/>
          </w:rPr>
          <w:t xml:space="preserve">Douglas </w:t>
        </w:r>
      </w:ins>
      <w:r>
        <w:rPr>
          <w:rFonts w:ascii="Times New Roman" w:hAnsi="Times New Roman" w:cs="Times New Roman"/>
        </w:rPr>
        <w:t>fir</w:t>
      </w:r>
      <w:ins w:id="160" w:author="Strickland, Laura E" w:date="2022-02-10T18:57:00Z">
        <w:r w:rsidR="001E281C">
          <w:rPr>
            <w:rFonts w:ascii="Times New Roman" w:hAnsi="Times New Roman" w:cs="Times New Roman"/>
          </w:rPr>
          <w:t>?</w:t>
        </w:r>
      </w:ins>
      <w:r>
        <w:rPr>
          <w:rFonts w:ascii="Times New Roman" w:hAnsi="Times New Roman" w:cs="Times New Roman"/>
        </w:rPr>
        <w:t xml:space="preserve"> (</w:t>
      </w:r>
      <w:r w:rsidRPr="0042405B">
        <w:rPr>
          <w:rFonts w:ascii="Times New Roman" w:hAnsi="Times New Roman" w:cs="Times New Roman"/>
          <w:i/>
          <w:iCs/>
        </w:rPr>
        <w:t xml:space="preserve">Picea </w:t>
      </w:r>
      <w:ins w:id="161" w:author="Strickland, Laura E" w:date="2022-02-10T18:57:00Z">
        <w:r w:rsidR="00501040">
          <w:rPr>
            <w:rFonts w:ascii="Times New Roman" w:hAnsi="Times New Roman" w:cs="Times New Roman"/>
            <w:i/>
            <w:iCs/>
          </w:rPr>
          <w:t>e</w:t>
        </w:r>
      </w:ins>
      <w:del w:id="162" w:author="Strickland, Laura E" w:date="2022-02-10T18:57:00Z">
        <w:r w:rsidRPr="0042405B" w:rsidDel="00501040">
          <w:rPr>
            <w:rFonts w:ascii="Times New Roman" w:hAnsi="Times New Roman" w:cs="Times New Roman"/>
            <w:i/>
            <w:iCs/>
          </w:rPr>
          <w:delText>E</w:delText>
        </w:r>
      </w:del>
      <w:r w:rsidRPr="0042405B">
        <w:rPr>
          <w:rFonts w:ascii="Times New Roman" w:hAnsi="Times New Roman" w:cs="Times New Roman"/>
          <w:i/>
          <w:iCs/>
        </w:rPr>
        <w:t>ngelma</w:t>
      </w:r>
      <w:ins w:id="163" w:author="Strickland, Laura E" w:date="2022-02-10T19:00:00Z">
        <w:r w:rsidR="00EE5262">
          <w:rPr>
            <w:rFonts w:ascii="Times New Roman" w:hAnsi="Times New Roman" w:cs="Times New Roman"/>
            <w:i/>
            <w:iCs/>
          </w:rPr>
          <w:t>n</w:t>
        </w:r>
      </w:ins>
      <w:r w:rsidRPr="0042405B">
        <w:rPr>
          <w:rFonts w:ascii="Times New Roman" w:hAnsi="Times New Roman" w:cs="Times New Roman"/>
          <w:i/>
          <w:iCs/>
        </w:rPr>
        <w:t>nii</w:t>
      </w:r>
      <w:r>
        <w:rPr>
          <w:rFonts w:ascii="Times New Roman" w:hAnsi="Times New Roman" w:cs="Times New Roman"/>
        </w:rPr>
        <w:t xml:space="preserve"> and </w:t>
      </w:r>
      <w:commentRangeStart w:id="164"/>
      <w:r w:rsidRPr="004E08B4">
        <w:rPr>
          <w:rFonts w:ascii="Times New Roman" w:hAnsi="Times New Roman" w:cs="Times New Roman"/>
          <w:i/>
          <w:iCs/>
        </w:rPr>
        <w:t>Pseudotsuga menziesii</w:t>
      </w:r>
      <w:commentRangeEnd w:id="164"/>
      <w:r w:rsidR="001E281C">
        <w:rPr>
          <w:rStyle w:val="CommentReference"/>
        </w:rPr>
        <w:commentReference w:id="164"/>
      </w:r>
      <w:r>
        <w:rPr>
          <w:rFonts w:ascii="Times New Roman" w:hAnsi="Times New Roman" w:cs="Times New Roman"/>
        </w:rPr>
        <w:t>, respectively) with lesser occurrence of ponderosa pine (</w:t>
      </w:r>
      <w:r w:rsidRPr="00252BB3">
        <w:rPr>
          <w:rFonts w:ascii="Times New Roman" w:hAnsi="Times New Roman" w:cs="Times New Roman"/>
          <w:i/>
          <w:iCs/>
        </w:rPr>
        <w:t>Pinus ponderosa</w:t>
      </w:r>
      <w:r>
        <w:rPr>
          <w:rFonts w:ascii="Times New Roman" w:hAnsi="Times New Roman" w:cs="Times New Roman"/>
        </w:rPr>
        <w:t xml:space="preserve">). </w:t>
      </w:r>
      <w:r w:rsidR="00AE4705">
        <w:rPr>
          <w:rFonts w:ascii="Times New Roman" w:hAnsi="Times New Roman" w:cs="Times New Roman"/>
        </w:rPr>
        <w:t>Local e</w:t>
      </w:r>
      <w:r>
        <w:rPr>
          <w:rFonts w:ascii="Times New Roman" w:hAnsi="Times New Roman" w:cs="Times New Roman"/>
        </w:rPr>
        <w:t>cosystem dynamics are driven by fire and insect outbreaks as well as weather extremes</w:t>
      </w:r>
      <w:r w:rsidR="00AE4705">
        <w:rPr>
          <w:rFonts w:ascii="Times New Roman" w:hAnsi="Times New Roman" w:cs="Times New Roman"/>
        </w:rPr>
        <w:t xml:space="preserve"> and</w:t>
      </w:r>
      <w:r>
        <w:rPr>
          <w:rFonts w:ascii="Times New Roman" w:hAnsi="Times New Roman" w:cs="Times New Roman"/>
        </w:rPr>
        <w:t xml:space="preserve"> herbivory. </w:t>
      </w:r>
      <w:r w:rsidR="00AE4705">
        <w:rPr>
          <w:rFonts w:ascii="Times New Roman" w:hAnsi="Times New Roman" w:cs="Times New Roman"/>
        </w:rPr>
        <w:t>The</w:t>
      </w:r>
      <w:r>
        <w:rPr>
          <w:rFonts w:ascii="Times New Roman" w:hAnsi="Times New Roman" w:cs="Times New Roman"/>
        </w:rPr>
        <w:t xml:space="preserve"> extensive Engleman</w:t>
      </w:r>
      <w:ins w:id="165" w:author="Strickland, Laura E" w:date="2022-02-10T19:00:00Z">
        <w:r w:rsidR="0001606D">
          <w:rPr>
            <w:rFonts w:ascii="Times New Roman" w:hAnsi="Times New Roman" w:cs="Times New Roman"/>
          </w:rPr>
          <w:t>n</w:t>
        </w:r>
      </w:ins>
      <w:r>
        <w:rPr>
          <w:rFonts w:ascii="Times New Roman" w:hAnsi="Times New Roman" w:cs="Times New Roman"/>
        </w:rPr>
        <w:t xml:space="preserve"> spruce mortality in the Emerald Lake watershed that is evident today (Fig. 3c) </w:t>
      </w:r>
      <w:r w:rsidR="00AE4705">
        <w:rPr>
          <w:rFonts w:ascii="Times New Roman" w:hAnsi="Times New Roman" w:cs="Times New Roman"/>
        </w:rPr>
        <w:t xml:space="preserve">mostly </w:t>
      </w:r>
      <w:r>
        <w:rPr>
          <w:rFonts w:ascii="Times New Roman" w:hAnsi="Times New Roman" w:cs="Times New Roman"/>
        </w:rPr>
        <w:t>occurred in 1986 and 1998 during a historic spruce beetle outbreak (</w:t>
      </w:r>
      <w:r w:rsidRPr="00441207">
        <w:rPr>
          <w:rFonts w:ascii="Times New Roman" w:hAnsi="Times New Roman" w:cs="Times New Roman"/>
          <w:i/>
          <w:iCs/>
        </w:rPr>
        <w:t>Dendroctonus rufipennis</w:t>
      </w:r>
      <w:r>
        <w:rPr>
          <w:rFonts w:ascii="Times New Roman" w:hAnsi="Times New Roman" w:cs="Times New Roman"/>
        </w:rPr>
        <w:t xml:space="preserve">) </w:t>
      </w:r>
      <w:r w:rsidR="00AE4705">
        <w:rPr>
          <w:rFonts w:ascii="Times New Roman" w:hAnsi="Times New Roman" w:cs="Times New Roman"/>
        </w:rPr>
        <w:t>which affected the entire</w:t>
      </w:r>
      <w:r>
        <w:rPr>
          <w:rFonts w:ascii="Times New Roman" w:hAnsi="Times New Roman" w:cs="Times New Roman"/>
        </w:rPr>
        <w:t xml:space="preserve"> Wasatch Plateau</w:t>
      </w:r>
      <w:r w:rsidR="00AE4705">
        <w:rPr>
          <w:rFonts w:ascii="Times New Roman" w:hAnsi="Times New Roman" w:cs="Times New Roman"/>
        </w:rPr>
        <w:t xml:space="preserve"> area</w:t>
      </w:r>
      <w:r>
        <w:rPr>
          <w:rFonts w:ascii="Times New Roman" w:hAnsi="Times New Roman" w:cs="Times New Roman"/>
        </w:rPr>
        <w:t xml:space="preserve"> </w:t>
      </w:r>
      <w:r>
        <w:rPr>
          <w:rFonts w:ascii="Times New Roman" w:hAnsi="Times New Roman" w:cs="Times New Roman"/>
        </w:rPr>
        <w:fldChar w:fldCharType="begin"/>
      </w:r>
      <w:r>
        <w:rPr>
          <w:rFonts w:ascii="Times New Roman" w:hAnsi="Times New Roman" w:cs="Times New Roman"/>
        </w:rPr>
        <w:instrText xml:space="preserve"> ADDIN ZOTERO_ITEM CSL_CITATION {"citationID":"Q94bm4mJ","properties":{"formattedCitation":"(Dymerski et al., 2001)","plainCitation":"(Dymerski et al., 2001)","noteIndex":0},"citationItems":[{"id":3639,"uris":["http://zotero.org/users/617776/items/V82SVLQT"],"uri":["http://zotero.org/users/617776/items/V82SVLQT"],"itemData":{"id":3639,"type":"article-journal","abstract":"Extensive Engelmann spruce (Picea engelmannii Parry ex Engelm.) mortality caused by the spruce beetle (Dendroctonus rufipennis Kirby) has been occurring at the southern end of the Wasatch Plateau in central Utah. This spruce beetle outbreak is the largest recorded in Utah history. An extensive ground survey was conducted in 1996 on the Manti-LaSal National Forest, Sanpete and Ferron Ranger Districts, to document mortality and impact of a major spruce beetle outbreak on post-outbreak forest composition. In 1998 the same sites were resurveyed. Survey results indicate Engelmann spruce basal area (BA) loss averaged 78% in trees &gt;5 inches diameter breast height (DBH) in 1996. Ninety percent of BA &gt;5 inches DBH was lost within the same sites by 1998. Tree mortality of spruce &gt;5 inches DBH expressed in trees per acre (TPA) averaged 53% in 1996. In 1998 TPA &gt;5 inches DBH mortality averaged 73%. Before the outbreak live Engelmann spruce BA &gt;5 inches DBH averaged 99 square feet, and TPA &gt;5 inches DBH averaged 97. In the sites surveyed in 1996 and resurveyed in 1998, Engelmann spruce BA &gt;5 inches DBH averaged 21 and 9 square feet, and TPA &gt;5 inches DBH averaged 43 and 25, respectively. Overstory tree species composition changed from stands dominated by spruce to subalpine fir. Stand ratings for potential spruce beetle outbreaks were high to mostly medium hazard pre-outbreak and medium to primarily low hazard by 1998, as a result of reduction in average spruce diameter, total basal area, and overstory spruce.","container-title":"Western North American Naturalist","issue":"1","language":"en","page":"19-24","source":"Zotero","title":"SPRUCE BEETLE (DENDROCTONUS RUFIPENNIS) OUTBREAK IN ENGELMANN SPRUCE (PICEA ENGELMANNII) IN CENTRAL UTAH, 1986-1998","volume":"61","author":[{"family":"Dymerski","given":"A.D."},{"family":"Anhold","given":"J.A."},{"family":"Munson","given":"A.S."}],"issued":{"date-parts":[["2001"]]}}}],"schema":"https://github.com/citation-style-language/schema/raw/master/csl-citation.json"}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(Dymerski et al., 2001)</w:t>
      </w:r>
      <w:r>
        <w:rPr>
          <w:rFonts w:ascii="Times New Roman" w:hAnsi="Times New Roman" w:cs="Times New Roman"/>
        </w:rPr>
        <w:fldChar w:fldCharType="end"/>
      </w:r>
      <w:r>
        <w:rPr>
          <w:rFonts w:ascii="Times New Roman" w:hAnsi="Times New Roman" w:cs="Times New Roman"/>
        </w:rPr>
        <w:t>. Previous severe disturbance of the landscape occurred during late 19</w:t>
      </w:r>
      <w:r w:rsidRPr="00244B6B">
        <w:rPr>
          <w:rFonts w:ascii="Times New Roman" w:hAnsi="Times New Roman" w:cs="Times New Roman"/>
          <w:vertAlign w:val="superscript"/>
        </w:rPr>
        <w:t>th</w:t>
      </w:r>
      <w:r>
        <w:rPr>
          <w:rFonts w:ascii="Times New Roman" w:hAnsi="Times New Roman" w:cs="Times New Roman"/>
        </w:rPr>
        <w:t xml:space="preserve"> century high-grade logging </w:t>
      </w:r>
      <w:r>
        <w:rPr>
          <w:rFonts w:ascii="Times New Roman" w:hAnsi="Times New Roman" w:cs="Times New Roman"/>
        </w:rPr>
        <w:fldChar w:fldCharType="begin"/>
      </w:r>
      <w:r>
        <w:rPr>
          <w:rFonts w:ascii="Times New Roman" w:hAnsi="Times New Roman" w:cs="Times New Roman"/>
        </w:rPr>
        <w:instrText xml:space="preserve"> ADDIN ZOTERO_ITEM CSL_CITATION {"citationID":"F9XNPsYH","properties":{"formattedCitation":"(Morris et al., 2010)","plainCitation":"(Morris et al., 2010)","noteIndex":0},"citationItems":[{"id":3796,"uris":["http://zotero.org/users/617776/items/869T3PFT"],"uri":["http://zotero.org/users/617776/items/869T3PFT"],"itemData":{"id":3796,"type":"article-journal","abstract":"Environmental indicators from lake sediments provide excellent opportunities to improve understanding of forest disturbance processes and corresponding changes in forest composition. Our research provides a methodology for assessing recent, historic, and prehistoric disturbances using lacustrine sediment records. We collected sediment cores from Blue Lake, a small subalpine lake on the Wasatch Plateau in central Utah. These cores record environmental changes caused by both spruce beetle (Dendroctonus rufipennis Kirby) and human (logging and livestock grazing) modification. We observed deteriorated insect remains in the lake sediments. These remains correspond temporally with a historic spruce beetle outbreak, though alkaline conditions in the lake water may have inhibited preservation of bark beetle remains. Pollen data reveal that despite the unprecedented level of mortality among Engelmann spruce (Picea engelmannii Parry ex Engelm.) resulting from the spruce beetle epidemic, logging activities subsequent to Euro-American settlement appear to be the most severe disturbance to the Blue Lake watershed over the last 750 years.","container-title":"Western North American Naturalist","DOI":"10.3398/064.070.0204","ISSN":"1527-0904","issue":"2","journalAbbreviation":"Western North American Naturalist","language":"en","page":"175-188","source":"DOI.org (Crossref)","title":"Pollen Evidence of Historical Forest Disturbance on the Wasatch Plateau, Utah","volume":"70","author":[{"family":"Morris","given":"Jesse L."},{"family":"Brunelle","given":"Andrea R."},{"family":"Munson","given":"A. Steven"}],"issued":{"date-parts":[["2010",7]]}}}],"schema":"https://github.com/citation-style-language/schema/raw/master/csl-citation.json"}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(Morris et al., 2010)</w:t>
      </w:r>
      <w:r>
        <w:rPr>
          <w:rFonts w:ascii="Times New Roman" w:hAnsi="Times New Roman" w:cs="Times New Roman"/>
        </w:rPr>
        <w:fldChar w:fldCharType="end"/>
      </w:r>
      <w:r w:rsidR="00AE4705">
        <w:rPr>
          <w:rFonts w:ascii="Times New Roman" w:hAnsi="Times New Roman" w:cs="Times New Roman"/>
        </w:rPr>
        <w:t xml:space="preserve"> and d</w:t>
      </w:r>
      <w:r>
        <w:rPr>
          <w:rFonts w:ascii="Times New Roman" w:hAnsi="Times New Roman" w:cs="Times New Roman"/>
        </w:rPr>
        <w:t xml:space="preserve">ynamic fire regimes have influenced the landscape throughout the Holocene </w:t>
      </w:r>
      <w:r>
        <w:rPr>
          <w:rFonts w:ascii="Times New Roman" w:hAnsi="Times New Roman" w:cs="Times New Roman"/>
        </w:rPr>
        <w:fldChar w:fldCharType="begin"/>
      </w:r>
      <w:r>
        <w:rPr>
          <w:rFonts w:ascii="Times New Roman" w:hAnsi="Times New Roman" w:cs="Times New Roman"/>
        </w:rPr>
        <w:instrText xml:space="preserve"> ADDIN ZOTERO_ITEM CSL_CITATION {"citationID":"bqQyHsXJ","properties":{"formattedCitation":"(Morris et al., 2015)","plainCitation":"(Morris et al., 2015)","noteIndex":0},"citationItems":[{"id":3788,"uris":["http://zotero.org/users/617776/items/86YRR8JV"],"uri":["http://zotero.org/users/617776/items/86YRR8JV"],"itemData":{"id":3788,"type":"article-journal","abstract":"Background: In Western North America, increasing wildfire and outbreaks of native bark beetles have been mediated by warming climate conditions. Bioclimatic models forecast the loss of key high elevation species throughout the region. This study uses retrospective vegetation and fire history data to reconstruct the drivers of past disturbance and environmental change. Understanding the relationship among climate, antecedent disturbances, and the legacy effects of settlement-era logging can help identify the patterns and processes that create landscapes susceptible to bark beetle epidemics.\nMethods: Our analysis uses data from lake sediment cores, stand inventories, and historical records. Sediment cores were dated with radiometric techniques (14C and 210Pb/137Cs) and subsampled for pollen and charcoal to maximize the temporal resolution during the historical period (1800 CE to present) and to provide environmental baseline data (last 10,500 years). Pollen data for spruce were calibrated to carbon biomass (C t/ha) using standard allometric equations and a transfer function. Charcoal samples were analyzed with statistical models to facilitate peak detection and determine fire recurrence intervals.\nResults: The Wasatch Plateau has been dominated by Engelmann spruce forests for the last ~10,500 years, with subalpine fir becoming more prominent since 6000 years ago. This landscape has experienced a dynamic fire regime, where burning events are more frequent and of higher magnitude during the last 3000 years. Two important disturbances have impacted Engelmann spruce in the historical period: 1) high-grade logging during the late 19th century; and (2) a high severity spruce beetle outbreak in the late 20th century that killed &gt;90 % of mature spruce (&gt;10 cm dbh).\nConclusions: Our study shows that spruce-dominated forests in this region are resilient to a range of climate and disturbance regimes. Several lines of evidence suggest that 19th century logging promoted a legacy of simplified stand structure and composition such that, when climate became favorable for accelerated beetle population growth, the result was a landscape-scale spruce beetle outbreak. The lasting impacts of settlement-era landscape history from the Wasatch Plateau, UT may be relevant for other areas of western North America and Europe where sufficient host carrying capacity is important in managing for resistance and resilience to outbreaks.","container-title":"Forest Ecosystems","DOI":"10.1186/s40663-015-0057-0","ISSN":"2197-5620","issue":"1","journalAbbreviation":"For. Ecosyst.","language":"en","page":"35","source":"DOI.org (Crossref)","title":"Long-term landscape changes in a subalpine spruce-fir forest in central Utah, USA","volume":"2","author":[{"family":"Morris","given":"Jesse L."},{"family":"DeRose","given":"R. Justin"},{"family":"Brunelle","given":"Andrea R."}],"issued":{"date-parts":[["2015",12]]}}}],"schema":"https://github.com/citation-style-language/schema/raw/master/csl-citation.json"}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(Morris et al., 2015)</w:t>
      </w:r>
      <w:r>
        <w:rPr>
          <w:rFonts w:ascii="Times New Roman" w:hAnsi="Times New Roman" w:cs="Times New Roman"/>
        </w:rPr>
        <w:fldChar w:fldCharType="end"/>
      </w:r>
      <w:r>
        <w:rPr>
          <w:rFonts w:ascii="Times New Roman" w:hAnsi="Times New Roman" w:cs="Times New Roman"/>
        </w:rPr>
        <w:t>.</w:t>
      </w:r>
    </w:p>
    <w:p w14:paraId="1055949D" w14:textId="7C017A7D" w:rsidR="00DE0F16" w:rsidRDefault="00B84143" w:rsidP="003B085F">
      <w:pPr>
        <w:spacing w:line="480" w:lineRule="auto"/>
        <w:rPr>
          <w:rFonts w:ascii="Times New Roman" w:hAnsi="Times New Roman" w:cs="Times New Roman"/>
        </w:rPr>
      </w:pPr>
      <w:r>
        <w:rPr>
          <w:rFonts w:ascii="Times New Roman" w:hAnsi="Times New Roman" w:cs="Times New Roman"/>
        </w:rPr>
        <w:tab/>
      </w:r>
      <w:r w:rsidR="00702020">
        <w:rPr>
          <w:rFonts w:ascii="Times New Roman" w:hAnsi="Times New Roman" w:cs="Times New Roman"/>
        </w:rPr>
        <w:t>C</w:t>
      </w:r>
      <w:r w:rsidR="00B75722">
        <w:rPr>
          <w:rFonts w:ascii="Times New Roman" w:hAnsi="Times New Roman" w:cs="Times New Roman"/>
        </w:rPr>
        <w:t xml:space="preserve">limate </w:t>
      </w:r>
      <w:r w:rsidR="00702020">
        <w:rPr>
          <w:rFonts w:ascii="Times New Roman" w:hAnsi="Times New Roman" w:cs="Times New Roman"/>
        </w:rPr>
        <w:t>o</w:t>
      </w:r>
      <w:r w:rsidR="00AE4705">
        <w:rPr>
          <w:rFonts w:ascii="Times New Roman" w:hAnsi="Times New Roman" w:cs="Times New Roman"/>
        </w:rPr>
        <w:t>f</w:t>
      </w:r>
      <w:r w:rsidR="00702020">
        <w:rPr>
          <w:rFonts w:ascii="Times New Roman" w:hAnsi="Times New Roman" w:cs="Times New Roman"/>
        </w:rPr>
        <w:t xml:space="preserve"> the </w:t>
      </w:r>
      <w:r w:rsidR="00B75722">
        <w:rPr>
          <w:rFonts w:ascii="Times New Roman" w:hAnsi="Times New Roman" w:cs="Times New Roman"/>
        </w:rPr>
        <w:t>Wasatch Plateau</w:t>
      </w:r>
      <w:r w:rsidR="004C3B93">
        <w:rPr>
          <w:rFonts w:ascii="Times New Roman" w:hAnsi="Times New Roman" w:cs="Times New Roman"/>
        </w:rPr>
        <w:t xml:space="preserve"> </w:t>
      </w:r>
      <w:r w:rsidR="00B75722">
        <w:rPr>
          <w:rFonts w:ascii="Times New Roman" w:hAnsi="Times New Roman" w:cs="Times New Roman"/>
        </w:rPr>
        <w:t xml:space="preserve">is </w:t>
      </w:r>
      <w:r w:rsidR="00E20F67">
        <w:rPr>
          <w:rFonts w:ascii="Times New Roman" w:hAnsi="Times New Roman" w:cs="Times New Roman"/>
        </w:rPr>
        <w:t>significantly wetter and colder than</w:t>
      </w:r>
      <w:r w:rsidR="003B29F5">
        <w:rPr>
          <w:rFonts w:ascii="Times New Roman" w:hAnsi="Times New Roman" w:cs="Times New Roman"/>
        </w:rPr>
        <w:t xml:space="preserve"> </w:t>
      </w:r>
      <w:r w:rsidR="00E20F67">
        <w:rPr>
          <w:rFonts w:ascii="Times New Roman" w:hAnsi="Times New Roman" w:cs="Times New Roman"/>
        </w:rPr>
        <w:t xml:space="preserve">elevations below </w:t>
      </w:r>
      <w:r w:rsidR="00D53532">
        <w:rPr>
          <w:rFonts w:ascii="Times New Roman" w:hAnsi="Times New Roman" w:cs="Times New Roman"/>
        </w:rPr>
        <w:t>2</w:t>
      </w:r>
      <w:r w:rsidR="004C3B93">
        <w:rPr>
          <w:rFonts w:ascii="Times New Roman" w:hAnsi="Times New Roman" w:cs="Times New Roman"/>
        </w:rPr>
        <w:t>0</w:t>
      </w:r>
      <w:r w:rsidR="00D53532">
        <w:rPr>
          <w:rFonts w:ascii="Times New Roman" w:hAnsi="Times New Roman" w:cs="Times New Roman"/>
        </w:rPr>
        <w:t>00 m</w:t>
      </w:r>
      <w:r w:rsidR="00AE4705">
        <w:rPr>
          <w:rFonts w:ascii="Times New Roman" w:hAnsi="Times New Roman" w:cs="Times New Roman"/>
        </w:rPr>
        <w:t xml:space="preserve">. For elevations &gt;3000 m, </w:t>
      </w:r>
      <w:del w:id="166" w:author="Strickland, Laura E" w:date="2022-02-10T19:02:00Z">
        <w:r w:rsidR="00AE4705" w:rsidDel="00233218">
          <w:rPr>
            <w:rFonts w:ascii="Times New Roman" w:hAnsi="Times New Roman" w:cs="Times New Roman"/>
          </w:rPr>
          <w:delText>the</w:delText>
        </w:r>
        <w:r w:rsidR="004E1A7B" w:rsidDel="00233218">
          <w:rPr>
            <w:rFonts w:ascii="Times New Roman" w:hAnsi="Times New Roman" w:cs="Times New Roman"/>
          </w:rPr>
          <w:delText xml:space="preserve"> </w:delText>
        </w:r>
      </w:del>
      <w:r w:rsidR="004E1A7B">
        <w:rPr>
          <w:rFonts w:ascii="Times New Roman" w:hAnsi="Times New Roman" w:cs="Times New Roman"/>
        </w:rPr>
        <w:t>30-yr</w:t>
      </w:r>
      <w:r w:rsidR="008F43BD">
        <w:rPr>
          <w:rFonts w:ascii="Times New Roman" w:hAnsi="Times New Roman" w:cs="Times New Roman"/>
        </w:rPr>
        <w:t xml:space="preserve"> climate </w:t>
      </w:r>
      <w:r w:rsidR="003F194F">
        <w:rPr>
          <w:rFonts w:ascii="Times New Roman" w:hAnsi="Times New Roman" w:cs="Times New Roman"/>
        </w:rPr>
        <w:t>normal</w:t>
      </w:r>
      <w:ins w:id="167" w:author="Strickland, Laura E" w:date="2022-02-10T19:03:00Z">
        <w:r w:rsidR="00895FC5">
          <w:rPr>
            <w:rFonts w:ascii="Times New Roman" w:hAnsi="Times New Roman" w:cs="Times New Roman"/>
          </w:rPr>
          <w:t>s</w:t>
        </w:r>
      </w:ins>
      <w:r w:rsidR="003F194F">
        <w:rPr>
          <w:rFonts w:ascii="Times New Roman" w:hAnsi="Times New Roman" w:cs="Times New Roman"/>
        </w:rPr>
        <w:t xml:space="preserve"> </w:t>
      </w:r>
      <w:ins w:id="168" w:author="Strickland, Laura E" w:date="2022-02-10T19:03:00Z">
        <w:r w:rsidR="00895FC5">
          <w:rPr>
            <w:rFonts w:ascii="Times New Roman" w:hAnsi="Times New Roman" w:cs="Times New Roman"/>
          </w:rPr>
          <w:t xml:space="preserve">for </w:t>
        </w:r>
      </w:ins>
      <w:ins w:id="169" w:author="Strickland, Laura E" w:date="2022-02-10T19:04:00Z">
        <w:r w:rsidR="000E4FDB">
          <w:rPr>
            <w:rFonts w:ascii="Times New Roman" w:hAnsi="Times New Roman" w:cs="Times New Roman"/>
          </w:rPr>
          <w:t xml:space="preserve">the interval </w:t>
        </w:r>
      </w:ins>
      <w:ins w:id="170" w:author="Strickland, Laura E" w:date="2022-02-10T19:03:00Z">
        <w:r w:rsidR="00895FC5">
          <w:rPr>
            <w:rFonts w:ascii="Times New Roman" w:hAnsi="Times New Roman" w:cs="Times New Roman"/>
          </w:rPr>
          <w:t>19</w:t>
        </w:r>
        <w:r w:rsidR="00737CBD">
          <w:rPr>
            <w:rFonts w:ascii="Times New Roman" w:hAnsi="Times New Roman" w:cs="Times New Roman"/>
          </w:rPr>
          <w:t>?-19?</w:t>
        </w:r>
      </w:ins>
      <w:del w:id="171" w:author="Strickland, Laura E" w:date="2022-02-10T19:03:00Z">
        <w:r w:rsidR="00AE4705" w:rsidDel="00895FC5">
          <w:rPr>
            <w:rFonts w:ascii="Times New Roman" w:hAnsi="Times New Roman" w:cs="Times New Roman"/>
          </w:rPr>
          <w:delText xml:space="preserve">are </w:delText>
        </w:r>
      </w:del>
      <w:r w:rsidR="00AE4705">
        <w:rPr>
          <w:rFonts w:ascii="Times New Roman" w:hAnsi="Times New Roman" w:cs="Times New Roman"/>
        </w:rPr>
        <w:t>modeled by the Parameter-elevation Regressions on Independent Slopes Model (PRISM)</w:t>
      </w:r>
      <w:ins w:id="172" w:author="Strickland, Laura E" w:date="2022-02-10T19:05:00Z">
        <w:r w:rsidR="00C17ABB">
          <w:rPr>
            <w:rFonts w:ascii="Times New Roman" w:hAnsi="Times New Roman" w:cs="Times New Roman"/>
          </w:rPr>
          <w:t>.</w:t>
        </w:r>
      </w:ins>
      <w:del w:id="173" w:author="Strickland, Laura E" w:date="2022-02-10T19:05:00Z">
        <w:r w:rsidR="00AE4705" w:rsidDel="00C17ABB">
          <w:rPr>
            <w:rFonts w:ascii="Times New Roman" w:hAnsi="Times New Roman" w:cs="Times New Roman"/>
          </w:rPr>
          <w:delText xml:space="preserve"> and for </w:delText>
        </w:r>
        <w:r w:rsidR="0051402F" w:rsidDel="00C17ABB">
          <w:rPr>
            <w:rFonts w:ascii="Times New Roman" w:hAnsi="Times New Roman" w:cs="Times New Roman"/>
          </w:rPr>
          <w:delText>m</w:delText>
        </w:r>
      </w:del>
      <w:ins w:id="174" w:author="Strickland, Laura E" w:date="2022-02-10T19:05:00Z">
        <w:r w:rsidR="00C17ABB">
          <w:rPr>
            <w:rFonts w:ascii="Times New Roman" w:hAnsi="Times New Roman" w:cs="Times New Roman"/>
          </w:rPr>
          <w:t>M</w:t>
        </w:r>
      </w:ins>
      <w:r w:rsidR="0051402F">
        <w:rPr>
          <w:rFonts w:ascii="Times New Roman" w:hAnsi="Times New Roman" w:cs="Times New Roman"/>
        </w:rPr>
        <w:t>ean annual precipitation</w:t>
      </w:r>
      <w:del w:id="175" w:author="Strickland, Laura E" w:date="2022-02-10T19:05:00Z">
        <w:r w:rsidR="0051402F" w:rsidDel="00C17ABB">
          <w:rPr>
            <w:rFonts w:ascii="Times New Roman" w:hAnsi="Times New Roman" w:cs="Times New Roman"/>
          </w:rPr>
          <w:delText xml:space="preserve"> </w:delText>
        </w:r>
        <w:r w:rsidR="00AE4705" w:rsidDel="00C17ABB">
          <w:rPr>
            <w:rFonts w:ascii="Times New Roman" w:hAnsi="Times New Roman" w:cs="Times New Roman"/>
          </w:rPr>
          <w:delText xml:space="preserve">are </w:delText>
        </w:r>
        <w:r w:rsidR="0051402F" w:rsidDel="00C17ABB">
          <w:rPr>
            <w:rFonts w:ascii="Times New Roman" w:hAnsi="Times New Roman" w:cs="Times New Roman"/>
          </w:rPr>
          <w:delText>between</w:delText>
        </w:r>
      </w:del>
      <w:r w:rsidR="0051402F">
        <w:rPr>
          <w:rFonts w:ascii="Times New Roman" w:hAnsi="Times New Roman" w:cs="Times New Roman"/>
        </w:rPr>
        <w:t xml:space="preserve"> </w:t>
      </w:r>
      <w:ins w:id="176" w:author="Strickland, Laura E" w:date="2022-02-10T19:05:00Z">
        <w:r w:rsidR="00672733">
          <w:rPr>
            <w:rFonts w:ascii="Times New Roman" w:hAnsi="Times New Roman" w:cs="Times New Roman"/>
          </w:rPr>
          <w:t xml:space="preserve">ranges from </w:t>
        </w:r>
      </w:ins>
      <w:r w:rsidR="0051402F">
        <w:rPr>
          <w:rFonts w:ascii="Times New Roman" w:hAnsi="Times New Roman" w:cs="Times New Roman"/>
        </w:rPr>
        <w:t xml:space="preserve">90 </w:t>
      </w:r>
      <w:ins w:id="177" w:author="Strickland, Laura E" w:date="2022-02-10T19:06:00Z">
        <w:r w:rsidR="00672733">
          <w:rPr>
            <w:rFonts w:ascii="Times New Roman" w:hAnsi="Times New Roman" w:cs="Times New Roman"/>
          </w:rPr>
          <w:t>to</w:t>
        </w:r>
      </w:ins>
      <w:del w:id="178" w:author="Strickland, Laura E" w:date="2022-02-10T19:06:00Z">
        <w:r w:rsidR="0051402F" w:rsidDel="00672733">
          <w:rPr>
            <w:rFonts w:ascii="Times New Roman" w:hAnsi="Times New Roman" w:cs="Times New Roman"/>
          </w:rPr>
          <w:delText>and</w:delText>
        </w:r>
      </w:del>
      <w:r w:rsidR="0051402F">
        <w:rPr>
          <w:rFonts w:ascii="Times New Roman" w:hAnsi="Times New Roman" w:cs="Times New Roman"/>
        </w:rPr>
        <w:t xml:space="preserve"> 100 cm and </w:t>
      </w:r>
      <w:del w:id="179" w:author="Strickland, Laura E" w:date="2022-02-10T19:06:00Z">
        <w:r w:rsidR="00AE4705" w:rsidDel="00672733">
          <w:rPr>
            <w:rFonts w:ascii="Times New Roman" w:hAnsi="Times New Roman" w:cs="Times New Roman"/>
          </w:rPr>
          <w:delText xml:space="preserve">for </w:delText>
        </w:r>
      </w:del>
      <w:r w:rsidR="0051402F">
        <w:rPr>
          <w:rFonts w:ascii="Times New Roman" w:hAnsi="Times New Roman" w:cs="Times New Roman"/>
        </w:rPr>
        <w:t>mean annual temperature</w:t>
      </w:r>
      <w:ins w:id="180" w:author="Strickland, Laura E" w:date="2022-02-10T19:06:00Z">
        <w:r w:rsidR="00AF1F85">
          <w:rPr>
            <w:rFonts w:ascii="Times New Roman" w:hAnsi="Times New Roman" w:cs="Times New Roman"/>
          </w:rPr>
          <w:t>s</w:t>
        </w:r>
      </w:ins>
      <w:r w:rsidR="00AE4705">
        <w:rPr>
          <w:rFonts w:ascii="Times New Roman" w:hAnsi="Times New Roman" w:cs="Times New Roman"/>
        </w:rPr>
        <w:t xml:space="preserve"> are</w:t>
      </w:r>
      <w:r w:rsidR="0051402F">
        <w:rPr>
          <w:rFonts w:ascii="Times New Roman" w:hAnsi="Times New Roman" w:cs="Times New Roman"/>
        </w:rPr>
        <w:t xml:space="preserve"> between -4 and -2˚C </w:t>
      </w:r>
      <w:r w:rsidR="00702B3A">
        <w:rPr>
          <w:rFonts w:ascii="Times New Roman" w:hAnsi="Times New Roman" w:cs="Times New Roman"/>
        </w:rPr>
        <w:fldChar w:fldCharType="begin"/>
      </w:r>
      <w:r w:rsidR="00CE3606">
        <w:rPr>
          <w:rFonts w:ascii="Times New Roman" w:hAnsi="Times New Roman" w:cs="Times New Roman"/>
        </w:rPr>
        <w:instrText xml:space="preserve"> ADDIN ZOTERO_ITEM CSL_CITATION {"citationID":"6b0Ydfw8","properties":{"formattedCitation":"(Oregon State University, 2018)","plainCitation":"(Oregon State University, 2018)","noteIndex":0},"citationItems":[{"id":3887,"uris":["http://zotero.org/users/617776/items/KHXJ7PIE"],"uri":["http://zotero.org/users/617776/items/KHXJ7PIE"],"itemData":{"id":3887,"type":"post","title":"PRISM Climate Group","URL":"https://prism.oregonstate.edu","author":[{"family":"Oregon State University","given":""}],"issued":{"date-parts":[["2018",1,26]]}}}],"schema":"https://github.com/citation-style-language/schema/raw/master/csl-citation.json"} </w:instrText>
      </w:r>
      <w:r w:rsidR="00702B3A">
        <w:rPr>
          <w:rFonts w:ascii="Times New Roman" w:hAnsi="Times New Roman" w:cs="Times New Roman"/>
        </w:rPr>
        <w:fldChar w:fldCharType="separate"/>
      </w:r>
      <w:r w:rsidR="00CE3606">
        <w:rPr>
          <w:rFonts w:ascii="Times New Roman" w:hAnsi="Times New Roman" w:cs="Times New Roman"/>
          <w:noProof/>
        </w:rPr>
        <w:t>(Oregon State University, 2018)</w:t>
      </w:r>
      <w:r w:rsidR="00702B3A">
        <w:rPr>
          <w:rFonts w:ascii="Times New Roman" w:hAnsi="Times New Roman" w:cs="Times New Roman"/>
        </w:rPr>
        <w:fldChar w:fldCharType="end"/>
      </w:r>
      <w:r w:rsidR="00B1776E">
        <w:rPr>
          <w:rFonts w:ascii="Times New Roman" w:hAnsi="Times New Roman" w:cs="Times New Roman"/>
        </w:rPr>
        <w:t>. The seasonal distribution of precipitation is strongly biased by winter</w:t>
      </w:r>
      <w:del w:id="181" w:author="Strickland, Laura E" w:date="2022-02-10T19:07:00Z">
        <w:r w:rsidR="00B1776E" w:rsidDel="001F48AF">
          <w:rPr>
            <w:rFonts w:ascii="Times New Roman" w:hAnsi="Times New Roman" w:cs="Times New Roman"/>
          </w:rPr>
          <w:delText xml:space="preserve">, with </w:delText>
        </w:r>
      </w:del>
      <w:r w:rsidR="00B1776E">
        <w:rPr>
          <w:rFonts w:ascii="Times New Roman" w:hAnsi="Times New Roman" w:cs="Times New Roman"/>
        </w:rPr>
        <w:t>snowfall accounting for ~70% of the annual total</w:t>
      </w:r>
      <w:r w:rsidR="00B525C2">
        <w:rPr>
          <w:rFonts w:ascii="Times New Roman" w:hAnsi="Times New Roman" w:cs="Times New Roman"/>
        </w:rPr>
        <w:t xml:space="preserve"> with m</w:t>
      </w:r>
      <w:r w:rsidR="000E0A41">
        <w:rPr>
          <w:rFonts w:ascii="Times New Roman" w:hAnsi="Times New Roman" w:cs="Times New Roman"/>
        </w:rPr>
        <w:t>onthly m</w:t>
      </w:r>
      <w:r w:rsidR="008710FA">
        <w:rPr>
          <w:rFonts w:ascii="Times New Roman" w:hAnsi="Times New Roman" w:cs="Times New Roman"/>
        </w:rPr>
        <w:t>aximum</w:t>
      </w:r>
      <w:r w:rsidR="000E0A41">
        <w:rPr>
          <w:rFonts w:ascii="Times New Roman" w:hAnsi="Times New Roman" w:cs="Times New Roman"/>
        </w:rPr>
        <w:t>s in</w:t>
      </w:r>
      <w:r w:rsidR="008710FA">
        <w:rPr>
          <w:rFonts w:ascii="Times New Roman" w:hAnsi="Times New Roman" w:cs="Times New Roman"/>
        </w:rPr>
        <w:t xml:space="preserve"> precipitation </w:t>
      </w:r>
      <w:ins w:id="182" w:author="Strickland, Laura E" w:date="2022-02-10T19:07:00Z">
        <w:r w:rsidR="0057379F">
          <w:rPr>
            <w:rFonts w:ascii="Times New Roman" w:hAnsi="Times New Roman" w:cs="Times New Roman"/>
          </w:rPr>
          <w:t xml:space="preserve">occurring </w:t>
        </w:r>
      </w:ins>
      <w:r w:rsidR="000E0A41">
        <w:rPr>
          <w:rFonts w:ascii="Times New Roman" w:hAnsi="Times New Roman" w:cs="Times New Roman"/>
        </w:rPr>
        <w:t>between</w:t>
      </w:r>
      <w:r w:rsidR="008710FA">
        <w:rPr>
          <w:rFonts w:ascii="Times New Roman" w:hAnsi="Times New Roman" w:cs="Times New Roman"/>
        </w:rPr>
        <w:t xml:space="preserve"> </w:t>
      </w:r>
      <w:r w:rsidR="001B4630">
        <w:rPr>
          <w:rFonts w:ascii="Times New Roman" w:hAnsi="Times New Roman" w:cs="Times New Roman"/>
        </w:rPr>
        <w:t>February</w:t>
      </w:r>
      <w:r w:rsidR="00CB39EB">
        <w:rPr>
          <w:rFonts w:ascii="Times New Roman" w:hAnsi="Times New Roman" w:cs="Times New Roman"/>
        </w:rPr>
        <w:t xml:space="preserve"> </w:t>
      </w:r>
      <w:r w:rsidR="000E0A41">
        <w:rPr>
          <w:rFonts w:ascii="Times New Roman" w:hAnsi="Times New Roman" w:cs="Times New Roman"/>
        </w:rPr>
        <w:t>and</w:t>
      </w:r>
      <w:r w:rsidR="001B4630">
        <w:rPr>
          <w:rFonts w:ascii="Times New Roman" w:hAnsi="Times New Roman" w:cs="Times New Roman"/>
        </w:rPr>
        <w:t xml:space="preserve"> April</w:t>
      </w:r>
      <w:r w:rsidR="00906EE2">
        <w:rPr>
          <w:rFonts w:ascii="Times New Roman" w:hAnsi="Times New Roman" w:cs="Times New Roman"/>
        </w:rPr>
        <w:t xml:space="preserve"> </w:t>
      </w:r>
      <w:r w:rsidR="007B03A2">
        <w:rPr>
          <w:rFonts w:ascii="Times New Roman" w:hAnsi="Times New Roman" w:cs="Times New Roman"/>
        </w:rPr>
        <w:fldChar w:fldCharType="begin"/>
      </w:r>
      <w:r w:rsidR="007B03A2">
        <w:rPr>
          <w:rFonts w:ascii="Times New Roman" w:hAnsi="Times New Roman" w:cs="Times New Roman"/>
        </w:rPr>
        <w:instrText xml:space="preserve"> ADDIN ZOTERO_ITEM CSL_CITATION {"citationID":"4cicofyf","properties":{"formattedCitation":"(Mock and Birkeland, 2000)","plainCitation":"(Mock and Birkeland, 2000)","noteIndex":0},"citationItems":[{"id":177,"uris":["http://zotero.org/users/617776/items/MQC86TNQ"],"uri":["http://zotero.org/users/617776/items/MQC86TNQ"],"itemData":{"id":177,"type":"article-journal","container-title":"Bull. Amer. Meteor. Soc.","page":"2367-2392","title":"Snow Avalanche Climatology of the Western United States Mountain Ranges","title-short":"Snow Avalanche Climatology of the Western United States Mountain Ranges","volume":"81","author":[{"family":"Mock","given":"C.J."},{"family":"Birkeland","given":"P.W."}],"issued":{"date-parts":[["2000"]]}}}],"schema":"https://github.com/citation-style-language/schema/raw/master/csl-citation.json"} </w:instrText>
      </w:r>
      <w:r w:rsidR="007B03A2">
        <w:rPr>
          <w:rFonts w:ascii="Times New Roman" w:hAnsi="Times New Roman" w:cs="Times New Roman"/>
        </w:rPr>
        <w:fldChar w:fldCharType="separate"/>
      </w:r>
      <w:r w:rsidR="007B03A2">
        <w:rPr>
          <w:rFonts w:ascii="Times New Roman" w:hAnsi="Times New Roman" w:cs="Times New Roman"/>
          <w:noProof/>
        </w:rPr>
        <w:t>(Mock and Birkeland, 2000)</w:t>
      </w:r>
      <w:r w:rsidR="007B03A2">
        <w:rPr>
          <w:rFonts w:ascii="Times New Roman" w:hAnsi="Times New Roman" w:cs="Times New Roman"/>
        </w:rPr>
        <w:fldChar w:fldCharType="end"/>
      </w:r>
      <w:r w:rsidR="00B10015">
        <w:rPr>
          <w:rFonts w:ascii="Times New Roman" w:hAnsi="Times New Roman" w:cs="Times New Roman"/>
        </w:rPr>
        <w:t xml:space="preserve">. </w:t>
      </w:r>
      <w:r w:rsidR="00906EE2">
        <w:rPr>
          <w:rFonts w:ascii="Times New Roman" w:hAnsi="Times New Roman" w:cs="Times New Roman"/>
        </w:rPr>
        <w:t xml:space="preserve">Peak snowmelt runoff begins in early May and concludes by mid-to-late June. </w:t>
      </w:r>
      <w:r w:rsidR="00BE4671">
        <w:rPr>
          <w:rFonts w:ascii="Times New Roman" w:hAnsi="Times New Roman" w:cs="Times New Roman"/>
        </w:rPr>
        <w:t>S</w:t>
      </w:r>
      <w:r w:rsidR="00536395">
        <w:rPr>
          <w:rFonts w:ascii="Times New Roman" w:hAnsi="Times New Roman" w:cs="Times New Roman"/>
        </w:rPr>
        <w:t xml:space="preserve">now </w:t>
      </w:r>
      <w:r w:rsidR="00906EE2">
        <w:rPr>
          <w:rFonts w:ascii="Times New Roman" w:hAnsi="Times New Roman" w:cs="Times New Roman"/>
        </w:rPr>
        <w:t xml:space="preserve">water equivalent (swe) values </w:t>
      </w:r>
      <w:r w:rsidR="0078665C">
        <w:rPr>
          <w:rFonts w:ascii="Times New Roman" w:hAnsi="Times New Roman" w:cs="Times New Roman"/>
        </w:rPr>
        <w:t xml:space="preserve">in the </w:t>
      </w:r>
      <w:r w:rsidR="00BB49E9">
        <w:rPr>
          <w:rFonts w:ascii="Times New Roman" w:hAnsi="Times New Roman" w:cs="Times New Roman"/>
        </w:rPr>
        <w:t xml:space="preserve">Emerald Lake </w:t>
      </w:r>
      <w:r w:rsidR="0078665C">
        <w:rPr>
          <w:rFonts w:ascii="Times New Roman" w:hAnsi="Times New Roman" w:cs="Times New Roman"/>
        </w:rPr>
        <w:t>area</w:t>
      </w:r>
      <w:r w:rsidR="00D53324">
        <w:rPr>
          <w:rFonts w:ascii="Times New Roman" w:hAnsi="Times New Roman" w:cs="Times New Roman"/>
        </w:rPr>
        <w:t xml:space="preserve"> </w:t>
      </w:r>
      <w:r w:rsidR="00906EE2">
        <w:rPr>
          <w:rFonts w:ascii="Times New Roman" w:hAnsi="Times New Roman" w:cs="Times New Roman"/>
        </w:rPr>
        <w:t xml:space="preserve">range </w:t>
      </w:r>
      <w:r w:rsidR="00BB49E9">
        <w:rPr>
          <w:rFonts w:ascii="Times New Roman" w:hAnsi="Times New Roman" w:cs="Times New Roman"/>
        </w:rPr>
        <w:t>from</w:t>
      </w:r>
      <w:r w:rsidR="00906EE2">
        <w:rPr>
          <w:rFonts w:ascii="Times New Roman" w:hAnsi="Times New Roman" w:cs="Times New Roman"/>
        </w:rPr>
        <w:t xml:space="preserve"> 18 to 68 cm </w:t>
      </w:r>
      <w:r w:rsidR="00EA652C">
        <w:rPr>
          <w:rFonts w:ascii="Times New Roman" w:hAnsi="Times New Roman" w:cs="Times New Roman"/>
        </w:rPr>
        <w:t xml:space="preserve">with a </w:t>
      </w:r>
      <w:r w:rsidR="00906EE2">
        <w:rPr>
          <w:rFonts w:ascii="Times New Roman" w:hAnsi="Times New Roman" w:cs="Times New Roman"/>
        </w:rPr>
        <w:t>median of ~30 cm</w:t>
      </w:r>
      <w:r w:rsidR="00AE4705">
        <w:rPr>
          <w:rFonts w:ascii="Times New Roman" w:hAnsi="Times New Roman" w:cs="Times New Roman"/>
        </w:rPr>
        <w:t>, based on</w:t>
      </w:r>
      <w:r w:rsidR="00293F0F">
        <w:rPr>
          <w:rFonts w:ascii="Times New Roman" w:hAnsi="Times New Roman" w:cs="Times New Roman"/>
        </w:rPr>
        <w:t xml:space="preserve"> data from the</w:t>
      </w:r>
      <w:r w:rsidR="00321546">
        <w:rPr>
          <w:rFonts w:ascii="Times New Roman" w:hAnsi="Times New Roman" w:cs="Times New Roman"/>
        </w:rPr>
        <w:t xml:space="preserve"> </w:t>
      </w:r>
      <w:r w:rsidR="00BB49E9">
        <w:rPr>
          <w:rFonts w:ascii="Times New Roman" w:hAnsi="Times New Roman" w:cs="Times New Roman"/>
        </w:rPr>
        <w:t>U</w:t>
      </w:r>
      <w:r w:rsidR="00EA652C">
        <w:rPr>
          <w:rFonts w:ascii="Times New Roman" w:hAnsi="Times New Roman" w:cs="Times New Roman"/>
        </w:rPr>
        <w:t xml:space="preserve">nited </w:t>
      </w:r>
      <w:r w:rsidR="00BB49E9">
        <w:rPr>
          <w:rFonts w:ascii="Times New Roman" w:hAnsi="Times New Roman" w:cs="Times New Roman"/>
        </w:rPr>
        <w:t>S</w:t>
      </w:r>
      <w:r w:rsidR="00EA652C">
        <w:rPr>
          <w:rFonts w:ascii="Times New Roman" w:hAnsi="Times New Roman" w:cs="Times New Roman"/>
        </w:rPr>
        <w:t xml:space="preserve">tates </w:t>
      </w:r>
      <w:r w:rsidR="00BB49E9">
        <w:rPr>
          <w:rFonts w:ascii="Times New Roman" w:hAnsi="Times New Roman" w:cs="Times New Roman"/>
        </w:rPr>
        <w:t>D</w:t>
      </w:r>
      <w:r w:rsidR="00EA652C">
        <w:rPr>
          <w:rFonts w:ascii="Times New Roman" w:hAnsi="Times New Roman" w:cs="Times New Roman"/>
        </w:rPr>
        <w:t xml:space="preserve">epartment of </w:t>
      </w:r>
      <w:r w:rsidR="00BB49E9">
        <w:rPr>
          <w:rFonts w:ascii="Times New Roman" w:hAnsi="Times New Roman" w:cs="Times New Roman"/>
        </w:rPr>
        <w:t>A</w:t>
      </w:r>
      <w:r w:rsidR="00EA652C">
        <w:rPr>
          <w:rFonts w:ascii="Times New Roman" w:hAnsi="Times New Roman" w:cs="Times New Roman"/>
        </w:rPr>
        <w:t>griculture</w:t>
      </w:r>
      <w:r w:rsidR="00321546">
        <w:rPr>
          <w:rFonts w:ascii="Times New Roman" w:hAnsi="Times New Roman" w:cs="Times New Roman"/>
        </w:rPr>
        <w:t xml:space="preserve"> (USDA)</w:t>
      </w:r>
      <w:r w:rsidR="00BB49E9">
        <w:rPr>
          <w:rFonts w:ascii="Times New Roman" w:hAnsi="Times New Roman" w:cs="Times New Roman"/>
        </w:rPr>
        <w:t xml:space="preserve"> National Resource Conservation Service</w:t>
      </w:r>
      <w:r w:rsidR="00321546">
        <w:rPr>
          <w:rFonts w:ascii="Times New Roman" w:hAnsi="Times New Roman" w:cs="Times New Roman"/>
        </w:rPr>
        <w:t xml:space="preserve"> (NRCS)</w:t>
      </w:r>
      <w:r w:rsidR="00BB49E9">
        <w:rPr>
          <w:rFonts w:ascii="Times New Roman" w:hAnsi="Times New Roman" w:cs="Times New Roman"/>
        </w:rPr>
        <w:t xml:space="preserve"> </w:t>
      </w:r>
      <w:r w:rsidR="009634EE">
        <w:rPr>
          <w:rFonts w:ascii="Times New Roman" w:hAnsi="Times New Roman" w:cs="Times New Roman"/>
        </w:rPr>
        <w:t xml:space="preserve">high elevation snowpack telemetry </w:t>
      </w:r>
      <w:r w:rsidR="00321546">
        <w:rPr>
          <w:rFonts w:ascii="Times New Roman" w:hAnsi="Times New Roman" w:cs="Times New Roman"/>
        </w:rPr>
        <w:t>(</w:t>
      </w:r>
      <w:r w:rsidR="009634EE">
        <w:rPr>
          <w:rFonts w:ascii="Times New Roman" w:hAnsi="Times New Roman" w:cs="Times New Roman"/>
        </w:rPr>
        <w:t>SNOTEL</w:t>
      </w:r>
      <w:r w:rsidR="00321546">
        <w:rPr>
          <w:rFonts w:ascii="Times New Roman" w:hAnsi="Times New Roman" w:cs="Times New Roman"/>
        </w:rPr>
        <w:t>)</w:t>
      </w:r>
      <w:r w:rsidR="00FF2E5C">
        <w:rPr>
          <w:rFonts w:ascii="Times New Roman" w:hAnsi="Times New Roman" w:cs="Times New Roman"/>
        </w:rPr>
        <w:t xml:space="preserve"> </w:t>
      </w:r>
      <w:r w:rsidR="00D13797">
        <w:rPr>
          <w:rFonts w:ascii="Times New Roman" w:hAnsi="Times New Roman" w:cs="Times New Roman"/>
        </w:rPr>
        <w:lastRenderedPageBreak/>
        <w:t xml:space="preserve">Dill’s Camp </w:t>
      </w:r>
      <w:r w:rsidR="00FF2E5C">
        <w:rPr>
          <w:rFonts w:ascii="Times New Roman" w:hAnsi="Times New Roman" w:cs="Times New Roman"/>
        </w:rPr>
        <w:t>s</w:t>
      </w:r>
      <w:r w:rsidR="00D13797">
        <w:rPr>
          <w:rFonts w:ascii="Times New Roman" w:hAnsi="Times New Roman" w:cs="Times New Roman"/>
        </w:rPr>
        <w:t>ite</w:t>
      </w:r>
      <w:r w:rsidR="009634EE">
        <w:rPr>
          <w:rFonts w:ascii="Times New Roman" w:hAnsi="Times New Roman" w:cs="Times New Roman"/>
        </w:rPr>
        <w:t xml:space="preserve"> </w:t>
      </w:r>
      <w:r w:rsidR="00D13797">
        <w:rPr>
          <w:rFonts w:ascii="Times New Roman" w:hAnsi="Times New Roman" w:cs="Times New Roman"/>
        </w:rPr>
        <w:t>(</w:t>
      </w:r>
      <w:r w:rsidR="00BB49E9">
        <w:rPr>
          <w:rFonts w:ascii="Times New Roman" w:hAnsi="Times New Roman" w:cs="Times New Roman"/>
        </w:rPr>
        <w:t>2795 m elevation, 1978 to present).</w:t>
      </w:r>
      <w:r w:rsidR="00381EDE">
        <w:rPr>
          <w:rFonts w:ascii="Times New Roman" w:hAnsi="Times New Roman" w:cs="Times New Roman"/>
        </w:rPr>
        <w:t xml:space="preserve"> </w:t>
      </w:r>
      <w:r w:rsidR="00A9728E">
        <w:rPr>
          <w:rFonts w:ascii="Times New Roman" w:hAnsi="Times New Roman" w:cs="Times New Roman"/>
        </w:rPr>
        <w:t xml:space="preserve">For </w:t>
      </w:r>
      <w:r w:rsidR="008C1680">
        <w:rPr>
          <w:rFonts w:ascii="Times New Roman" w:hAnsi="Times New Roman" w:cs="Times New Roman"/>
        </w:rPr>
        <w:t xml:space="preserve">a snow-to-liquid ratio of 10:1, </w:t>
      </w:r>
      <w:r w:rsidR="00582C3D">
        <w:rPr>
          <w:rFonts w:ascii="Times New Roman" w:hAnsi="Times New Roman" w:cs="Times New Roman"/>
        </w:rPr>
        <w:t xml:space="preserve">these swe values </w:t>
      </w:r>
      <w:r w:rsidR="00D814F3">
        <w:rPr>
          <w:rFonts w:ascii="Times New Roman" w:hAnsi="Times New Roman" w:cs="Times New Roman"/>
        </w:rPr>
        <w:t>yield</w:t>
      </w:r>
      <w:r w:rsidR="00582C3D">
        <w:rPr>
          <w:rFonts w:ascii="Times New Roman" w:hAnsi="Times New Roman" w:cs="Times New Roman"/>
        </w:rPr>
        <w:t xml:space="preserve"> </w:t>
      </w:r>
      <w:r w:rsidR="00666837">
        <w:rPr>
          <w:rFonts w:ascii="Times New Roman" w:hAnsi="Times New Roman" w:cs="Times New Roman"/>
        </w:rPr>
        <w:t>snow</w:t>
      </w:r>
      <w:r w:rsidR="00A9728E">
        <w:rPr>
          <w:rFonts w:ascii="Times New Roman" w:hAnsi="Times New Roman" w:cs="Times New Roman"/>
        </w:rPr>
        <w:t>fall</w:t>
      </w:r>
      <w:r w:rsidR="00666837">
        <w:rPr>
          <w:rFonts w:ascii="Times New Roman" w:hAnsi="Times New Roman" w:cs="Times New Roman"/>
        </w:rPr>
        <w:t xml:space="preserve"> from</w:t>
      </w:r>
      <w:r w:rsidR="00381EDE">
        <w:rPr>
          <w:rFonts w:ascii="Times New Roman" w:hAnsi="Times New Roman" w:cs="Times New Roman"/>
        </w:rPr>
        <w:t xml:space="preserve"> ~2 to 7 m</w:t>
      </w:r>
      <w:r w:rsidR="00293F0F">
        <w:rPr>
          <w:rFonts w:ascii="Times New Roman" w:hAnsi="Times New Roman" w:cs="Times New Roman"/>
        </w:rPr>
        <w:t>, although higher snow-to-liquid ratios</w:t>
      </w:r>
      <w:r w:rsidR="009E000D">
        <w:rPr>
          <w:rFonts w:ascii="Times New Roman" w:hAnsi="Times New Roman" w:cs="Times New Roman"/>
        </w:rPr>
        <w:t xml:space="preserve"> and snow depths </w:t>
      </w:r>
      <w:r w:rsidR="00293F0F">
        <w:rPr>
          <w:rFonts w:ascii="Times New Roman" w:hAnsi="Times New Roman" w:cs="Times New Roman"/>
        </w:rPr>
        <w:t>common</w:t>
      </w:r>
      <w:r w:rsidR="009E000D">
        <w:rPr>
          <w:rFonts w:ascii="Times New Roman" w:hAnsi="Times New Roman" w:cs="Times New Roman"/>
        </w:rPr>
        <w:t>ly occur</w:t>
      </w:r>
      <w:r w:rsidR="00EB7D48">
        <w:rPr>
          <w:rFonts w:ascii="Times New Roman" w:hAnsi="Times New Roman" w:cs="Times New Roman"/>
        </w:rPr>
        <w:t>.</w:t>
      </w:r>
      <w:r w:rsidR="00293F0F">
        <w:rPr>
          <w:rFonts w:ascii="Times New Roman" w:hAnsi="Times New Roman" w:cs="Times New Roman"/>
        </w:rPr>
        <w:t xml:space="preserve"> </w:t>
      </w:r>
      <w:r w:rsidR="009E000D">
        <w:rPr>
          <w:rFonts w:ascii="Times New Roman" w:hAnsi="Times New Roman" w:cs="Times New Roman"/>
        </w:rPr>
        <w:t>While s</w:t>
      </w:r>
      <w:r w:rsidR="008D59B9">
        <w:rPr>
          <w:rFonts w:ascii="Times New Roman" w:hAnsi="Times New Roman" w:cs="Times New Roman"/>
        </w:rPr>
        <w:t>ummer</w:t>
      </w:r>
      <w:r w:rsidR="00F702F2">
        <w:rPr>
          <w:rFonts w:ascii="Times New Roman" w:hAnsi="Times New Roman" w:cs="Times New Roman"/>
        </w:rPr>
        <w:t xml:space="preserve"> </w:t>
      </w:r>
      <w:r w:rsidR="00311310">
        <w:rPr>
          <w:rFonts w:ascii="Times New Roman" w:hAnsi="Times New Roman" w:cs="Times New Roman"/>
        </w:rPr>
        <w:t xml:space="preserve">precipitation </w:t>
      </w:r>
      <w:r w:rsidR="00766B15">
        <w:rPr>
          <w:rFonts w:ascii="Times New Roman" w:hAnsi="Times New Roman" w:cs="Times New Roman"/>
        </w:rPr>
        <w:t xml:space="preserve">may be </w:t>
      </w:r>
      <w:r w:rsidR="00311310">
        <w:rPr>
          <w:rFonts w:ascii="Times New Roman" w:hAnsi="Times New Roman" w:cs="Times New Roman"/>
        </w:rPr>
        <w:t xml:space="preserve">associated with </w:t>
      </w:r>
      <w:r w:rsidR="009E000D">
        <w:rPr>
          <w:rFonts w:ascii="Times New Roman" w:hAnsi="Times New Roman" w:cs="Times New Roman"/>
        </w:rPr>
        <w:t xml:space="preserve">northern or western </w:t>
      </w:r>
      <w:r w:rsidR="00F702F2">
        <w:rPr>
          <w:rFonts w:ascii="Times New Roman" w:hAnsi="Times New Roman" w:cs="Times New Roman"/>
        </w:rPr>
        <w:t>frontal boundaries</w:t>
      </w:r>
      <w:r w:rsidR="009E000D">
        <w:rPr>
          <w:rFonts w:ascii="Times New Roman" w:hAnsi="Times New Roman" w:cs="Times New Roman"/>
        </w:rPr>
        <w:t>,</w:t>
      </w:r>
      <w:r w:rsidR="00F702F2">
        <w:rPr>
          <w:rFonts w:ascii="Times New Roman" w:hAnsi="Times New Roman" w:cs="Times New Roman"/>
        </w:rPr>
        <w:t xml:space="preserve"> </w:t>
      </w:r>
      <w:r w:rsidR="009E000D">
        <w:rPr>
          <w:rFonts w:ascii="Times New Roman" w:hAnsi="Times New Roman" w:cs="Times New Roman"/>
        </w:rPr>
        <w:t>it most regularly occurs</w:t>
      </w:r>
      <w:r w:rsidR="00293F0F">
        <w:rPr>
          <w:rFonts w:ascii="Times New Roman" w:hAnsi="Times New Roman" w:cs="Times New Roman"/>
        </w:rPr>
        <w:t xml:space="preserve"> </w:t>
      </w:r>
      <w:r w:rsidR="009E000D">
        <w:rPr>
          <w:rFonts w:ascii="Times New Roman" w:hAnsi="Times New Roman" w:cs="Times New Roman"/>
        </w:rPr>
        <w:t xml:space="preserve">with intense </w:t>
      </w:r>
      <w:r w:rsidR="00293F0F">
        <w:rPr>
          <w:rFonts w:ascii="Times New Roman" w:hAnsi="Times New Roman" w:cs="Times New Roman"/>
        </w:rPr>
        <w:t xml:space="preserve">convection </w:t>
      </w:r>
      <w:r w:rsidR="009E000D">
        <w:rPr>
          <w:rFonts w:ascii="Times New Roman" w:hAnsi="Times New Roman" w:cs="Times New Roman"/>
        </w:rPr>
        <w:t>associated with southerly</w:t>
      </w:r>
      <w:r w:rsidR="005A36AE">
        <w:rPr>
          <w:rFonts w:ascii="Times New Roman" w:hAnsi="Times New Roman" w:cs="Times New Roman"/>
        </w:rPr>
        <w:t xml:space="preserve"> </w:t>
      </w:r>
      <w:r w:rsidR="000A230F">
        <w:rPr>
          <w:rFonts w:ascii="Times New Roman" w:hAnsi="Times New Roman" w:cs="Times New Roman"/>
        </w:rPr>
        <w:t xml:space="preserve">upper level </w:t>
      </w:r>
      <w:r w:rsidR="005A36AE">
        <w:rPr>
          <w:rFonts w:ascii="Times New Roman" w:hAnsi="Times New Roman" w:cs="Times New Roman"/>
        </w:rPr>
        <w:t xml:space="preserve">moisture </w:t>
      </w:r>
      <w:r w:rsidR="00293F0F">
        <w:rPr>
          <w:rFonts w:ascii="Times New Roman" w:hAnsi="Times New Roman" w:cs="Times New Roman"/>
        </w:rPr>
        <w:t>that is usually associated with the monsoon</w:t>
      </w:r>
      <w:r w:rsidR="005E0771">
        <w:rPr>
          <w:rFonts w:ascii="Times New Roman" w:hAnsi="Times New Roman" w:cs="Times New Roman"/>
        </w:rPr>
        <w:t xml:space="preserve"> </w:t>
      </w:r>
      <w:r w:rsidR="003B29F5">
        <w:rPr>
          <w:rFonts w:ascii="Times New Roman" w:hAnsi="Times New Roman" w:cs="Times New Roman"/>
        </w:rPr>
        <w:fldChar w:fldCharType="begin"/>
      </w:r>
      <w:r w:rsidR="009E000D">
        <w:rPr>
          <w:rFonts w:ascii="Times New Roman" w:hAnsi="Times New Roman" w:cs="Times New Roman"/>
        </w:rPr>
        <w:instrText xml:space="preserve"> ADDIN ZOTERO_ITEM CSL_CITATION {"citationID":"MDsaW3d3","properties":{"formattedCitation":"(Adams and Comrie, 1997; Higgins et al., 1998)","plainCitation":"(Adams and Comrie, 1997; Higgins et al., 1998)","noteIndex":0},"citationItems":[{"id":243,"uris":["http://zotero.org/users/617776/items/B2QFPCPV"],"uri":["http://zotero.org/users/617776/items/B2QFPCPV"],"itemData":{"id":243,"type":"article-journal","container-title":"Bulletin of the American Meteorological Society","page":"2197-2213","title":"The North American Monsoon","title-short":"The North American Monsoon","volume":"78","author":[{"family":"Adams","given":"D.K."},{"family":"Comrie","given":"A.C."}],"issued":{"date-parts":[["1997"]]}}},{"id":673,"uris":["http://zotero.org/users/617776/items/BG7IWA5T"],"uri":["http://zotero.org/users/617776/items/BG7IWA5T"],"itemData":{"id":673,"type":"article-journal","container-title":"Journal of Climate","page":"2582-2606","title":"Interannual variability of the U.S. Summer precipitation regime with emphasis on the southwestern monsoon","title-short":"Interannual variability of the U.S. Summer precipitation regime with emphasis on the southwestern monsoon","volume":"11","author":[{"family":"Higgins","given":"R.W."},{"family":"Mo","given":"K.C."},{"family":"Yao","given":"Y."}],"issued":{"date-parts":[["1998"]]}}}],"schema":"https://github.com/citation-style-language/schema/raw/master/csl-citation.json"} </w:instrText>
      </w:r>
      <w:r w:rsidR="003B29F5">
        <w:rPr>
          <w:rFonts w:ascii="Times New Roman" w:hAnsi="Times New Roman" w:cs="Times New Roman"/>
        </w:rPr>
        <w:fldChar w:fldCharType="separate"/>
      </w:r>
      <w:r w:rsidR="009E000D">
        <w:rPr>
          <w:rFonts w:ascii="Times New Roman" w:hAnsi="Times New Roman" w:cs="Times New Roman"/>
          <w:noProof/>
        </w:rPr>
        <w:t>(Adams and Comrie, 1997; Higgins et al., 1998)</w:t>
      </w:r>
      <w:r w:rsidR="003B29F5">
        <w:rPr>
          <w:rFonts w:ascii="Times New Roman" w:hAnsi="Times New Roman" w:cs="Times New Roman"/>
        </w:rPr>
        <w:fldChar w:fldCharType="end"/>
      </w:r>
      <w:r w:rsidR="00F65F6F">
        <w:rPr>
          <w:rFonts w:ascii="Times New Roman" w:hAnsi="Times New Roman" w:cs="Times New Roman"/>
        </w:rPr>
        <w:t>.</w:t>
      </w:r>
    </w:p>
    <w:p w14:paraId="3D22E089" w14:textId="77777777" w:rsidR="004B289C" w:rsidRDefault="004B289C" w:rsidP="003B085F">
      <w:pPr>
        <w:spacing w:line="480" w:lineRule="auto"/>
        <w:rPr>
          <w:rFonts w:ascii="Times New Roman" w:hAnsi="Times New Roman" w:cs="Times New Roman"/>
        </w:rPr>
      </w:pPr>
    </w:p>
    <w:p w14:paraId="623E0080" w14:textId="15F064AC" w:rsidR="00F34EBB" w:rsidRPr="002D5C42" w:rsidRDefault="00B107FB" w:rsidP="003B085F">
      <w:pPr>
        <w:spacing w:line="480" w:lineRule="auto"/>
        <w:rPr>
          <w:rFonts w:ascii="Times New Roman" w:hAnsi="Times New Roman" w:cs="Times New Roman"/>
          <w:b/>
          <w:bCs/>
        </w:rPr>
      </w:pPr>
      <w:r w:rsidRPr="00513B98">
        <w:rPr>
          <w:rFonts w:ascii="Times New Roman" w:hAnsi="Times New Roman" w:cs="Times New Roman"/>
          <w:b/>
          <w:bCs/>
        </w:rPr>
        <w:t>Methods</w:t>
      </w:r>
    </w:p>
    <w:p w14:paraId="6939BADF" w14:textId="4743EA66" w:rsidR="00196F13" w:rsidRDefault="00AF2E70" w:rsidP="001D3D85">
      <w:pPr>
        <w:spacing w:line="480" w:lineRule="auto"/>
        <w:rPr>
          <w:rFonts w:ascii="Times New Roman" w:hAnsi="Times New Roman" w:cs="Times New Roman"/>
        </w:rPr>
      </w:pPr>
      <w:r>
        <w:rPr>
          <w:rFonts w:ascii="Times New Roman" w:hAnsi="Times New Roman" w:cs="Times New Roman"/>
        </w:rPr>
        <w:tab/>
        <w:t xml:space="preserve">Emerald Lake sediment cores were retrieved </w:t>
      </w:r>
      <w:r w:rsidR="002D5C42">
        <w:rPr>
          <w:rFonts w:ascii="Times New Roman" w:hAnsi="Times New Roman" w:cs="Times New Roman"/>
        </w:rPr>
        <w:t xml:space="preserve">in August 2006 </w:t>
      </w:r>
      <w:r w:rsidR="00196F13">
        <w:rPr>
          <w:rFonts w:ascii="Times New Roman" w:hAnsi="Times New Roman" w:cs="Times New Roman"/>
        </w:rPr>
        <w:t>from a securely anchored floating platform with a modified Livingstone piston corer at</w:t>
      </w:r>
      <w:r>
        <w:rPr>
          <w:rFonts w:ascii="Times New Roman" w:hAnsi="Times New Roman" w:cs="Times New Roman"/>
        </w:rPr>
        <w:t xml:space="preserve"> two</w:t>
      </w:r>
      <w:r w:rsidR="002F6961">
        <w:rPr>
          <w:rFonts w:ascii="Times New Roman" w:hAnsi="Times New Roman" w:cs="Times New Roman"/>
        </w:rPr>
        <w:t xml:space="preserve"> sites</w:t>
      </w:r>
      <w:r w:rsidR="00EB1F5B">
        <w:rPr>
          <w:rFonts w:ascii="Times New Roman" w:hAnsi="Times New Roman" w:cs="Times New Roman"/>
        </w:rPr>
        <w:t xml:space="preserve"> </w:t>
      </w:r>
      <w:ins w:id="183" w:author="Strickland, Laura E" w:date="2022-02-10T19:12:00Z">
        <w:r w:rsidR="00EB3A7F">
          <w:rPr>
            <w:rFonts w:ascii="Times New Roman" w:hAnsi="Times New Roman" w:cs="Times New Roman"/>
          </w:rPr>
          <w:t xml:space="preserve">with </w:t>
        </w:r>
      </w:ins>
      <w:r w:rsidR="00EF5526">
        <w:rPr>
          <w:rFonts w:ascii="Times New Roman" w:hAnsi="Times New Roman" w:cs="Times New Roman"/>
        </w:rPr>
        <w:t xml:space="preserve">8-m and 1.45-m water depths, </w:t>
      </w:r>
      <w:ins w:id="184" w:author="Strickland, Laura E" w:date="2022-02-10T19:10:00Z">
        <w:r w:rsidR="00F9263E">
          <w:rPr>
            <w:rFonts w:ascii="Times New Roman" w:hAnsi="Times New Roman" w:cs="Times New Roman"/>
          </w:rPr>
          <w:t>designated</w:t>
        </w:r>
      </w:ins>
      <w:del w:id="185" w:author="Strickland, Laura E" w:date="2022-02-10T19:09:00Z">
        <w:r w:rsidR="00196F13" w:rsidDel="00F9263E">
          <w:rPr>
            <w:rFonts w:ascii="Times New Roman" w:hAnsi="Times New Roman" w:cs="Times New Roman"/>
          </w:rPr>
          <w:delText>labeled</w:delText>
        </w:r>
      </w:del>
      <w:r w:rsidR="00A32348">
        <w:rPr>
          <w:rFonts w:ascii="Times New Roman" w:hAnsi="Times New Roman" w:cs="Times New Roman"/>
        </w:rPr>
        <w:t xml:space="preserve"> </w:t>
      </w:r>
      <w:r w:rsidR="00196F13">
        <w:rPr>
          <w:rFonts w:ascii="Times New Roman" w:hAnsi="Times New Roman" w:cs="Times New Roman"/>
        </w:rPr>
        <w:t xml:space="preserve">core </w:t>
      </w:r>
      <w:r w:rsidR="002F6961">
        <w:rPr>
          <w:rFonts w:ascii="Times New Roman" w:hAnsi="Times New Roman" w:cs="Times New Roman"/>
        </w:rPr>
        <w:t>A/C</w:t>
      </w:r>
      <w:r w:rsidR="008C65A1">
        <w:rPr>
          <w:rFonts w:ascii="Times New Roman" w:hAnsi="Times New Roman" w:cs="Times New Roman"/>
        </w:rPr>
        <w:t xml:space="preserve"> and </w:t>
      </w:r>
      <w:r w:rsidR="00196F13">
        <w:rPr>
          <w:rFonts w:ascii="Times New Roman" w:hAnsi="Times New Roman" w:cs="Times New Roman"/>
        </w:rPr>
        <w:t xml:space="preserve">core </w:t>
      </w:r>
      <w:r w:rsidR="00C83924">
        <w:rPr>
          <w:rFonts w:ascii="Times New Roman" w:hAnsi="Times New Roman" w:cs="Times New Roman"/>
        </w:rPr>
        <w:t>D</w:t>
      </w:r>
      <w:r w:rsidR="00EF5526">
        <w:rPr>
          <w:rFonts w:ascii="Times New Roman" w:hAnsi="Times New Roman" w:cs="Times New Roman"/>
        </w:rPr>
        <w:t xml:space="preserve"> </w:t>
      </w:r>
      <w:r w:rsidR="00877913">
        <w:rPr>
          <w:rFonts w:ascii="Times New Roman" w:hAnsi="Times New Roman" w:cs="Times New Roman"/>
        </w:rPr>
        <w:t>respectively</w:t>
      </w:r>
      <w:r w:rsidR="00E7549D">
        <w:rPr>
          <w:rFonts w:ascii="Times New Roman" w:hAnsi="Times New Roman" w:cs="Times New Roman"/>
        </w:rPr>
        <w:t xml:space="preserve">. </w:t>
      </w:r>
      <w:r w:rsidR="00196F13">
        <w:rPr>
          <w:rFonts w:ascii="Times New Roman" w:hAnsi="Times New Roman" w:cs="Times New Roman"/>
        </w:rPr>
        <w:t>Deep water core A/C is a 270-cm l</w:t>
      </w:r>
      <w:ins w:id="186" w:author="Strickland, Laura E" w:date="2022-02-10T19:13:00Z">
        <w:r w:rsidR="009F27BE">
          <w:rPr>
            <w:rFonts w:ascii="Times New Roman" w:hAnsi="Times New Roman" w:cs="Times New Roman"/>
          </w:rPr>
          <w:t>ong</w:t>
        </w:r>
      </w:ins>
      <w:del w:id="187" w:author="Strickland, Laura E" w:date="2022-02-10T19:13:00Z">
        <w:r w:rsidR="00196F13" w:rsidDel="009F27BE">
          <w:rPr>
            <w:rFonts w:ascii="Times New Roman" w:hAnsi="Times New Roman" w:cs="Times New Roman"/>
          </w:rPr>
          <w:delText>ength</w:delText>
        </w:r>
      </w:del>
      <w:r w:rsidR="00196F13">
        <w:rPr>
          <w:rFonts w:ascii="Times New Roman" w:hAnsi="Times New Roman" w:cs="Times New Roman"/>
        </w:rPr>
        <w:t xml:space="preserve"> composite reported by Morris et al. (2015), which included analyses of </w:t>
      </w:r>
      <w:ins w:id="188" w:author="Strickland, Laura E" w:date="2022-02-10T19:13:00Z">
        <w:r w:rsidR="001208A2">
          <w:rPr>
            <w:rFonts w:ascii="Times New Roman" w:hAnsi="Times New Roman" w:cs="Times New Roman"/>
          </w:rPr>
          <w:t xml:space="preserve">plant </w:t>
        </w:r>
      </w:ins>
      <w:r w:rsidR="00196F13">
        <w:rPr>
          <w:rFonts w:ascii="Times New Roman" w:hAnsi="Times New Roman" w:cs="Times New Roman"/>
        </w:rPr>
        <w:t>macrofossils for radiocarbon, pollen, and charcoal. For this study, core A/C samples were obtained for dry bulk density and TC/TIC at continuous 1-cm</w:t>
      </w:r>
      <w:r w:rsidR="00196F13" w:rsidRPr="00730627">
        <w:rPr>
          <w:rFonts w:ascii="Times New Roman" w:hAnsi="Times New Roman" w:cs="Times New Roman"/>
        </w:rPr>
        <w:t xml:space="preserve"> </w:t>
      </w:r>
      <w:r w:rsidR="00196F13" w:rsidRPr="00CF7C83">
        <w:rPr>
          <w:rFonts w:ascii="Times New Roman" w:hAnsi="Times New Roman" w:cs="Times New Roman"/>
        </w:rPr>
        <w:t>increments</w:t>
      </w:r>
      <w:r w:rsidR="00196F13">
        <w:rPr>
          <w:rFonts w:ascii="Times New Roman" w:hAnsi="Times New Roman" w:cs="Times New Roman"/>
        </w:rPr>
        <w:t xml:space="preserve"> (n = 296). P</w:t>
      </w:r>
      <w:r w:rsidR="00196F13" w:rsidRPr="00CF7C83">
        <w:rPr>
          <w:rFonts w:ascii="Times New Roman" w:hAnsi="Times New Roman" w:cs="Times New Roman"/>
        </w:rPr>
        <w:t xml:space="preserve">ercent organic and inorganic carbon </w:t>
      </w:r>
      <w:r w:rsidR="00196F13">
        <w:rPr>
          <w:rFonts w:ascii="Times New Roman" w:hAnsi="Times New Roman" w:cs="Times New Roman"/>
        </w:rPr>
        <w:t xml:space="preserve">was determined </w:t>
      </w:r>
      <w:r w:rsidR="00196F13" w:rsidRPr="00CF7C83">
        <w:rPr>
          <w:rFonts w:ascii="Times New Roman" w:hAnsi="Times New Roman" w:cs="Times New Roman"/>
        </w:rPr>
        <w:t>from dry, pulverized sub-samples using total carbon (TC) and total inorganic carbon (TIC) measurements by a UIC Inc. ™ carbon dioxide coulometer</w:t>
      </w:r>
      <w:r w:rsidR="00196F13">
        <w:rPr>
          <w:rFonts w:ascii="Times New Roman" w:hAnsi="Times New Roman" w:cs="Times New Roman"/>
        </w:rPr>
        <w:t xml:space="preserve"> </w:t>
      </w:r>
      <w:r w:rsidR="00196F13">
        <w:rPr>
          <w:rFonts w:ascii="Times New Roman" w:hAnsi="Times New Roman" w:cs="Times New Roman"/>
        </w:rPr>
        <w:fldChar w:fldCharType="begin"/>
      </w:r>
      <w:r w:rsidR="00196F13">
        <w:rPr>
          <w:rFonts w:ascii="Times New Roman" w:hAnsi="Times New Roman" w:cs="Times New Roman"/>
        </w:rPr>
        <w:instrText xml:space="preserve"> ADDIN ZOTERO_ITEM CSL_CITATION {"citationID":"oZidw62u","properties":{"formattedCitation":"(Engleman et al., 1985)","plainCitation":"(Engleman et al., 1985)","noteIndex":0},"citationItems":[{"id":1511,"uris":["http://zotero.org/users/617776/items/HA6IUDFW"],"uri":["http://zotero.org/users/617776/items/HA6IUDFW"],"itemData":{"id":1511,"type":"article-journal","abstract":"Engleman, E.E., Jackson, L.L. and Norton, D.R., 1985. Determination of carbonate carbon in geological materials by coulometric titration. Chem. Geol., 53 : 125--128.","container-title":"Chemical Geology","DOI":"10.1016/0009-2541(85)90025-7","ISSN":"00092541","issue":"1-2","language":"en","page":"125-128","source":"Crossref","title":"Determination of carbonate carbon in geological materials by coulometric titration","volume":"53","author":[{"family":"Engleman","given":"Edythe E."},{"family":"Jackson","given":"Larry L."},{"family":"Norton","given":"Daniel R."}],"issued":{"date-parts":[["1985",12]]}}}],"schema":"https://github.com/citation-style-language/schema/raw/master/csl-citation.json"} </w:instrText>
      </w:r>
      <w:r w:rsidR="00196F13">
        <w:rPr>
          <w:rFonts w:ascii="Times New Roman" w:hAnsi="Times New Roman" w:cs="Times New Roman"/>
        </w:rPr>
        <w:fldChar w:fldCharType="separate"/>
      </w:r>
      <w:r w:rsidR="00196F13">
        <w:rPr>
          <w:rFonts w:ascii="Times New Roman" w:hAnsi="Times New Roman" w:cs="Times New Roman"/>
          <w:noProof/>
        </w:rPr>
        <w:t>(Engleman et al., 1985)</w:t>
      </w:r>
      <w:r w:rsidR="00196F13">
        <w:rPr>
          <w:rFonts w:ascii="Times New Roman" w:hAnsi="Times New Roman" w:cs="Times New Roman"/>
        </w:rPr>
        <w:fldChar w:fldCharType="end"/>
      </w:r>
      <w:r w:rsidR="00196F13" w:rsidRPr="00CF7C83">
        <w:rPr>
          <w:rFonts w:ascii="Times New Roman" w:hAnsi="Times New Roman" w:cs="Times New Roman"/>
        </w:rPr>
        <w:t>. Percent organic carbon was calculated as the difference between TC and TIC. The accuracy and precision for both TC and TIC is 0.1%.</w:t>
      </w:r>
      <w:r w:rsidR="00196F13">
        <w:rPr>
          <w:rFonts w:ascii="Times New Roman" w:hAnsi="Times New Roman" w:cs="Times New Roman"/>
        </w:rPr>
        <w:t xml:space="preserve"> </w:t>
      </w:r>
    </w:p>
    <w:p w14:paraId="16BEEE24" w14:textId="22919EA5" w:rsidR="00AF2E70" w:rsidRDefault="00196F13" w:rsidP="00196F13">
      <w:pPr>
        <w:spacing w:line="480" w:lineRule="auto"/>
        <w:ind w:firstLine="720"/>
        <w:rPr>
          <w:rFonts w:ascii="Times New Roman" w:hAnsi="Times New Roman" w:cs="Times New Roman"/>
        </w:rPr>
      </w:pPr>
      <w:r>
        <w:rPr>
          <w:rFonts w:ascii="Times New Roman" w:hAnsi="Times New Roman" w:cs="Times New Roman"/>
        </w:rPr>
        <w:t>Shallow water c</w:t>
      </w:r>
      <w:r w:rsidR="00AB4A15">
        <w:rPr>
          <w:rFonts w:ascii="Times New Roman" w:hAnsi="Times New Roman" w:cs="Times New Roman"/>
        </w:rPr>
        <w:t xml:space="preserve">ore D </w:t>
      </w:r>
      <w:r w:rsidR="00204A81">
        <w:rPr>
          <w:rFonts w:ascii="Times New Roman" w:hAnsi="Times New Roman" w:cs="Times New Roman"/>
        </w:rPr>
        <w:t>consists of</w:t>
      </w:r>
      <w:r w:rsidR="007D2D86">
        <w:rPr>
          <w:rFonts w:ascii="Times New Roman" w:hAnsi="Times New Roman" w:cs="Times New Roman"/>
        </w:rPr>
        <w:t xml:space="preserve"> five</w:t>
      </w:r>
      <w:r w:rsidR="009304C9">
        <w:rPr>
          <w:rFonts w:ascii="Times New Roman" w:hAnsi="Times New Roman" w:cs="Times New Roman"/>
        </w:rPr>
        <w:t xml:space="preserve"> overlapping </w:t>
      </w:r>
      <w:r w:rsidR="00204A81">
        <w:rPr>
          <w:rFonts w:ascii="Times New Roman" w:hAnsi="Times New Roman" w:cs="Times New Roman"/>
        </w:rPr>
        <w:t>sections</w:t>
      </w:r>
      <w:r>
        <w:rPr>
          <w:rFonts w:ascii="Times New Roman" w:hAnsi="Times New Roman" w:cs="Times New Roman"/>
        </w:rPr>
        <w:t xml:space="preserve"> </w:t>
      </w:r>
      <w:r w:rsidR="00E1325F">
        <w:rPr>
          <w:rFonts w:ascii="Times New Roman" w:hAnsi="Times New Roman" w:cs="Times New Roman"/>
        </w:rPr>
        <w:t>including</w:t>
      </w:r>
      <w:r w:rsidR="00525F3D">
        <w:rPr>
          <w:rFonts w:ascii="Times New Roman" w:hAnsi="Times New Roman" w:cs="Times New Roman"/>
        </w:rPr>
        <w:t xml:space="preserve"> </w:t>
      </w:r>
      <w:r w:rsidR="00EF5526">
        <w:rPr>
          <w:rFonts w:ascii="Times New Roman" w:hAnsi="Times New Roman" w:cs="Times New Roman"/>
        </w:rPr>
        <w:t>collection of the</w:t>
      </w:r>
      <w:r w:rsidR="00525F3D">
        <w:rPr>
          <w:rFonts w:ascii="Times New Roman" w:hAnsi="Times New Roman" w:cs="Times New Roman"/>
        </w:rPr>
        <w:t xml:space="preserve"> undisturbed sediment-water interface</w:t>
      </w:r>
      <w:r>
        <w:rPr>
          <w:rFonts w:ascii="Times New Roman" w:hAnsi="Times New Roman" w:cs="Times New Roman"/>
        </w:rPr>
        <w:t xml:space="preserve">, which </w:t>
      </w:r>
      <w:r w:rsidR="00EF5526">
        <w:rPr>
          <w:rFonts w:ascii="Times New Roman" w:hAnsi="Times New Roman" w:cs="Times New Roman"/>
        </w:rPr>
        <w:t>was</w:t>
      </w:r>
      <w:r>
        <w:rPr>
          <w:rFonts w:ascii="Times New Roman" w:hAnsi="Times New Roman" w:cs="Times New Roman"/>
        </w:rPr>
        <w:t xml:space="preserve"> </w:t>
      </w:r>
      <w:r w:rsidR="002052B8">
        <w:rPr>
          <w:rFonts w:ascii="Times New Roman" w:hAnsi="Times New Roman" w:cs="Times New Roman"/>
        </w:rPr>
        <w:t>extruded in the field at 0.5 cm increments</w:t>
      </w:r>
      <w:r w:rsidR="00010483">
        <w:rPr>
          <w:rFonts w:ascii="Times New Roman" w:hAnsi="Times New Roman" w:cs="Times New Roman"/>
        </w:rPr>
        <w:t xml:space="preserve"> to 56-cm depth</w:t>
      </w:r>
      <w:r w:rsidR="00B25718">
        <w:rPr>
          <w:rFonts w:ascii="Times New Roman" w:hAnsi="Times New Roman" w:cs="Times New Roman"/>
        </w:rPr>
        <w:t xml:space="preserve"> </w:t>
      </w:r>
      <w:r w:rsidR="00E1325F">
        <w:rPr>
          <w:rFonts w:ascii="Times New Roman" w:hAnsi="Times New Roman" w:cs="Times New Roman"/>
        </w:rPr>
        <w:fldChar w:fldCharType="begin"/>
      </w:r>
      <w:r w:rsidR="00E1325F">
        <w:rPr>
          <w:rFonts w:ascii="Times New Roman" w:hAnsi="Times New Roman" w:cs="Times New Roman"/>
        </w:rPr>
        <w:instrText xml:space="preserve"> ADDIN ZOTERO_ITEM CSL_CITATION {"citationID":"8EIxMxxS","properties":{"formattedCitation":"(Glew et al., 2001)","plainCitation":"(Glew et al., 2001)","noteIndex":0},"citationItems":[{"id":731,"uris":["http://zotero.org/users/617776/items/QUR6AD47"],"uri":["http://zotero.org/users/617776/items/QUR6AD47"],"itemData":{"id":731,"type":"chapter","container-title":"Tracking environmental change using lake sediments : Basin coring, and chronological techniques","event-place":"Dordrecht, Netherlands","page":"77-105","publisher":"Kluwer Academic Press","publisher-place":"Dordrecht, Netherlands","title":"Sediment core collectin and extrusion,","title-short":"Sediment core collectin and extrusion,","volume":"1","editor":[{"family":"Last","given":"W."},{"family":"Smol","given":"J.P."}],"author":[{"family":"Glew","given":"J.R."},{"family":"Smol","given":"J.P."},{"family":"Last","given":"W.M."}],"issued":{"date-parts":[["2001"]]}}}],"schema":"https://github.com/citation-style-language/schema/raw/master/csl-citation.json"} </w:instrText>
      </w:r>
      <w:r w:rsidR="00E1325F">
        <w:rPr>
          <w:rFonts w:ascii="Times New Roman" w:hAnsi="Times New Roman" w:cs="Times New Roman"/>
        </w:rPr>
        <w:fldChar w:fldCharType="separate"/>
      </w:r>
      <w:r w:rsidR="00E1325F">
        <w:rPr>
          <w:rFonts w:ascii="Times New Roman" w:hAnsi="Times New Roman" w:cs="Times New Roman"/>
          <w:noProof/>
        </w:rPr>
        <w:t>(Glew et al., 2001)</w:t>
      </w:r>
      <w:r w:rsidR="00E1325F">
        <w:rPr>
          <w:rFonts w:ascii="Times New Roman" w:hAnsi="Times New Roman" w:cs="Times New Roman"/>
        </w:rPr>
        <w:fldChar w:fldCharType="end"/>
      </w:r>
      <w:r w:rsidR="006F5C1D">
        <w:rPr>
          <w:rFonts w:ascii="Times New Roman" w:hAnsi="Times New Roman" w:cs="Times New Roman"/>
        </w:rPr>
        <w:t xml:space="preserve">. </w:t>
      </w:r>
      <w:r w:rsidR="009304C9">
        <w:rPr>
          <w:rFonts w:ascii="Times New Roman" w:hAnsi="Times New Roman" w:cs="Times New Roman"/>
        </w:rPr>
        <w:t xml:space="preserve">Following </w:t>
      </w:r>
      <w:r w:rsidR="00145957" w:rsidRPr="00F939E5">
        <w:rPr>
          <w:rFonts w:ascii="Times New Roman" w:hAnsi="Times New Roman" w:cs="Times New Roman"/>
        </w:rPr>
        <w:t xml:space="preserve">whole core magnetic susceptibility measurements </w:t>
      </w:r>
      <w:r w:rsidR="00EF5526">
        <w:rPr>
          <w:rFonts w:ascii="Times New Roman" w:hAnsi="Times New Roman" w:cs="Times New Roman"/>
        </w:rPr>
        <w:t>of the Livingston</w:t>
      </w:r>
      <w:ins w:id="189" w:author="Strickland, Laura E" w:date="2022-02-10T19:14:00Z">
        <w:r w:rsidR="00E73DAC">
          <w:rPr>
            <w:rFonts w:ascii="Times New Roman" w:hAnsi="Times New Roman" w:cs="Times New Roman"/>
          </w:rPr>
          <w:t>e</w:t>
        </w:r>
      </w:ins>
      <w:r w:rsidR="00EF5526" w:rsidRPr="00F939E5">
        <w:rPr>
          <w:rFonts w:ascii="Times New Roman" w:hAnsi="Times New Roman" w:cs="Times New Roman"/>
        </w:rPr>
        <w:t xml:space="preserve"> </w:t>
      </w:r>
      <w:r w:rsidR="00EF5526">
        <w:rPr>
          <w:rFonts w:ascii="Times New Roman" w:hAnsi="Times New Roman" w:cs="Times New Roman"/>
        </w:rPr>
        <w:t>sections</w:t>
      </w:r>
      <w:r w:rsidR="00EF5526" w:rsidRPr="00F939E5">
        <w:rPr>
          <w:rFonts w:ascii="Times New Roman" w:hAnsi="Times New Roman" w:cs="Times New Roman"/>
        </w:rPr>
        <w:t xml:space="preserve"> </w:t>
      </w:r>
      <w:r w:rsidR="00145957" w:rsidRPr="00F939E5">
        <w:rPr>
          <w:rFonts w:ascii="Times New Roman" w:hAnsi="Times New Roman" w:cs="Times New Roman"/>
        </w:rPr>
        <w:t>at 1 cm increments with a Bartington</w:t>
      </w:r>
      <w:r w:rsidR="00BF1B18">
        <w:rPr>
          <w:rFonts w:ascii="Times New Roman" w:hAnsi="Times New Roman" w:cs="Times New Roman"/>
        </w:rPr>
        <w:sym w:font="Symbol" w:char="F0D4"/>
      </w:r>
      <w:r w:rsidR="00145957" w:rsidRPr="00F939E5">
        <w:rPr>
          <w:rFonts w:ascii="Times New Roman" w:hAnsi="Times New Roman" w:cs="Times New Roman"/>
        </w:rPr>
        <w:t xml:space="preserve"> susceptibility meter</w:t>
      </w:r>
      <w:r w:rsidR="00EF5526">
        <w:rPr>
          <w:rFonts w:ascii="Times New Roman" w:hAnsi="Times New Roman" w:cs="Times New Roman"/>
        </w:rPr>
        <w:t xml:space="preserve">, </w:t>
      </w:r>
      <w:del w:id="190" w:author="Strickland, Laura E" w:date="2022-02-10T19:14:00Z">
        <w:r w:rsidR="00EF5526" w:rsidDel="00BD59D3">
          <w:rPr>
            <w:rFonts w:ascii="Times New Roman" w:hAnsi="Times New Roman" w:cs="Times New Roman"/>
          </w:rPr>
          <w:delText>they</w:delText>
        </w:r>
      </w:del>
      <w:ins w:id="191" w:author="Strickland, Laura E" w:date="2022-02-10T19:14:00Z">
        <w:r w:rsidR="00BD59D3">
          <w:rPr>
            <w:rFonts w:ascii="Times New Roman" w:hAnsi="Times New Roman" w:cs="Times New Roman"/>
          </w:rPr>
          <w:t xml:space="preserve"> </w:t>
        </w:r>
      </w:ins>
      <w:ins w:id="192" w:author="Strickland, Laura E" w:date="2022-02-10T19:15:00Z">
        <w:r w:rsidR="00BD59D3">
          <w:rPr>
            <w:rFonts w:ascii="Times New Roman" w:hAnsi="Times New Roman" w:cs="Times New Roman"/>
          </w:rPr>
          <w:t>all sections</w:t>
        </w:r>
      </w:ins>
      <w:r w:rsidR="00010483">
        <w:rPr>
          <w:rFonts w:ascii="Times New Roman" w:hAnsi="Times New Roman" w:cs="Times New Roman"/>
        </w:rPr>
        <w:t xml:space="preserve"> </w:t>
      </w:r>
      <w:r w:rsidR="00145957" w:rsidRPr="00F939E5">
        <w:rPr>
          <w:rFonts w:ascii="Times New Roman" w:hAnsi="Times New Roman" w:cs="Times New Roman"/>
        </w:rPr>
        <w:t xml:space="preserve">were split, photographed, and visually logged for biogenic features, sedimentary </w:t>
      </w:r>
      <w:r w:rsidR="00145957" w:rsidRPr="00F939E5">
        <w:rPr>
          <w:rFonts w:ascii="Times New Roman" w:hAnsi="Times New Roman" w:cs="Times New Roman"/>
        </w:rPr>
        <w:lastRenderedPageBreak/>
        <w:t>structures, composition, and Munsell color.</w:t>
      </w:r>
      <w:r w:rsidR="009304C9">
        <w:rPr>
          <w:rFonts w:ascii="Times New Roman" w:hAnsi="Times New Roman" w:cs="Times New Roman"/>
        </w:rPr>
        <w:t xml:space="preserve"> </w:t>
      </w:r>
      <w:r w:rsidR="00947694">
        <w:rPr>
          <w:rFonts w:ascii="Times New Roman" w:hAnsi="Times New Roman" w:cs="Times New Roman"/>
        </w:rPr>
        <w:t>C</w:t>
      </w:r>
      <w:r w:rsidR="00947694" w:rsidRPr="00F939E5">
        <w:rPr>
          <w:rFonts w:ascii="Times New Roman" w:hAnsi="Times New Roman" w:cs="Times New Roman"/>
        </w:rPr>
        <w:t>ontiguous</w:t>
      </w:r>
      <w:r w:rsidR="00947694">
        <w:rPr>
          <w:rFonts w:ascii="Times New Roman" w:hAnsi="Times New Roman" w:cs="Times New Roman"/>
        </w:rPr>
        <w:t xml:space="preserve"> s</w:t>
      </w:r>
      <w:r w:rsidR="002B2973">
        <w:rPr>
          <w:rFonts w:ascii="Times New Roman" w:hAnsi="Times New Roman" w:cs="Times New Roman"/>
        </w:rPr>
        <w:t xml:space="preserve">amples </w:t>
      </w:r>
      <w:r w:rsidR="00145957" w:rsidRPr="00F939E5">
        <w:rPr>
          <w:rFonts w:ascii="Times New Roman" w:hAnsi="Times New Roman" w:cs="Times New Roman"/>
        </w:rPr>
        <w:t>w</w:t>
      </w:r>
      <w:r w:rsidR="00652063">
        <w:rPr>
          <w:rFonts w:ascii="Times New Roman" w:hAnsi="Times New Roman" w:cs="Times New Roman"/>
        </w:rPr>
        <w:t>ere</w:t>
      </w:r>
      <w:r w:rsidR="00145957" w:rsidRPr="00F939E5">
        <w:rPr>
          <w:rFonts w:ascii="Times New Roman" w:hAnsi="Times New Roman" w:cs="Times New Roman"/>
        </w:rPr>
        <w:t xml:space="preserve"> obtained </w:t>
      </w:r>
      <w:r w:rsidR="007B3BC0">
        <w:rPr>
          <w:rFonts w:ascii="Times New Roman" w:hAnsi="Times New Roman" w:cs="Times New Roman"/>
        </w:rPr>
        <w:t>at</w:t>
      </w:r>
      <w:r w:rsidR="00145957" w:rsidRPr="00F939E5">
        <w:rPr>
          <w:rFonts w:ascii="Times New Roman" w:hAnsi="Times New Roman" w:cs="Times New Roman"/>
        </w:rPr>
        <w:t xml:space="preserve"> 0.5 cm or 1.0 cm increments</w:t>
      </w:r>
      <w:r w:rsidR="002B2973">
        <w:rPr>
          <w:rFonts w:ascii="Times New Roman" w:hAnsi="Times New Roman" w:cs="Times New Roman"/>
        </w:rPr>
        <w:t xml:space="preserve"> </w:t>
      </w:r>
      <w:r w:rsidR="00947694">
        <w:rPr>
          <w:rFonts w:ascii="Times New Roman" w:hAnsi="Times New Roman" w:cs="Times New Roman"/>
        </w:rPr>
        <w:t>for d</w:t>
      </w:r>
      <w:r w:rsidR="00947694" w:rsidRPr="00F939E5">
        <w:rPr>
          <w:rFonts w:ascii="Times New Roman" w:hAnsi="Times New Roman" w:cs="Times New Roman"/>
        </w:rPr>
        <w:t>ry bulk density</w:t>
      </w:r>
      <w:r w:rsidR="007B3BC0">
        <w:rPr>
          <w:rFonts w:ascii="Times New Roman" w:hAnsi="Times New Roman" w:cs="Times New Roman"/>
        </w:rPr>
        <w:t xml:space="preserve"> and carbon analyses. </w:t>
      </w:r>
      <w:r w:rsidR="005308BF">
        <w:rPr>
          <w:rFonts w:ascii="Times New Roman" w:hAnsi="Times New Roman" w:cs="Times New Roman"/>
        </w:rPr>
        <w:t xml:space="preserve">Overlapping core D </w:t>
      </w:r>
      <w:r w:rsidR="00C81DE1">
        <w:rPr>
          <w:rFonts w:ascii="Times New Roman" w:hAnsi="Times New Roman" w:cs="Times New Roman"/>
        </w:rPr>
        <w:t>sections</w:t>
      </w:r>
      <w:r w:rsidR="005308BF">
        <w:rPr>
          <w:rFonts w:ascii="Times New Roman" w:hAnsi="Times New Roman" w:cs="Times New Roman"/>
        </w:rPr>
        <w:t xml:space="preserve"> were correlated based on visual and physical properties to produce a composite core</w:t>
      </w:r>
      <w:del w:id="193" w:author="Strickland, Laura E" w:date="2022-02-10T19:15:00Z">
        <w:r w:rsidR="005308BF" w:rsidDel="006E5F04">
          <w:rPr>
            <w:rFonts w:ascii="Times New Roman" w:hAnsi="Times New Roman" w:cs="Times New Roman"/>
          </w:rPr>
          <w:delText xml:space="preserve"> of</w:delText>
        </w:r>
      </w:del>
      <w:r w:rsidR="005308BF">
        <w:rPr>
          <w:rFonts w:ascii="Times New Roman" w:hAnsi="Times New Roman" w:cs="Times New Roman"/>
        </w:rPr>
        <w:t xml:space="preserve"> 250-cm </w:t>
      </w:r>
      <w:ins w:id="194" w:author="Strickland, Laura E" w:date="2022-02-10T19:15:00Z">
        <w:r w:rsidR="006E5F04">
          <w:rPr>
            <w:rFonts w:ascii="Times New Roman" w:hAnsi="Times New Roman" w:cs="Times New Roman"/>
          </w:rPr>
          <w:t xml:space="preserve">in </w:t>
        </w:r>
      </w:ins>
      <w:r w:rsidR="005308BF">
        <w:rPr>
          <w:rFonts w:ascii="Times New Roman" w:hAnsi="Times New Roman" w:cs="Times New Roman"/>
        </w:rPr>
        <w:t xml:space="preserve">length. </w:t>
      </w:r>
    </w:p>
    <w:p w14:paraId="5E5CEA44" w14:textId="776E6029" w:rsidR="005F57F8" w:rsidRDefault="00670B06" w:rsidP="005F57F8">
      <w:pPr>
        <w:spacing w:line="480" w:lineRule="auto"/>
        <w:ind w:firstLine="720"/>
        <w:rPr>
          <w:rFonts w:ascii="Times New Roman" w:hAnsi="Times New Roman" w:cs="Times New Roman"/>
        </w:rPr>
      </w:pPr>
      <w:r>
        <w:rPr>
          <w:rFonts w:ascii="Times New Roman" w:hAnsi="Times New Roman" w:cs="Times New Roman"/>
        </w:rPr>
        <w:t>C</w:t>
      </w:r>
      <w:r w:rsidR="003F278C">
        <w:rPr>
          <w:rFonts w:ascii="Times New Roman" w:hAnsi="Times New Roman" w:cs="Times New Roman"/>
        </w:rPr>
        <w:t>ore D c</w:t>
      </w:r>
      <w:r w:rsidRPr="005F57F8">
        <w:rPr>
          <w:rFonts w:ascii="Times New Roman" w:hAnsi="Times New Roman" w:cs="Times New Roman"/>
        </w:rPr>
        <w:t xml:space="preserve">arbonate isotope analyses </w:t>
      </w:r>
      <w:ins w:id="195" w:author="Strickland, Laura E" w:date="2022-02-10T19:15:00Z">
        <w:r w:rsidR="006E5F04">
          <w:rPr>
            <w:rFonts w:ascii="Times New Roman" w:hAnsi="Times New Roman" w:cs="Times New Roman"/>
          </w:rPr>
          <w:t>were</w:t>
        </w:r>
      </w:ins>
      <w:del w:id="196" w:author="Strickland, Laura E" w:date="2022-02-10T19:15:00Z">
        <w:r w:rsidR="00C74259" w:rsidDel="006E5F04">
          <w:rPr>
            <w:rFonts w:ascii="Times New Roman" w:hAnsi="Times New Roman" w:cs="Times New Roman"/>
          </w:rPr>
          <w:delText>was</w:delText>
        </w:r>
      </w:del>
      <w:r w:rsidR="00C74259">
        <w:rPr>
          <w:rFonts w:ascii="Times New Roman" w:hAnsi="Times New Roman" w:cs="Times New Roman"/>
        </w:rPr>
        <w:t xml:space="preserve"> conducted on</w:t>
      </w:r>
      <w:r w:rsidR="000E5C47">
        <w:rPr>
          <w:rFonts w:ascii="Times New Roman" w:hAnsi="Times New Roman" w:cs="Times New Roman"/>
        </w:rPr>
        <w:t xml:space="preserve"> continuous</w:t>
      </w:r>
      <w:r w:rsidR="00D5350D">
        <w:rPr>
          <w:rFonts w:ascii="Times New Roman" w:hAnsi="Times New Roman" w:cs="Times New Roman"/>
        </w:rPr>
        <w:t xml:space="preserve"> </w:t>
      </w:r>
      <w:r w:rsidR="000E5C47">
        <w:rPr>
          <w:rFonts w:ascii="Times New Roman" w:hAnsi="Times New Roman" w:cs="Times New Roman"/>
        </w:rPr>
        <w:t>1-</w:t>
      </w:r>
      <w:r w:rsidR="005F57F8" w:rsidRPr="005F57F8">
        <w:rPr>
          <w:rFonts w:ascii="Times New Roman" w:hAnsi="Times New Roman" w:cs="Times New Roman"/>
        </w:rPr>
        <w:t xml:space="preserve">cm </w:t>
      </w:r>
      <w:r w:rsidR="00C74259">
        <w:rPr>
          <w:rFonts w:ascii="Times New Roman" w:hAnsi="Times New Roman" w:cs="Times New Roman"/>
        </w:rPr>
        <w:t>samples</w:t>
      </w:r>
      <w:r w:rsidR="00C66CA0">
        <w:rPr>
          <w:rFonts w:ascii="Times New Roman" w:hAnsi="Times New Roman" w:cs="Times New Roman"/>
        </w:rPr>
        <w:t xml:space="preserve"> (n = 249)</w:t>
      </w:r>
      <w:r w:rsidR="005F57F8" w:rsidRPr="005F57F8">
        <w:rPr>
          <w:rFonts w:ascii="Times New Roman" w:hAnsi="Times New Roman" w:cs="Times New Roman"/>
        </w:rPr>
        <w:t xml:space="preserve">.  </w:t>
      </w:r>
      <w:r w:rsidR="00DA666D">
        <w:rPr>
          <w:rFonts w:ascii="Times New Roman" w:hAnsi="Times New Roman" w:cs="Times New Roman"/>
        </w:rPr>
        <w:t>The m</w:t>
      </w:r>
      <w:r w:rsidR="002704D6">
        <w:rPr>
          <w:rFonts w:ascii="Times New Roman" w:hAnsi="Times New Roman" w:cs="Times New Roman"/>
        </w:rPr>
        <w:t>acroscopic</w:t>
      </w:r>
      <w:r w:rsidR="005F57F8" w:rsidRPr="005F57F8">
        <w:rPr>
          <w:rFonts w:ascii="Times New Roman" w:hAnsi="Times New Roman" w:cs="Times New Roman"/>
        </w:rPr>
        <w:t xml:space="preserve"> carbonate particles include </w:t>
      </w:r>
      <w:r w:rsidR="005F57F8" w:rsidRPr="00EA0C4C">
        <w:rPr>
          <w:rFonts w:ascii="Times New Roman" w:hAnsi="Times New Roman" w:cs="Times New Roman"/>
          <w:iCs/>
        </w:rPr>
        <w:t>Char</w:t>
      </w:r>
      <w:r w:rsidR="00EA0C4C">
        <w:rPr>
          <w:rFonts w:ascii="Times New Roman" w:hAnsi="Times New Roman" w:cs="Times New Roman"/>
          <w:iCs/>
        </w:rPr>
        <w:t>ophyte</w:t>
      </w:r>
      <w:r w:rsidR="005F57F8" w:rsidRPr="005F57F8">
        <w:rPr>
          <w:rFonts w:ascii="Times New Roman" w:hAnsi="Times New Roman" w:cs="Times New Roman"/>
        </w:rPr>
        <w:t xml:space="preserve"> stem encrustations, ostracode</w:t>
      </w:r>
      <w:r w:rsidR="00D5350D">
        <w:rPr>
          <w:rFonts w:ascii="Times New Roman" w:hAnsi="Times New Roman" w:cs="Times New Roman"/>
        </w:rPr>
        <w:t xml:space="preserve"> </w:t>
      </w:r>
      <w:del w:id="197" w:author="Strickland, Laura E" w:date="2022-02-10T19:16:00Z">
        <w:r w:rsidR="00D5350D" w:rsidDel="00CC6A1A">
          <w:rPr>
            <w:rFonts w:ascii="Times New Roman" w:hAnsi="Times New Roman" w:cs="Times New Roman"/>
          </w:rPr>
          <w:delText>tests</w:delText>
        </w:r>
      </w:del>
      <w:ins w:id="198" w:author="Strickland, Laura E" w:date="2022-02-10T19:16:00Z">
        <w:r w:rsidR="00CC6A1A">
          <w:rPr>
            <w:rFonts w:ascii="Times New Roman" w:hAnsi="Times New Roman" w:cs="Times New Roman"/>
          </w:rPr>
          <w:t>valves</w:t>
        </w:r>
      </w:ins>
      <w:r w:rsidR="005F57F8" w:rsidRPr="005F57F8">
        <w:rPr>
          <w:rFonts w:ascii="Times New Roman" w:hAnsi="Times New Roman" w:cs="Times New Roman"/>
        </w:rPr>
        <w:t>, gastropod</w:t>
      </w:r>
      <w:del w:id="199" w:author="Strickland, Laura E" w:date="2022-02-10T19:23:00Z">
        <w:r w:rsidR="005F57F8" w:rsidRPr="005F57F8" w:rsidDel="00CA4A43">
          <w:rPr>
            <w:rFonts w:ascii="Times New Roman" w:hAnsi="Times New Roman" w:cs="Times New Roman"/>
          </w:rPr>
          <w:delText>s</w:delText>
        </w:r>
      </w:del>
      <w:r w:rsidR="002704D6">
        <w:rPr>
          <w:rFonts w:ascii="Times New Roman" w:hAnsi="Times New Roman" w:cs="Times New Roman"/>
        </w:rPr>
        <w:t xml:space="preserve"> and</w:t>
      </w:r>
      <w:r w:rsidR="005F57F8" w:rsidRPr="005F57F8">
        <w:rPr>
          <w:rFonts w:ascii="Times New Roman" w:hAnsi="Times New Roman" w:cs="Times New Roman"/>
        </w:rPr>
        <w:t xml:space="preserve"> </w:t>
      </w:r>
      <w:ins w:id="200" w:author="Strickland, Laura E" w:date="2022-02-10T19:22:00Z">
        <w:r w:rsidR="00616CA5">
          <w:rPr>
            <w:rFonts w:ascii="Times New Roman" w:hAnsi="Times New Roman" w:cs="Times New Roman"/>
          </w:rPr>
          <w:t>bivalve</w:t>
        </w:r>
      </w:ins>
      <w:del w:id="201" w:author="Strickland, Laura E" w:date="2022-02-10T19:22:00Z">
        <w:r w:rsidR="00704021" w:rsidRPr="005F57F8" w:rsidDel="00616CA5">
          <w:rPr>
            <w:rFonts w:ascii="Times New Roman" w:hAnsi="Times New Roman" w:cs="Times New Roman"/>
          </w:rPr>
          <w:delText>mollusks</w:delText>
        </w:r>
      </w:del>
      <w:r w:rsidR="005F57F8" w:rsidRPr="005F57F8">
        <w:rPr>
          <w:rFonts w:ascii="Times New Roman" w:hAnsi="Times New Roman" w:cs="Times New Roman"/>
        </w:rPr>
        <w:t xml:space="preserve"> shell</w:t>
      </w:r>
      <w:r w:rsidR="00704021">
        <w:rPr>
          <w:rFonts w:ascii="Times New Roman" w:hAnsi="Times New Roman" w:cs="Times New Roman"/>
        </w:rPr>
        <w:t>s and</w:t>
      </w:r>
      <w:r w:rsidR="005F57F8" w:rsidRPr="005F57F8">
        <w:rPr>
          <w:rFonts w:ascii="Times New Roman" w:hAnsi="Times New Roman" w:cs="Times New Roman"/>
        </w:rPr>
        <w:t xml:space="preserve"> fragments.</w:t>
      </w:r>
      <w:r w:rsidR="00DA666D">
        <w:rPr>
          <w:rFonts w:ascii="Times New Roman" w:hAnsi="Times New Roman" w:cs="Times New Roman"/>
        </w:rPr>
        <w:t xml:space="preserve"> Microscopic </w:t>
      </w:r>
      <w:r w:rsidR="007451A7">
        <w:rPr>
          <w:rFonts w:ascii="Times New Roman" w:hAnsi="Times New Roman" w:cs="Times New Roman"/>
        </w:rPr>
        <w:t xml:space="preserve">carbonate </w:t>
      </w:r>
      <w:r w:rsidR="00DA666D">
        <w:rPr>
          <w:rFonts w:ascii="Times New Roman" w:hAnsi="Times New Roman" w:cs="Times New Roman"/>
        </w:rPr>
        <w:t xml:space="preserve">grains </w:t>
      </w:r>
      <w:r w:rsidR="007451A7">
        <w:rPr>
          <w:rFonts w:ascii="Times New Roman" w:hAnsi="Times New Roman" w:cs="Times New Roman"/>
        </w:rPr>
        <w:t>were identified</w:t>
      </w:r>
      <w:r w:rsidR="00972E63">
        <w:rPr>
          <w:rFonts w:ascii="Times New Roman" w:hAnsi="Times New Roman" w:cs="Times New Roman"/>
        </w:rPr>
        <w:t xml:space="preserve"> as</w:t>
      </w:r>
      <w:r w:rsidR="000747C6">
        <w:rPr>
          <w:rFonts w:ascii="Times New Roman" w:hAnsi="Times New Roman" w:cs="Times New Roman"/>
        </w:rPr>
        <w:t xml:space="preserve"> calcite and dolomite</w:t>
      </w:r>
      <w:r w:rsidR="00DA666D">
        <w:rPr>
          <w:rFonts w:ascii="Times New Roman" w:hAnsi="Times New Roman" w:cs="Times New Roman"/>
        </w:rPr>
        <w:t xml:space="preserve"> using Scanning Electron Microscopy (SEM) and </w:t>
      </w:r>
      <w:r w:rsidR="0086467E">
        <w:rPr>
          <w:rFonts w:ascii="Times New Roman" w:hAnsi="Times New Roman" w:cs="Times New Roman"/>
        </w:rPr>
        <w:t>Energy Dispersive Spectroscopy (EDS)</w:t>
      </w:r>
      <w:r w:rsidR="007451A7">
        <w:rPr>
          <w:rFonts w:ascii="Times New Roman" w:hAnsi="Times New Roman" w:cs="Times New Roman"/>
        </w:rPr>
        <w:t xml:space="preserve">. </w:t>
      </w:r>
      <w:del w:id="202" w:author="Strickland, Laura E" w:date="2022-02-10T19:24:00Z">
        <w:r w:rsidR="00EF5526" w:rsidDel="006257CD">
          <w:rPr>
            <w:rFonts w:ascii="Times New Roman" w:hAnsi="Times New Roman" w:cs="Times New Roman"/>
          </w:rPr>
          <w:delText>Separation of</w:delText>
        </w:r>
        <w:r w:rsidR="00E64662" w:rsidDel="006257CD">
          <w:rPr>
            <w:rFonts w:ascii="Times New Roman" w:hAnsi="Times New Roman" w:cs="Times New Roman"/>
          </w:rPr>
          <w:delText xml:space="preserve"> </w:delText>
        </w:r>
      </w:del>
      <w:ins w:id="203" w:author="Strickland, Laura E" w:date="2022-02-10T19:24:00Z">
        <w:r w:rsidR="006257CD">
          <w:rPr>
            <w:rFonts w:ascii="Times New Roman" w:hAnsi="Times New Roman" w:cs="Times New Roman"/>
          </w:rPr>
          <w:t xml:space="preserve">To separate </w:t>
        </w:r>
      </w:ins>
      <w:r w:rsidR="00E64662">
        <w:rPr>
          <w:rFonts w:ascii="Times New Roman" w:hAnsi="Times New Roman" w:cs="Times New Roman"/>
        </w:rPr>
        <w:t xml:space="preserve">fine-grained </w:t>
      </w:r>
      <w:r w:rsidR="0077184E">
        <w:rPr>
          <w:rFonts w:ascii="Times New Roman" w:hAnsi="Times New Roman" w:cs="Times New Roman"/>
        </w:rPr>
        <w:t>bioinduced</w:t>
      </w:r>
      <w:r w:rsidR="00D36559">
        <w:rPr>
          <w:rFonts w:ascii="Times New Roman" w:hAnsi="Times New Roman" w:cs="Times New Roman"/>
        </w:rPr>
        <w:t xml:space="preserve"> </w:t>
      </w:r>
      <w:r w:rsidR="003D5CE9">
        <w:rPr>
          <w:rFonts w:ascii="Times New Roman" w:hAnsi="Times New Roman" w:cs="Times New Roman"/>
        </w:rPr>
        <w:t>carbonate</w:t>
      </w:r>
      <w:r w:rsidR="00EF5526">
        <w:rPr>
          <w:rFonts w:ascii="Times New Roman" w:hAnsi="Times New Roman" w:cs="Times New Roman"/>
        </w:rPr>
        <w:t xml:space="preserve">s </w:t>
      </w:r>
      <w:r w:rsidR="003D5CE9">
        <w:rPr>
          <w:rFonts w:ascii="Times New Roman" w:hAnsi="Times New Roman" w:cs="Times New Roman"/>
        </w:rPr>
        <w:t>from larger</w:t>
      </w:r>
      <w:r w:rsidR="00E64662">
        <w:rPr>
          <w:rFonts w:ascii="Times New Roman" w:hAnsi="Times New Roman" w:cs="Times New Roman"/>
        </w:rPr>
        <w:t xml:space="preserve"> </w:t>
      </w:r>
      <w:r w:rsidR="005F57F8" w:rsidRPr="005F57F8">
        <w:rPr>
          <w:rFonts w:ascii="Times New Roman" w:hAnsi="Times New Roman" w:cs="Times New Roman"/>
        </w:rPr>
        <w:t xml:space="preserve">biological </w:t>
      </w:r>
      <w:r w:rsidR="00EF5526">
        <w:rPr>
          <w:rFonts w:ascii="Times New Roman" w:hAnsi="Times New Roman" w:cs="Times New Roman"/>
        </w:rPr>
        <w:t>and allocthonous particles</w:t>
      </w:r>
      <w:r w:rsidR="003777A6">
        <w:rPr>
          <w:rFonts w:ascii="Times New Roman" w:hAnsi="Times New Roman" w:cs="Times New Roman"/>
        </w:rPr>
        <w:t xml:space="preserve">, samples were </w:t>
      </w:r>
      <w:r w:rsidR="005F57F8" w:rsidRPr="005F57F8">
        <w:rPr>
          <w:rFonts w:ascii="Times New Roman" w:hAnsi="Times New Roman" w:cs="Times New Roman"/>
        </w:rPr>
        <w:t>wet siev</w:t>
      </w:r>
      <w:r w:rsidR="003777A6">
        <w:rPr>
          <w:rFonts w:ascii="Times New Roman" w:hAnsi="Times New Roman" w:cs="Times New Roman"/>
        </w:rPr>
        <w:t>ed</w:t>
      </w:r>
      <w:r w:rsidR="005F57F8" w:rsidRPr="005F57F8">
        <w:rPr>
          <w:rFonts w:ascii="Times New Roman" w:hAnsi="Times New Roman" w:cs="Times New Roman"/>
        </w:rPr>
        <w:t xml:space="preserve"> through nested screens (250, 125, 63, 32 µm), collected separately</w:t>
      </w:r>
      <w:ins w:id="204" w:author="Strickland, Laura E" w:date="2022-02-10T19:24:00Z">
        <w:r w:rsidR="001762C5">
          <w:rPr>
            <w:rFonts w:ascii="Times New Roman" w:hAnsi="Times New Roman" w:cs="Times New Roman"/>
          </w:rPr>
          <w:t>,</w:t>
        </w:r>
      </w:ins>
      <w:r w:rsidR="005F57F8" w:rsidRPr="005F57F8">
        <w:rPr>
          <w:rFonts w:ascii="Times New Roman" w:hAnsi="Times New Roman" w:cs="Times New Roman"/>
        </w:rPr>
        <w:t xml:space="preserve"> and freeze-dried.  The finest fractions, either the &lt;32 µm size, </w:t>
      </w:r>
      <w:ins w:id="205" w:author="Strickland, Laura E" w:date="2022-02-10T19:35:00Z">
        <w:r w:rsidR="008A0A71">
          <w:rPr>
            <w:rFonts w:ascii="Times New Roman" w:hAnsi="Times New Roman" w:cs="Times New Roman"/>
          </w:rPr>
          <w:t xml:space="preserve">or </w:t>
        </w:r>
      </w:ins>
      <w:ins w:id="206" w:author="Strickland, Laura E" w:date="2022-02-10T19:25:00Z">
        <w:r w:rsidR="005546F2">
          <w:rPr>
            <w:rFonts w:ascii="Times New Roman" w:hAnsi="Times New Roman" w:cs="Times New Roman"/>
          </w:rPr>
          <w:t>the &lt;32</w:t>
        </w:r>
        <w:r w:rsidR="005546F2" w:rsidRPr="005546F2">
          <w:rPr>
            <w:rFonts w:ascii="Times New Roman" w:hAnsi="Times New Roman" w:cs="Times New Roman"/>
          </w:rPr>
          <w:t xml:space="preserve"> </w:t>
        </w:r>
        <w:r w:rsidR="005546F2" w:rsidRPr="005F57F8">
          <w:rPr>
            <w:rFonts w:ascii="Times New Roman" w:hAnsi="Times New Roman" w:cs="Times New Roman"/>
          </w:rPr>
          <w:t>µm</w:t>
        </w:r>
        <w:r w:rsidR="005546F2">
          <w:rPr>
            <w:rFonts w:ascii="Times New Roman" w:hAnsi="Times New Roman" w:cs="Times New Roman"/>
          </w:rPr>
          <w:t xml:space="preserve"> fraction</w:t>
        </w:r>
        <w:r w:rsidR="00BA3A04">
          <w:rPr>
            <w:rFonts w:ascii="Times New Roman" w:hAnsi="Times New Roman" w:cs="Times New Roman"/>
          </w:rPr>
          <w:t xml:space="preserve"> </w:t>
        </w:r>
      </w:ins>
      <w:del w:id="207" w:author="Strickland, Laura E" w:date="2022-02-10T19:25:00Z">
        <w:r w:rsidR="005F57F8" w:rsidRPr="005F57F8" w:rsidDel="00BA3A04">
          <w:rPr>
            <w:rFonts w:ascii="Times New Roman" w:hAnsi="Times New Roman" w:cs="Times New Roman"/>
          </w:rPr>
          <w:delText xml:space="preserve">or </w:delText>
        </w:r>
      </w:del>
      <w:r w:rsidR="005F57F8" w:rsidRPr="005F57F8">
        <w:rPr>
          <w:rFonts w:ascii="Times New Roman" w:hAnsi="Times New Roman" w:cs="Times New Roman"/>
        </w:rPr>
        <w:t>combined with the 32 to 6</w:t>
      </w:r>
      <w:ins w:id="208" w:author="Strickland, Laura E" w:date="2022-02-10T19:36:00Z">
        <w:r w:rsidR="0015714C">
          <w:rPr>
            <w:rFonts w:ascii="Times New Roman" w:hAnsi="Times New Roman" w:cs="Times New Roman"/>
          </w:rPr>
          <w:t>3</w:t>
        </w:r>
      </w:ins>
      <w:del w:id="209" w:author="Strickland, Laura E" w:date="2022-02-10T19:26:00Z">
        <w:r w:rsidR="005F57F8" w:rsidRPr="005F57F8" w:rsidDel="00BA3A04">
          <w:rPr>
            <w:rFonts w:ascii="Times New Roman" w:hAnsi="Times New Roman" w:cs="Times New Roman"/>
          </w:rPr>
          <w:delText>4</w:delText>
        </w:r>
      </w:del>
      <w:r w:rsidR="005F57F8" w:rsidRPr="005F57F8">
        <w:rPr>
          <w:rFonts w:ascii="Times New Roman" w:hAnsi="Times New Roman" w:cs="Times New Roman"/>
        </w:rPr>
        <w:t xml:space="preserve"> µm size</w:t>
      </w:r>
      <w:del w:id="210" w:author="Strickland, Laura E" w:date="2022-02-10T19:38:00Z">
        <w:r w:rsidR="005F57F8" w:rsidRPr="005F57F8" w:rsidDel="00A37860">
          <w:rPr>
            <w:rFonts w:ascii="Times New Roman" w:hAnsi="Times New Roman" w:cs="Times New Roman"/>
          </w:rPr>
          <w:delText>s</w:delText>
        </w:r>
      </w:del>
      <w:r w:rsidR="005F57F8" w:rsidRPr="005F57F8">
        <w:rPr>
          <w:rFonts w:ascii="Times New Roman" w:hAnsi="Times New Roman" w:cs="Times New Roman"/>
        </w:rPr>
        <w:t xml:space="preserve"> if the &lt;32µm sample was of insufficient mass, were visually examined for purity and powdered before subsampling for CO</w:t>
      </w:r>
      <w:r w:rsidR="005F57F8" w:rsidRPr="005F57F8">
        <w:rPr>
          <w:rFonts w:ascii="Times New Roman" w:hAnsi="Times New Roman" w:cs="Times New Roman"/>
          <w:vertAlign w:val="subscript"/>
        </w:rPr>
        <w:t xml:space="preserve">2 </w:t>
      </w:r>
      <w:r w:rsidR="005F57F8" w:rsidRPr="005F57F8">
        <w:rPr>
          <w:rFonts w:ascii="Times New Roman" w:hAnsi="Times New Roman" w:cs="Times New Roman"/>
        </w:rPr>
        <w:t>extraction by a Kiel automated device coupled with a Finnigan Delta 252 isotope ratio mass spectrometer.  Calcite oxygen and carbon isotope ratios are reported in per mil</w:t>
      </w:r>
      <w:ins w:id="211" w:author="Strickland, Laura E" w:date="2022-02-10T19:45:00Z">
        <w:r w:rsidR="00C70474">
          <w:rPr>
            <w:rFonts w:ascii="Times New Roman" w:hAnsi="Times New Roman" w:cs="Times New Roman"/>
          </w:rPr>
          <w:t xml:space="preserve"> </w:t>
        </w:r>
        <w:r w:rsidR="00C70474" w:rsidRPr="005F57F8">
          <w:rPr>
            <w:rFonts w:ascii="Times New Roman" w:hAnsi="Times New Roman" w:cs="Times New Roman"/>
          </w:rPr>
          <w:t>‰</w:t>
        </w:r>
        <w:r w:rsidR="00C70474">
          <w:rPr>
            <w:rFonts w:ascii="Times New Roman" w:hAnsi="Times New Roman" w:cs="Times New Roman"/>
          </w:rPr>
          <w:t>?</w:t>
        </w:r>
      </w:ins>
      <w:r w:rsidR="005F57F8" w:rsidRPr="005F57F8">
        <w:rPr>
          <w:rFonts w:ascii="Times New Roman" w:hAnsi="Times New Roman" w:cs="Times New Roman"/>
        </w:rPr>
        <w:t xml:space="preserve"> as the relative isotope-ratio difference from </w:t>
      </w:r>
      <w:commentRangeStart w:id="212"/>
      <w:r w:rsidR="005F57F8" w:rsidRPr="005F57F8">
        <w:rPr>
          <w:rFonts w:ascii="Times New Roman" w:hAnsi="Times New Roman" w:cs="Times New Roman"/>
        </w:rPr>
        <w:t>VPDB</w:t>
      </w:r>
      <w:commentRangeEnd w:id="212"/>
      <w:r w:rsidR="006B088C">
        <w:rPr>
          <w:rStyle w:val="CommentReference"/>
        </w:rPr>
        <w:commentReference w:id="212"/>
      </w:r>
      <w:r w:rsidR="005F57F8" w:rsidRPr="005F57F8">
        <w:rPr>
          <w:rFonts w:ascii="Times New Roman" w:hAnsi="Times New Roman" w:cs="Times New Roman"/>
        </w:rPr>
        <w:t xml:space="preserve"> defined by </w:t>
      </w:r>
      <w:r w:rsidR="005F57F8" w:rsidRPr="005F57F8">
        <w:rPr>
          <w:rFonts w:ascii="Times New Roman" w:hAnsi="Times New Roman" w:cs="Times New Roman"/>
        </w:rPr>
        <w:sym w:font="Symbol" w:char="F064"/>
      </w:r>
      <w:r w:rsidR="005F57F8" w:rsidRPr="005F57F8">
        <w:rPr>
          <w:rFonts w:ascii="Times New Roman" w:hAnsi="Times New Roman" w:cs="Times New Roman"/>
          <w:vertAlign w:val="superscript"/>
        </w:rPr>
        <w:t>18</w:t>
      </w:r>
      <w:r w:rsidR="005F57F8" w:rsidRPr="005F57F8">
        <w:rPr>
          <w:rFonts w:ascii="Times New Roman" w:hAnsi="Times New Roman" w:cs="Times New Roman"/>
        </w:rPr>
        <w:t>O</w:t>
      </w:r>
      <w:r w:rsidR="005F57F8" w:rsidRPr="005F57F8">
        <w:rPr>
          <w:rFonts w:ascii="Times New Roman" w:hAnsi="Times New Roman" w:cs="Times New Roman"/>
          <w:vertAlign w:val="subscript"/>
        </w:rPr>
        <w:t>CaCO3</w:t>
      </w:r>
      <w:r w:rsidR="005F57F8" w:rsidRPr="005F57F8">
        <w:rPr>
          <w:rFonts w:ascii="Times New Roman" w:hAnsi="Times New Roman" w:cs="Times New Roman"/>
        </w:rPr>
        <w:t xml:space="preserve"> = [(</w:t>
      </w:r>
      <w:r w:rsidR="005F57F8" w:rsidRPr="005F57F8">
        <w:rPr>
          <w:rFonts w:ascii="Times New Roman" w:hAnsi="Times New Roman" w:cs="Times New Roman"/>
          <w:vertAlign w:val="superscript"/>
        </w:rPr>
        <w:t>18</w:t>
      </w:r>
      <w:r w:rsidR="005F57F8" w:rsidRPr="005F57F8">
        <w:rPr>
          <w:rFonts w:ascii="Times New Roman" w:hAnsi="Times New Roman" w:cs="Times New Roman"/>
        </w:rPr>
        <w:t>O/</w:t>
      </w:r>
      <w:r w:rsidR="005F57F8" w:rsidRPr="005F57F8">
        <w:rPr>
          <w:rFonts w:ascii="Times New Roman" w:hAnsi="Times New Roman" w:cs="Times New Roman"/>
          <w:vertAlign w:val="superscript"/>
        </w:rPr>
        <w:t>16</w:t>
      </w:r>
      <w:r w:rsidR="005F57F8" w:rsidRPr="005F57F8">
        <w:rPr>
          <w:rFonts w:ascii="Times New Roman" w:hAnsi="Times New Roman" w:cs="Times New Roman"/>
        </w:rPr>
        <w:t>O)</w:t>
      </w:r>
      <w:r w:rsidR="005F57F8" w:rsidRPr="005F57F8">
        <w:rPr>
          <w:rFonts w:ascii="Times New Roman" w:hAnsi="Times New Roman" w:cs="Times New Roman"/>
          <w:vertAlign w:val="subscript"/>
        </w:rPr>
        <w:t xml:space="preserve">CaCO3 </w:t>
      </w:r>
      <w:r w:rsidR="005F57F8" w:rsidRPr="005F57F8">
        <w:rPr>
          <w:rFonts w:ascii="Times New Roman" w:hAnsi="Times New Roman" w:cs="Times New Roman"/>
        </w:rPr>
        <w:t>/ (</w:t>
      </w:r>
      <w:r w:rsidR="005F57F8" w:rsidRPr="005F57F8">
        <w:rPr>
          <w:rFonts w:ascii="Times New Roman" w:hAnsi="Times New Roman" w:cs="Times New Roman"/>
          <w:vertAlign w:val="superscript"/>
        </w:rPr>
        <w:t>18</w:t>
      </w:r>
      <w:r w:rsidR="005F57F8" w:rsidRPr="005F57F8">
        <w:rPr>
          <w:rFonts w:ascii="Times New Roman" w:hAnsi="Times New Roman" w:cs="Times New Roman"/>
        </w:rPr>
        <w:t>O/</w:t>
      </w:r>
      <w:r w:rsidR="005F57F8" w:rsidRPr="005F57F8">
        <w:rPr>
          <w:rFonts w:ascii="Times New Roman" w:hAnsi="Times New Roman" w:cs="Times New Roman"/>
          <w:vertAlign w:val="superscript"/>
        </w:rPr>
        <w:t>16</w:t>
      </w:r>
      <w:r w:rsidR="005F57F8" w:rsidRPr="005F57F8">
        <w:rPr>
          <w:rFonts w:ascii="Times New Roman" w:hAnsi="Times New Roman" w:cs="Times New Roman"/>
        </w:rPr>
        <w:t>O)</w:t>
      </w:r>
      <w:r w:rsidR="005F57F8" w:rsidRPr="005F57F8">
        <w:rPr>
          <w:rFonts w:ascii="Times New Roman" w:hAnsi="Times New Roman" w:cs="Times New Roman"/>
          <w:vertAlign w:val="subscript"/>
        </w:rPr>
        <w:t>SMOW</w:t>
      </w:r>
      <w:r w:rsidR="005F57F8" w:rsidRPr="005F57F8">
        <w:rPr>
          <w:rFonts w:ascii="Times New Roman" w:hAnsi="Times New Roman" w:cs="Times New Roman"/>
        </w:rPr>
        <w:t xml:space="preserve">] - 1 and </w:t>
      </w:r>
      <w:r w:rsidR="005F57F8" w:rsidRPr="005F57F8">
        <w:rPr>
          <w:rFonts w:ascii="Times New Roman" w:hAnsi="Times New Roman" w:cs="Times New Roman"/>
        </w:rPr>
        <w:sym w:font="Symbol" w:char="F064"/>
      </w:r>
      <w:r w:rsidR="005F57F8" w:rsidRPr="005F57F8">
        <w:rPr>
          <w:rFonts w:ascii="Times New Roman" w:hAnsi="Times New Roman" w:cs="Times New Roman"/>
          <w:vertAlign w:val="superscript"/>
        </w:rPr>
        <w:t>13</w:t>
      </w:r>
      <w:r w:rsidR="005F57F8" w:rsidRPr="005F57F8">
        <w:rPr>
          <w:rFonts w:ascii="Times New Roman" w:hAnsi="Times New Roman" w:cs="Times New Roman"/>
        </w:rPr>
        <w:t>C</w:t>
      </w:r>
      <w:r w:rsidR="005F57F8" w:rsidRPr="005F57F8">
        <w:rPr>
          <w:rFonts w:ascii="Times New Roman" w:hAnsi="Times New Roman" w:cs="Times New Roman"/>
          <w:vertAlign w:val="subscript"/>
        </w:rPr>
        <w:t>CaCO3</w:t>
      </w:r>
      <w:r w:rsidR="005F57F8" w:rsidRPr="005F57F8">
        <w:rPr>
          <w:rFonts w:ascii="Times New Roman" w:hAnsi="Times New Roman" w:cs="Times New Roman"/>
        </w:rPr>
        <w:t xml:space="preserve"> = [(</w:t>
      </w:r>
      <w:r w:rsidR="005F57F8" w:rsidRPr="005F57F8">
        <w:rPr>
          <w:rFonts w:ascii="Times New Roman" w:hAnsi="Times New Roman" w:cs="Times New Roman"/>
          <w:vertAlign w:val="superscript"/>
        </w:rPr>
        <w:t>13</w:t>
      </w:r>
      <w:r w:rsidR="005F57F8" w:rsidRPr="005F57F8">
        <w:rPr>
          <w:rFonts w:ascii="Times New Roman" w:hAnsi="Times New Roman" w:cs="Times New Roman"/>
        </w:rPr>
        <w:t>C/</w:t>
      </w:r>
      <w:r w:rsidR="005F57F8" w:rsidRPr="005F57F8">
        <w:rPr>
          <w:rFonts w:ascii="Times New Roman" w:hAnsi="Times New Roman" w:cs="Times New Roman"/>
          <w:vertAlign w:val="superscript"/>
        </w:rPr>
        <w:t>12</w:t>
      </w:r>
      <w:r w:rsidR="005F57F8" w:rsidRPr="005F57F8">
        <w:rPr>
          <w:rFonts w:ascii="Times New Roman" w:hAnsi="Times New Roman" w:cs="Times New Roman"/>
        </w:rPr>
        <w:t>C)</w:t>
      </w:r>
      <w:r w:rsidR="005F57F8" w:rsidRPr="005F57F8">
        <w:rPr>
          <w:rFonts w:ascii="Times New Roman" w:hAnsi="Times New Roman" w:cs="Times New Roman"/>
          <w:vertAlign w:val="subscript"/>
        </w:rPr>
        <w:t xml:space="preserve">CaCO3 </w:t>
      </w:r>
      <w:r w:rsidR="005F57F8" w:rsidRPr="005F57F8">
        <w:rPr>
          <w:rFonts w:ascii="Times New Roman" w:hAnsi="Times New Roman" w:cs="Times New Roman"/>
        </w:rPr>
        <w:t>/ (</w:t>
      </w:r>
      <w:r w:rsidR="005F57F8" w:rsidRPr="005F57F8">
        <w:rPr>
          <w:rFonts w:ascii="Times New Roman" w:hAnsi="Times New Roman" w:cs="Times New Roman"/>
          <w:vertAlign w:val="superscript"/>
        </w:rPr>
        <w:t>13</w:t>
      </w:r>
      <w:r w:rsidR="005F57F8" w:rsidRPr="005F57F8">
        <w:rPr>
          <w:rFonts w:ascii="Times New Roman" w:hAnsi="Times New Roman" w:cs="Times New Roman"/>
        </w:rPr>
        <w:t>C/</w:t>
      </w:r>
      <w:r w:rsidR="005F57F8" w:rsidRPr="005F57F8">
        <w:rPr>
          <w:rFonts w:ascii="Times New Roman" w:hAnsi="Times New Roman" w:cs="Times New Roman"/>
          <w:vertAlign w:val="superscript"/>
        </w:rPr>
        <w:t>12</w:t>
      </w:r>
      <w:r w:rsidR="005F57F8" w:rsidRPr="005F57F8">
        <w:rPr>
          <w:rFonts w:ascii="Times New Roman" w:hAnsi="Times New Roman" w:cs="Times New Roman"/>
        </w:rPr>
        <w:t>C)</w:t>
      </w:r>
      <w:r w:rsidR="005F57F8" w:rsidRPr="005F57F8">
        <w:rPr>
          <w:rFonts w:ascii="Times New Roman" w:hAnsi="Times New Roman" w:cs="Times New Roman"/>
          <w:vertAlign w:val="subscript"/>
        </w:rPr>
        <w:t>PDB</w:t>
      </w:r>
      <w:r w:rsidR="005F57F8" w:rsidRPr="005F57F8">
        <w:rPr>
          <w:rFonts w:ascii="Times New Roman" w:hAnsi="Times New Roman" w:cs="Times New Roman"/>
        </w:rPr>
        <w:t xml:space="preserve">] – 1.  Analytical uncertainties are </w:t>
      </w:r>
      <w:r w:rsidR="005F57F8" w:rsidRPr="005F57F8">
        <w:rPr>
          <w:rFonts w:ascii="Times New Roman" w:hAnsi="Times New Roman" w:cs="Times New Roman"/>
        </w:rPr>
        <w:sym w:font="Symbol" w:char="F0B1"/>
      </w:r>
      <w:r w:rsidR="005F57F8" w:rsidRPr="005F57F8">
        <w:rPr>
          <w:rFonts w:ascii="Times New Roman" w:hAnsi="Times New Roman" w:cs="Times New Roman"/>
        </w:rPr>
        <w:t>0.05</w:t>
      </w:r>
      <w:ins w:id="213" w:author="Strickland, Laura E" w:date="2022-02-10T19:40:00Z">
        <w:r w:rsidR="00CD2537" w:rsidRPr="005F57F8">
          <w:rPr>
            <w:rFonts w:ascii="Times New Roman" w:hAnsi="Times New Roman" w:cs="Times New Roman"/>
          </w:rPr>
          <w:t>‰</w:t>
        </w:r>
      </w:ins>
      <w:r w:rsidR="005F57F8" w:rsidRPr="005F57F8">
        <w:rPr>
          <w:rFonts w:ascii="Times New Roman" w:hAnsi="Times New Roman" w:cs="Times New Roman"/>
        </w:rPr>
        <w:t xml:space="preserve"> and 0.1‰ for oxygen and carbon respectively and analyses of random replicate samples fell within the range of analytical error.</w:t>
      </w:r>
    </w:p>
    <w:p w14:paraId="38267182" w14:textId="3FB59A83" w:rsidR="00703B99" w:rsidRDefault="003F278C" w:rsidP="005F57F8">
      <w:pPr>
        <w:spacing w:line="480" w:lineRule="auto"/>
        <w:ind w:firstLine="720"/>
        <w:rPr>
          <w:rFonts w:ascii="Times New Roman" w:hAnsi="Times New Roman" w:cs="Times New Roman"/>
        </w:rPr>
      </w:pPr>
      <w:r>
        <w:rPr>
          <w:rFonts w:ascii="Times New Roman" w:hAnsi="Times New Roman" w:cs="Times New Roman"/>
        </w:rPr>
        <w:t xml:space="preserve">Core D mineralogy </w:t>
      </w:r>
      <w:r w:rsidR="00FB5B7E">
        <w:rPr>
          <w:rFonts w:ascii="Times New Roman" w:hAnsi="Times New Roman" w:cs="Times New Roman"/>
        </w:rPr>
        <w:t>was determined for</w:t>
      </w:r>
      <w:r w:rsidR="00F47C1B">
        <w:rPr>
          <w:rFonts w:ascii="Times New Roman" w:hAnsi="Times New Roman" w:cs="Times New Roman"/>
        </w:rPr>
        <w:t xml:space="preserve"> </w:t>
      </w:r>
      <w:r w:rsidR="00FB5B7E">
        <w:rPr>
          <w:rFonts w:ascii="Times New Roman" w:hAnsi="Times New Roman" w:cs="Times New Roman"/>
        </w:rPr>
        <w:t xml:space="preserve">samples at </w:t>
      </w:r>
      <w:r w:rsidR="00F47C1B">
        <w:rPr>
          <w:rFonts w:ascii="Times New Roman" w:hAnsi="Times New Roman" w:cs="Times New Roman"/>
        </w:rPr>
        <w:t>2-cm</w:t>
      </w:r>
      <w:r w:rsidR="00FB5B7E">
        <w:rPr>
          <w:rFonts w:ascii="Times New Roman" w:hAnsi="Times New Roman" w:cs="Times New Roman"/>
        </w:rPr>
        <w:t xml:space="preserve"> increment</w:t>
      </w:r>
      <w:ins w:id="214" w:author="Strickland, Laura E" w:date="2022-02-10T19:40:00Z">
        <w:r w:rsidR="00ED591F">
          <w:rPr>
            <w:rFonts w:ascii="Times New Roman" w:hAnsi="Times New Roman" w:cs="Times New Roman"/>
          </w:rPr>
          <w:t>s</w:t>
        </w:r>
      </w:ins>
      <w:r w:rsidR="00FB5B7E">
        <w:rPr>
          <w:rFonts w:ascii="Times New Roman" w:hAnsi="Times New Roman" w:cs="Times New Roman"/>
        </w:rPr>
        <w:t xml:space="preserve"> </w:t>
      </w:r>
      <w:r w:rsidR="00621D92">
        <w:rPr>
          <w:rFonts w:ascii="Times New Roman" w:hAnsi="Times New Roman" w:cs="Times New Roman"/>
        </w:rPr>
        <w:t xml:space="preserve">(n = 151) </w:t>
      </w:r>
      <w:r w:rsidR="00FB5B7E">
        <w:rPr>
          <w:rFonts w:ascii="Times New Roman" w:hAnsi="Times New Roman" w:cs="Times New Roman"/>
        </w:rPr>
        <w:t xml:space="preserve">by </w:t>
      </w:r>
      <w:r w:rsidR="004D13B3">
        <w:rPr>
          <w:rFonts w:ascii="Times New Roman" w:hAnsi="Times New Roman" w:cs="Times New Roman"/>
        </w:rPr>
        <w:t>s</w:t>
      </w:r>
      <w:r w:rsidR="009A6D4A">
        <w:rPr>
          <w:rFonts w:ascii="Times New Roman" w:hAnsi="Times New Roman" w:cs="Times New Roman"/>
        </w:rPr>
        <w:t xml:space="preserve">emi-quantitative </w:t>
      </w:r>
      <w:r w:rsidR="00300526">
        <w:rPr>
          <w:rFonts w:ascii="Times New Roman" w:hAnsi="Times New Roman" w:cs="Times New Roman"/>
        </w:rPr>
        <w:t>X</w:t>
      </w:r>
      <w:r w:rsidR="00703B99">
        <w:rPr>
          <w:rFonts w:ascii="Times New Roman" w:hAnsi="Times New Roman" w:cs="Times New Roman"/>
        </w:rPr>
        <w:t>-ray diffrac</w:t>
      </w:r>
      <w:r w:rsidR="00A36B58">
        <w:rPr>
          <w:rFonts w:ascii="Times New Roman" w:hAnsi="Times New Roman" w:cs="Times New Roman"/>
        </w:rPr>
        <w:t xml:space="preserve">tion </w:t>
      </w:r>
      <w:r w:rsidR="005520F1">
        <w:rPr>
          <w:rFonts w:ascii="Times New Roman" w:hAnsi="Times New Roman" w:cs="Times New Roman"/>
        </w:rPr>
        <w:t>(</w:t>
      </w:r>
      <w:r w:rsidR="00A36B58">
        <w:rPr>
          <w:rFonts w:ascii="Times New Roman" w:hAnsi="Times New Roman" w:cs="Times New Roman"/>
        </w:rPr>
        <w:t>XRD) techniques</w:t>
      </w:r>
      <w:r w:rsidR="008E126D">
        <w:rPr>
          <w:rFonts w:ascii="Times New Roman" w:hAnsi="Times New Roman" w:cs="Times New Roman"/>
        </w:rPr>
        <w:t xml:space="preserve"> </w:t>
      </w:r>
      <w:r w:rsidR="008E126D">
        <w:rPr>
          <w:rFonts w:ascii="Times New Roman" w:hAnsi="Times New Roman" w:cs="Times New Roman"/>
        </w:rPr>
        <w:fldChar w:fldCharType="begin"/>
      </w:r>
      <w:r w:rsidR="007A4EF9">
        <w:rPr>
          <w:rFonts w:ascii="Times New Roman" w:hAnsi="Times New Roman" w:cs="Times New Roman"/>
        </w:rPr>
        <w:instrText xml:space="preserve"> ADDIN ZOTERO_ITEM CSL_CITATION {"citationID":"n2xI3MFt","properties":{"formattedCitation":"(Moore and Reynolds Jr., 1989)","plainCitation":"(Moore and Reynolds Jr., 1989)","noteIndex":0},"citationItems":[{"id":3888,"uris":["http://zotero.org/users/617776/items/BY9MGGXZ"],"uri":["http://zotero.org/users/617776/items/BY9MGGXZ"],"itemData":{"id":3888,"type":"book","number-of-pages":"332","publisher":"Oxford University Press","title":"X-ray diffraction and the identification and Analysis of Clay Minerals","author":[{"family":"Moore","given":"D.M."},{"family":"Reynolds Jr.","given":"R.C."}],"issued":{"date-parts":[["1989"]]}}}],"schema":"https://github.com/citation-style-language/schema/raw/master/csl-citation.json"} </w:instrText>
      </w:r>
      <w:r w:rsidR="008E126D">
        <w:rPr>
          <w:rFonts w:ascii="Times New Roman" w:hAnsi="Times New Roman" w:cs="Times New Roman"/>
        </w:rPr>
        <w:fldChar w:fldCharType="separate"/>
      </w:r>
      <w:r w:rsidR="009A4C41">
        <w:rPr>
          <w:rFonts w:ascii="Times New Roman" w:hAnsi="Times New Roman" w:cs="Times New Roman"/>
          <w:noProof/>
        </w:rPr>
        <w:t>(Moore and Reynolds Jr., 1989)</w:t>
      </w:r>
      <w:r w:rsidR="008E126D">
        <w:rPr>
          <w:rFonts w:ascii="Times New Roman" w:hAnsi="Times New Roman" w:cs="Times New Roman"/>
        </w:rPr>
        <w:fldChar w:fldCharType="end"/>
      </w:r>
      <w:r w:rsidR="00642EFE">
        <w:rPr>
          <w:rFonts w:ascii="Times New Roman" w:hAnsi="Times New Roman" w:cs="Times New Roman"/>
        </w:rPr>
        <w:t xml:space="preserve">. </w:t>
      </w:r>
      <w:r w:rsidR="004D13B3">
        <w:rPr>
          <w:rFonts w:ascii="Times New Roman" w:hAnsi="Times New Roman" w:cs="Times New Roman"/>
        </w:rPr>
        <w:t>E</w:t>
      </w:r>
      <w:r w:rsidR="003A0067">
        <w:rPr>
          <w:rFonts w:ascii="Times New Roman" w:hAnsi="Times New Roman" w:cs="Times New Roman"/>
        </w:rPr>
        <w:t>ach sample was packed into an aluminum holder and scanned from 15˚ to 50˚ 2</w:t>
      </w:r>
      <w:r w:rsidR="004926A3">
        <w:rPr>
          <w:rFonts w:ascii="Times New Roman" w:hAnsi="Times New Roman" w:cs="Times New Roman"/>
        </w:rPr>
        <w:t>-theta at 2˚ 2-theta/</w:t>
      </w:r>
      <w:r w:rsidR="0015038D">
        <w:rPr>
          <w:rFonts w:ascii="Times New Roman" w:hAnsi="Times New Roman" w:cs="Times New Roman"/>
        </w:rPr>
        <w:t>min using Ni-filtered, Cu-K</w:t>
      </w:r>
      <w:r w:rsidR="0015038D">
        <w:rPr>
          <w:rFonts w:ascii="Symbol" w:hAnsi="Symbol" w:cs="Times New Roman"/>
        </w:rPr>
        <w:t>a</w:t>
      </w:r>
      <w:r w:rsidR="00AC05CF">
        <w:rPr>
          <w:rFonts w:ascii="Times New Roman" w:hAnsi="Times New Roman" w:cs="Times New Roman"/>
        </w:rPr>
        <w:t xml:space="preserve"> radiation at 45 kV, 30 ma</w:t>
      </w:r>
      <w:r w:rsidR="00300526">
        <w:rPr>
          <w:rFonts w:ascii="Times New Roman" w:hAnsi="Times New Roman" w:cs="Times New Roman"/>
        </w:rPr>
        <w:t xml:space="preserve"> with </w:t>
      </w:r>
      <w:r w:rsidR="00AC05CF">
        <w:rPr>
          <w:rFonts w:ascii="Times New Roman" w:hAnsi="Times New Roman" w:cs="Times New Roman"/>
        </w:rPr>
        <w:t xml:space="preserve">peak intensities recorded as counts per second </w:t>
      </w:r>
      <w:r w:rsidR="00AC05CF">
        <w:rPr>
          <w:rFonts w:ascii="Times New Roman" w:hAnsi="Times New Roman" w:cs="Times New Roman"/>
        </w:rPr>
        <w:lastRenderedPageBreak/>
        <w:t>(cps)</w:t>
      </w:r>
      <w:r w:rsidR="000170CB">
        <w:rPr>
          <w:rFonts w:ascii="Times New Roman" w:hAnsi="Times New Roman" w:cs="Times New Roman"/>
        </w:rPr>
        <w:t xml:space="preserve">. </w:t>
      </w:r>
      <w:r w:rsidR="00EB0FEA">
        <w:rPr>
          <w:rFonts w:ascii="Times New Roman" w:hAnsi="Times New Roman" w:cs="Times New Roman"/>
        </w:rPr>
        <w:t>Mineral identification used automated peak-search, and peak areas w</w:t>
      </w:r>
      <w:r w:rsidR="007A3F81">
        <w:rPr>
          <w:rFonts w:ascii="Times New Roman" w:hAnsi="Times New Roman" w:cs="Times New Roman"/>
        </w:rPr>
        <w:t>ere</w:t>
      </w:r>
      <w:r w:rsidR="00850E85">
        <w:rPr>
          <w:rFonts w:ascii="Times New Roman" w:hAnsi="Times New Roman" w:cs="Times New Roman"/>
        </w:rPr>
        <w:t xml:space="preserve"> quantified </w:t>
      </w:r>
      <w:r w:rsidR="007C0001">
        <w:rPr>
          <w:rFonts w:ascii="Times New Roman" w:hAnsi="Times New Roman" w:cs="Times New Roman"/>
        </w:rPr>
        <w:t xml:space="preserve">against standards. </w:t>
      </w:r>
      <w:r w:rsidR="000170CB">
        <w:rPr>
          <w:rFonts w:ascii="Times New Roman" w:hAnsi="Times New Roman" w:cs="Times New Roman"/>
        </w:rPr>
        <w:t>Results are reported as the peak intensity</w:t>
      </w:r>
      <w:r w:rsidR="00FD732B">
        <w:rPr>
          <w:rFonts w:ascii="Times New Roman" w:hAnsi="Times New Roman" w:cs="Times New Roman"/>
        </w:rPr>
        <w:t xml:space="preserve"> of the main XRD peak for each mineral </w:t>
      </w:r>
      <w:r w:rsidR="009A0FC0">
        <w:rPr>
          <w:rFonts w:ascii="Times New Roman" w:hAnsi="Times New Roman" w:cs="Times New Roman"/>
        </w:rPr>
        <w:t>and as a percentage of the sum of the main XRD peak intensities</w:t>
      </w:r>
      <w:r w:rsidR="005520F1">
        <w:rPr>
          <w:rFonts w:ascii="Times New Roman" w:hAnsi="Times New Roman" w:cs="Times New Roman"/>
        </w:rPr>
        <w:t xml:space="preserve"> of all minerals</w:t>
      </w:r>
      <w:r w:rsidR="0023351A">
        <w:rPr>
          <w:rFonts w:ascii="Times New Roman" w:hAnsi="Times New Roman" w:cs="Times New Roman"/>
        </w:rPr>
        <w:t xml:space="preserve">. To improve raw XRD mineral percentage precision </w:t>
      </w:r>
      <w:r w:rsidR="00C774C3">
        <w:rPr>
          <w:rFonts w:ascii="Times New Roman" w:hAnsi="Times New Roman" w:cs="Times New Roman"/>
        </w:rPr>
        <w:t>for the carbonate minerals</w:t>
      </w:r>
      <w:r w:rsidR="007A3F81">
        <w:rPr>
          <w:rFonts w:ascii="Times New Roman" w:hAnsi="Times New Roman" w:cs="Times New Roman"/>
        </w:rPr>
        <w:t xml:space="preserve"> of foremost interest here</w:t>
      </w:r>
      <w:r w:rsidR="00C774C3">
        <w:rPr>
          <w:rFonts w:ascii="Times New Roman" w:hAnsi="Times New Roman" w:cs="Times New Roman"/>
        </w:rPr>
        <w:t>,</w:t>
      </w:r>
      <w:r w:rsidR="007A3F81">
        <w:rPr>
          <w:rFonts w:ascii="Times New Roman" w:hAnsi="Times New Roman" w:cs="Times New Roman"/>
        </w:rPr>
        <w:t xml:space="preserve"> the</w:t>
      </w:r>
      <w:r w:rsidR="00C774C3">
        <w:rPr>
          <w:rFonts w:ascii="Times New Roman" w:hAnsi="Times New Roman" w:cs="Times New Roman"/>
        </w:rPr>
        <w:t xml:space="preserve"> XRD data were normalized to coulometric TIC</w:t>
      </w:r>
      <w:r w:rsidR="00CC2DF1">
        <w:rPr>
          <w:rFonts w:ascii="Times New Roman" w:hAnsi="Times New Roman" w:cs="Times New Roman"/>
        </w:rPr>
        <w:t xml:space="preserve"> </w:t>
      </w:r>
      <w:r w:rsidR="005012A7">
        <w:rPr>
          <w:rFonts w:ascii="Times New Roman" w:hAnsi="Times New Roman" w:cs="Times New Roman"/>
        </w:rPr>
        <w:t>following equation</w:t>
      </w:r>
      <w:r w:rsidR="00AA5FFC">
        <w:rPr>
          <w:rFonts w:ascii="Times New Roman" w:hAnsi="Times New Roman" w:cs="Times New Roman"/>
        </w:rPr>
        <w:t>s</w:t>
      </w:r>
      <w:r w:rsidR="009A4C41">
        <w:rPr>
          <w:rFonts w:ascii="Times New Roman" w:hAnsi="Times New Roman" w:cs="Times New Roman"/>
        </w:rPr>
        <w:t xml:space="preserve"> in</w:t>
      </w:r>
      <w:r w:rsidR="005012A7">
        <w:rPr>
          <w:rFonts w:ascii="Times New Roman" w:hAnsi="Times New Roman" w:cs="Times New Roman"/>
        </w:rPr>
        <w:t xml:space="preserve"> </w:t>
      </w:r>
      <w:r w:rsidR="009A4C41">
        <w:rPr>
          <w:rFonts w:ascii="Times New Roman" w:hAnsi="Times New Roman" w:cs="Times New Roman"/>
        </w:rPr>
        <w:fldChar w:fldCharType="begin"/>
      </w:r>
      <w:r w:rsidR="007A4EF9">
        <w:rPr>
          <w:rFonts w:ascii="Times New Roman" w:hAnsi="Times New Roman" w:cs="Times New Roman"/>
        </w:rPr>
        <w:instrText xml:space="preserve"> ADDIN ZOTERO_ITEM CSL_CITATION {"citationID":"GgdlfLx7","properties":{"formattedCitation":"(Shapley et al., 2009)","plainCitation":"(Shapley et al., 2009)","dontUpdate":true,"noteIndex":0},"citationItems":[{"id":1468,"uris":["http://zotero.org/users/617776/items/AQ4PE8PJ"],"uri":["http://zotero.org/users/617776/items/AQ4PE8PJ"],"itemData":{"id":1468,"type":"article-journal","container-title":"The Holocene","page":"523-535","title":"Lateglacial and Holocene hydroclimate inferred from a groundwater flow-through lake, Northern Rocky Mountains, U.S.A.","title-short":"Lateglacial and Holocene hydroclimate inferred from a groundwater flow-through lake, Northern Rocky Mountains, U.S.A.","volume":"19","author":[{"family":"Shapley","given":"M.D."},{"family":"Ito","given":"E."},{"family":"Donovan","given":"J.J."}],"issued":{"date-parts":[["2009"]]}}}],"schema":"https://github.com/citation-style-language/schema/raw/master/csl-citation.json"} </w:instrText>
      </w:r>
      <w:r w:rsidR="009A4C41">
        <w:rPr>
          <w:rFonts w:ascii="Times New Roman" w:hAnsi="Times New Roman" w:cs="Times New Roman"/>
        </w:rPr>
        <w:fldChar w:fldCharType="separate"/>
      </w:r>
      <w:r w:rsidR="00F11CB7">
        <w:rPr>
          <w:rFonts w:ascii="Times New Roman" w:hAnsi="Times New Roman" w:cs="Times New Roman"/>
          <w:noProof/>
        </w:rPr>
        <w:t>Shapley et al. (2009)</w:t>
      </w:r>
      <w:r w:rsidR="009A4C41">
        <w:rPr>
          <w:rFonts w:ascii="Times New Roman" w:hAnsi="Times New Roman" w:cs="Times New Roman"/>
        </w:rPr>
        <w:fldChar w:fldCharType="end"/>
      </w:r>
      <w:r w:rsidR="00F11CB7">
        <w:rPr>
          <w:rFonts w:ascii="Times New Roman" w:hAnsi="Times New Roman" w:cs="Times New Roman"/>
        </w:rPr>
        <w:t>.</w:t>
      </w:r>
    </w:p>
    <w:p w14:paraId="6F1846E7" w14:textId="394559C5" w:rsidR="001D3D85" w:rsidRDefault="001D3D85" w:rsidP="001D3D85">
      <w:pPr>
        <w:spacing w:line="480" w:lineRule="auto"/>
        <w:ind w:firstLine="720"/>
        <w:rPr>
          <w:rFonts w:ascii="Times New Roman" w:hAnsi="Times New Roman" w:cs="Times New Roman"/>
        </w:rPr>
      </w:pPr>
      <w:r>
        <w:rPr>
          <w:rFonts w:ascii="Times New Roman" w:hAnsi="Times New Roman" w:cs="Times New Roman"/>
        </w:rPr>
        <w:t xml:space="preserve">Near surface </w:t>
      </w:r>
      <w:r w:rsidR="00314EE2">
        <w:rPr>
          <w:rFonts w:ascii="Times New Roman" w:hAnsi="Times New Roman" w:cs="Times New Roman"/>
        </w:rPr>
        <w:t xml:space="preserve">lake </w:t>
      </w:r>
      <w:r>
        <w:rPr>
          <w:rFonts w:ascii="Times New Roman" w:hAnsi="Times New Roman" w:cs="Times New Roman"/>
        </w:rPr>
        <w:t>water samples</w:t>
      </w:r>
      <w:r w:rsidR="000B664D">
        <w:rPr>
          <w:rFonts w:ascii="Times New Roman" w:hAnsi="Times New Roman" w:cs="Times New Roman"/>
        </w:rPr>
        <w:t xml:space="preserve"> obtained</w:t>
      </w:r>
      <w:r>
        <w:rPr>
          <w:rFonts w:ascii="Times New Roman" w:hAnsi="Times New Roman" w:cs="Times New Roman"/>
        </w:rPr>
        <w:t xml:space="preserve"> for chemistry and isotope analyses were taken in 100 ml and 30 ml </w:t>
      </w:r>
      <w:commentRangeStart w:id="215"/>
      <w:r>
        <w:rPr>
          <w:rFonts w:ascii="Times New Roman" w:hAnsi="Times New Roman" w:cs="Times New Roman"/>
        </w:rPr>
        <w:t>HDLP</w:t>
      </w:r>
      <w:commentRangeEnd w:id="215"/>
      <w:r w:rsidR="00413116">
        <w:rPr>
          <w:rStyle w:val="CommentReference"/>
        </w:rPr>
        <w:commentReference w:id="215"/>
      </w:r>
      <w:r>
        <w:rPr>
          <w:rFonts w:ascii="Times New Roman" w:hAnsi="Times New Roman" w:cs="Times New Roman"/>
        </w:rPr>
        <w:t xml:space="preserve"> Nalgene</w:t>
      </w:r>
      <w:r>
        <w:rPr>
          <w:rFonts w:ascii="Times New Roman" w:hAnsi="Times New Roman" w:cs="Times New Roman"/>
          <w:vertAlign w:val="superscript"/>
        </w:rPr>
        <w:t>TM</w:t>
      </w:r>
      <w:r>
        <w:rPr>
          <w:rFonts w:ascii="Times New Roman" w:hAnsi="Times New Roman" w:cs="Times New Roman"/>
        </w:rPr>
        <w:t xml:space="preserve"> bottles. Isotope samples were sealed with no head space and </w:t>
      </w:r>
      <w:del w:id="216" w:author="Strickland, Laura E" w:date="2022-02-10T19:43:00Z">
        <w:r w:rsidDel="00001833">
          <w:rPr>
            <w:rFonts w:ascii="Times New Roman" w:hAnsi="Times New Roman" w:cs="Times New Roman"/>
          </w:rPr>
          <w:delText>chemistry bottle</w:delText>
        </w:r>
      </w:del>
      <w:ins w:id="217" w:author="Strickland, Laura E" w:date="2022-02-10T19:43:00Z">
        <w:r w:rsidR="00001833">
          <w:rPr>
            <w:rFonts w:ascii="Times New Roman" w:hAnsi="Times New Roman" w:cs="Times New Roman"/>
          </w:rPr>
          <w:t>water samples?</w:t>
        </w:r>
      </w:ins>
      <w:r>
        <w:rPr>
          <w:rFonts w:ascii="Times New Roman" w:hAnsi="Times New Roman" w:cs="Times New Roman"/>
        </w:rPr>
        <w:t xml:space="preserve"> were unfiltered and acidified. Lake-water anion, cation, and alkalinity analyses were conducted at the USGS Colorado Water Science Center using standard methods for inductively coupled mass </w:t>
      </w:r>
      <w:commentRangeStart w:id="218"/>
      <w:r>
        <w:rPr>
          <w:rFonts w:ascii="Times New Roman" w:hAnsi="Times New Roman" w:cs="Times New Roman"/>
        </w:rPr>
        <w:t>spectrometry and chromatography</w:t>
      </w:r>
      <w:commentRangeEnd w:id="218"/>
      <w:r w:rsidR="00EF5526">
        <w:rPr>
          <w:rStyle w:val="CommentReference"/>
        </w:rPr>
        <w:commentReference w:id="218"/>
      </w:r>
      <w:r>
        <w:rPr>
          <w:rFonts w:ascii="Times New Roman" w:hAnsi="Times New Roman" w:cs="Times New Roman"/>
        </w:rPr>
        <w:t xml:space="preserve">. </w:t>
      </w:r>
      <w:r w:rsidR="00EF5526">
        <w:rPr>
          <w:rFonts w:ascii="Times New Roman" w:hAnsi="Times New Roman" w:cs="Times New Roman"/>
        </w:rPr>
        <w:t>For isotope ratio analyses</w:t>
      </w:r>
      <w:r w:rsidR="005B639F">
        <w:rPr>
          <w:rFonts w:ascii="Times New Roman" w:hAnsi="Times New Roman" w:cs="Times New Roman"/>
        </w:rPr>
        <w:t xml:space="preserve"> of</w:t>
      </w:r>
      <w:r w:rsidR="00EF5526">
        <w:rPr>
          <w:rFonts w:ascii="Times New Roman" w:hAnsi="Times New Roman" w:cs="Times New Roman"/>
        </w:rPr>
        <w:t xml:space="preserve"> w</w:t>
      </w:r>
      <w:r>
        <w:rPr>
          <w:rFonts w:ascii="Times New Roman" w:hAnsi="Times New Roman" w:cs="Times New Roman"/>
        </w:rPr>
        <w:t>ater</w:t>
      </w:r>
      <w:r w:rsidR="005B639F">
        <w:rPr>
          <w:rFonts w:ascii="Times New Roman" w:hAnsi="Times New Roman" w:cs="Times New Roman"/>
        </w:rPr>
        <w:t xml:space="preserve">, </w:t>
      </w:r>
      <w:r>
        <w:rPr>
          <w:rFonts w:ascii="Times New Roman" w:hAnsi="Times New Roman" w:cs="Times New Roman"/>
        </w:rPr>
        <w:t>samples were prepared by automated constant temperature equilibration by chromium reduction coupled to an isotope ratio mass spectrometer. Water isotope results are reported in per mil (‰) as the relative difference of isotope ratios (</w:t>
      </w:r>
      <w:r>
        <w:rPr>
          <w:rFonts w:ascii="Symbol" w:hAnsi="Symbol" w:cs="Times New Roman"/>
        </w:rPr>
        <w:t>d</w:t>
      </w:r>
      <w:r>
        <w:rPr>
          <w:rFonts w:ascii="Times New Roman" w:hAnsi="Times New Roman" w:cs="Times New Roman"/>
        </w:rPr>
        <w:t xml:space="preserve">) from the </w:t>
      </w:r>
      <w:r w:rsidRPr="009845E0">
        <w:rPr>
          <w:rFonts w:ascii="Times New Roman" w:hAnsi="Times New Roman" w:cs="Times New Roman"/>
        </w:rPr>
        <w:t xml:space="preserve">international measurement standard Vienna Standard Mean Ocean Water (VSMOW) defined by </w:t>
      </w:r>
      <w:r w:rsidRPr="009845E0">
        <w:rPr>
          <w:rFonts w:ascii="Times New Roman" w:hAnsi="Times New Roman" w:cs="Times New Roman"/>
        </w:rPr>
        <w:sym w:font="Symbol" w:char="F064"/>
      </w:r>
      <w:r w:rsidRPr="009845E0">
        <w:rPr>
          <w:rFonts w:ascii="Times New Roman" w:hAnsi="Times New Roman" w:cs="Times New Roman"/>
          <w:vertAlign w:val="superscript"/>
        </w:rPr>
        <w:t>18</w:t>
      </w:r>
      <w:r w:rsidRPr="009845E0">
        <w:rPr>
          <w:rFonts w:ascii="Times New Roman" w:hAnsi="Times New Roman" w:cs="Times New Roman"/>
        </w:rPr>
        <w:t>O</w:t>
      </w:r>
      <w:r w:rsidRPr="009845E0">
        <w:rPr>
          <w:rFonts w:ascii="Times New Roman" w:hAnsi="Times New Roman" w:cs="Times New Roman"/>
          <w:vertAlign w:val="subscript"/>
        </w:rPr>
        <w:t>H2O</w:t>
      </w:r>
      <w:r w:rsidRPr="009845E0">
        <w:rPr>
          <w:rFonts w:ascii="Times New Roman" w:hAnsi="Times New Roman" w:cs="Times New Roman"/>
        </w:rPr>
        <w:t xml:space="preserve"> = [(</w:t>
      </w:r>
      <w:r w:rsidRPr="009845E0">
        <w:rPr>
          <w:rFonts w:ascii="Times New Roman" w:hAnsi="Times New Roman" w:cs="Times New Roman"/>
          <w:vertAlign w:val="superscript"/>
        </w:rPr>
        <w:t>18</w:t>
      </w:r>
      <w:r w:rsidRPr="009845E0">
        <w:rPr>
          <w:rFonts w:ascii="Times New Roman" w:hAnsi="Times New Roman" w:cs="Times New Roman"/>
        </w:rPr>
        <w:t>O/</w:t>
      </w:r>
      <w:r w:rsidRPr="009845E0">
        <w:rPr>
          <w:rFonts w:ascii="Times New Roman" w:hAnsi="Times New Roman" w:cs="Times New Roman"/>
          <w:vertAlign w:val="superscript"/>
        </w:rPr>
        <w:t>16</w:t>
      </w:r>
      <w:r w:rsidRPr="009845E0">
        <w:rPr>
          <w:rFonts w:ascii="Times New Roman" w:hAnsi="Times New Roman" w:cs="Times New Roman"/>
        </w:rPr>
        <w:t>O)</w:t>
      </w:r>
      <w:r w:rsidRPr="009845E0">
        <w:rPr>
          <w:rFonts w:ascii="Times New Roman" w:hAnsi="Times New Roman" w:cs="Times New Roman"/>
          <w:vertAlign w:val="subscript"/>
        </w:rPr>
        <w:t xml:space="preserve"> H2O </w:t>
      </w:r>
      <w:r w:rsidRPr="009845E0">
        <w:rPr>
          <w:rFonts w:ascii="Times New Roman" w:hAnsi="Times New Roman" w:cs="Times New Roman"/>
        </w:rPr>
        <w:t>/ (</w:t>
      </w:r>
      <w:r w:rsidRPr="009845E0">
        <w:rPr>
          <w:rFonts w:ascii="Times New Roman" w:hAnsi="Times New Roman" w:cs="Times New Roman"/>
          <w:vertAlign w:val="superscript"/>
        </w:rPr>
        <w:t>18</w:t>
      </w:r>
      <w:r w:rsidRPr="009845E0">
        <w:rPr>
          <w:rFonts w:ascii="Times New Roman" w:hAnsi="Times New Roman" w:cs="Times New Roman"/>
        </w:rPr>
        <w:t>O/</w:t>
      </w:r>
      <w:r w:rsidRPr="009845E0">
        <w:rPr>
          <w:rFonts w:ascii="Times New Roman" w:hAnsi="Times New Roman" w:cs="Times New Roman"/>
          <w:vertAlign w:val="superscript"/>
        </w:rPr>
        <w:t>16</w:t>
      </w:r>
      <w:r w:rsidRPr="009845E0">
        <w:rPr>
          <w:rFonts w:ascii="Times New Roman" w:hAnsi="Times New Roman" w:cs="Times New Roman"/>
        </w:rPr>
        <w:t>O)</w:t>
      </w:r>
      <w:r w:rsidRPr="009845E0">
        <w:rPr>
          <w:rFonts w:ascii="Times New Roman" w:hAnsi="Times New Roman" w:cs="Times New Roman"/>
          <w:vertAlign w:val="subscript"/>
        </w:rPr>
        <w:t>SMOW</w:t>
      </w:r>
      <w:r w:rsidRPr="009845E0">
        <w:rPr>
          <w:rFonts w:ascii="Times New Roman" w:hAnsi="Times New Roman" w:cs="Times New Roman"/>
        </w:rPr>
        <w:t xml:space="preserve">] - 1 and </w:t>
      </w:r>
      <w:r w:rsidRPr="009845E0">
        <w:rPr>
          <w:rFonts w:ascii="Times New Roman" w:hAnsi="Times New Roman" w:cs="Times New Roman"/>
        </w:rPr>
        <w:sym w:font="Symbol" w:char="F064"/>
      </w:r>
      <w:r w:rsidRPr="009845E0">
        <w:rPr>
          <w:rFonts w:ascii="Times New Roman" w:hAnsi="Times New Roman" w:cs="Times New Roman"/>
          <w:vertAlign w:val="superscript"/>
        </w:rPr>
        <w:t>2</w:t>
      </w:r>
      <w:r w:rsidRPr="009845E0">
        <w:rPr>
          <w:rFonts w:ascii="Times New Roman" w:hAnsi="Times New Roman" w:cs="Times New Roman"/>
        </w:rPr>
        <w:t>H</w:t>
      </w:r>
      <w:r w:rsidRPr="009845E0">
        <w:rPr>
          <w:rFonts w:ascii="Times New Roman" w:hAnsi="Times New Roman" w:cs="Times New Roman"/>
          <w:vertAlign w:val="subscript"/>
        </w:rPr>
        <w:t>H2O</w:t>
      </w:r>
      <w:r w:rsidRPr="009845E0">
        <w:rPr>
          <w:rFonts w:ascii="Times New Roman" w:hAnsi="Times New Roman" w:cs="Times New Roman"/>
        </w:rPr>
        <w:t xml:space="preserve"> = [(</w:t>
      </w:r>
      <w:r w:rsidRPr="009845E0">
        <w:rPr>
          <w:rFonts w:ascii="Times New Roman" w:hAnsi="Times New Roman" w:cs="Times New Roman"/>
          <w:vertAlign w:val="superscript"/>
        </w:rPr>
        <w:t>2</w:t>
      </w:r>
      <w:r w:rsidRPr="009845E0">
        <w:rPr>
          <w:rFonts w:ascii="Times New Roman" w:hAnsi="Times New Roman" w:cs="Times New Roman"/>
        </w:rPr>
        <w:t>H/</w:t>
      </w:r>
      <w:r w:rsidRPr="009845E0">
        <w:rPr>
          <w:rFonts w:ascii="Times New Roman" w:hAnsi="Times New Roman" w:cs="Times New Roman"/>
          <w:vertAlign w:val="superscript"/>
        </w:rPr>
        <w:t>1</w:t>
      </w:r>
      <w:r w:rsidRPr="009845E0">
        <w:rPr>
          <w:rFonts w:ascii="Times New Roman" w:hAnsi="Times New Roman" w:cs="Times New Roman"/>
        </w:rPr>
        <w:t>H)</w:t>
      </w:r>
      <w:r w:rsidRPr="009845E0">
        <w:rPr>
          <w:rFonts w:ascii="Times New Roman" w:hAnsi="Times New Roman" w:cs="Times New Roman"/>
          <w:vertAlign w:val="subscript"/>
        </w:rPr>
        <w:t xml:space="preserve"> H2O </w:t>
      </w:r>
      <w:r w:rsidRPr="009845E0">
        <w:rPr>
          <w:rFonts w:ascii="Times New Roman" w:hAnsi="Times New Roman" w:cs="Times New Roman"/>
        </w:rPr>
        <w:t>/ (</w:t>
      </w:r>
      <w:r w:rsidRPr="009845E0">
        <w:rPr>
          <w:rFonts w:ascii="Times New Roman" w:hAnsi="Times New Roman" w:cs="Times New Roman"/>
          <w:vertAlign w:val="superscript"/>
        </w:rPr>
        <w:t>2</w:t>
      </w:r>
      <w:r w:rsidRPr="009845E0">
        <w:rPr>
          <w:rFonts w:ascii="Times New Roman" w:hAnsi="Times New Roman" w:cs="Times New Roman"/>
        </w:rPr>
        <w:t>H/</w:t>
      </w:r>
      <w:r w:rsidRPr="009845E0">
        <w:rPr>
          <w:rFonts w:ascii="Times New Roman" w:hAnsi="Times New Roman" w:cs="Times New Roman"/>
          <w:vertAlign w:val="superscript"/>
        </w:rPr>
        <w:t>1</w:t>
      </w:r>
      <w:r w:rsidRPr="009845E0">
        <w:rPr>
          <w:rFonts w:ascii="Times New Roman" w:hAnsi="Times New Roman" w:cs="Times New Roman"/>
        </w:rPr>
        <w:t>H)</w:t>
      </w:r>
      <w:r w:rsidRPr="009845E0">
        <w:rPr>
          <w:rFonts w:ascii="Times New Roman" w:hAnsi="Times New Roman" w:cs="Times New Roman"/>
          <w:vertAlign w:val="subscript"/>
        </w:rPr>
        <w:t>SMOW</w:t>
      </w:r>
      <w:r w:rsidRPr="009845E0">
        <w:rPr>
          <w:rFonts w:ascii="Times New Roman" w:hAnsi="Times New Roman" w:cs="Times New Roman"/>
        </w:rPr>
        <w:t xml:space="preserve">)] – 1.  Analytical uncertainties are within </w:t>
      </w:r>
      <w:r w:rsidRPr="009845E0">
        <w:rPr>
          <w:rFonts w:ascii="Times New Roman" w:hAnsi="Times New Roman" w:cs="Times New Roman"/>
        </w:rPr>
        <w:sym w:font="Symbol" w:char="F0B1"/>
      </w:r>
      <w:r w:rsidRPr="009845E0">
        <w:rPr>
          <w:rFonts w:ascii="Times New Roman" w:hAnsi="Times New Roman" w:cs="Times New Roman"/>
        </w:rPr>
        <w:t xml:space="preserve">0.5‰ and </w:t>
      </w:r>
      <w:r w:rsidRPr="009845E0">
        <w:rPr>
          <w:rFonts w:ascii="Times New Roman" w:hAnsi="Times New Roman" w:cs="Times New Roman"/>
        </w:rPr>
        <w:sym w:font="Symbol" w:char="F0B1"/>
      </w:r>
      <w:r w:rsidRPr="009845E0">
        <w:rPr>
          <w:rFonts w:ascii="Times New Roman" w:hAnsi="Times New Roman" w:cs="Times New Roman"/>
        </w:rPr>
        <w:t>0.05‰ for hydrogen and oxygen, respectively. Analyses of random replicate samples fell within the range of analytical error.</w:t>
      </w:r>
      <w:r w:rsidR="000B664D">
        <w:rPr>
          <w:rFonts w:ascii="Times New Roman" w:hAnsi="Times New Roman" w:cs="Times New Roman"/>
        </w:rPr>
        <w:t xml:space="preserve"> Emerald Lake surface and water column measurements were collected in August 2006, with a calibrated Eureka Amphibian</w:t>
      </w:r>
      <w:r w:rsidR="000B664D" w:rsidRPr="00A522D0">
        <w:rPr>
          <w:rFonts w:ascii="Times New Roman" w:hAnsi="Times New Roman" w:cs="Times New Roman"/>
          <w:vertAlign w:val="superscript"/>
        </w:rPr>
        <w:t>TM</w:t>
      </w:r>
      <w:r w:rsidR="000B664D">
        <w:rPr>
          <w:rFonts w:ascii="Times New Roman" w:hAnsi="Times New Roman" w:cs="Times New Roman"/>
        </w:rPr>
        <w:t xml:space="preserve"> and Manta</w:t>
      </w:r>
      <w:r w:rsidR="000B664D" w:rsidRPr="00A522D0">
        <w:rPr>
          <w:rFonts w:ascii="Times New Roman" w:hAnsi="Times New Roman" w:cs="Times New Roman"/>
          <w:vertAlign w:val="superscript"/>
        </w:rPr>
        <w:t>TM</w:t>
      </w:r>
      <w:r w:rsidR="000B664D">
        <w:rPr>
          <w:rFonts w:ascii="Times New Roman" w:hAnsi="Times New Roman" w:cs="Times New Roman"/>
        </w:rPr>
        <w:t xml:space="preserve"> sonde.</w:t>
      </w:r>
    </w:p>
    <w:p w14:paraId="2E753277" w14:textId="7F7A1E34" w:rsidR="00B90332" w:rsidRDefault="00DB5AE4" w:rsidP="005F57F8">
      <w:pPr>
        <w:spacing w:line="480" w:lineRule="auto"/>
        <w:ind w:firstLine="720"/>
        <w:rPr>
          <w:rFonts w:ascii="Times New Roman" w:hAnsi="Times New Roman" w:cs="Times New Roman"/>
        </w:rPr>
      </w:pPr>
      <w:r>
        <w:rPr>
          <w:rFonts w:ascii="Times New Roman" w:hAnsi="Times New Roman" w:cs="Times New Roman"/>
        </w:rPr>
        <w:t>The core</w:t>
      </w:r>
      <w:r w:rsidR="000516B3">
        <w:rPr>
          <w:rFonts w:ascii="Times New Roman" w:hAnsi="Times New Roman" w:cs="Times New Roman"/>
        </w:rPr>
        <w:t xml:space="preserve"> D</w:t>
      </w:r>
      <w:r>
        <w:rPr>
          <w:rFonts w:ascii="Times New Roman" w:hAnsi="Times New Roman" w:cs="Times New Roman"/>
        </w:rPr>
        <w:t xml:space="preserve"> chronolog</w:t>
      </w:r>
      <w:r w:rsidR="000516B3">
        <w:rPr>
          <w:rFonts w:ascii="Times New Roman" w:hAnsi="Times New Roman" w:cs="Times New Roman"/>
        </w:rPr>
        <w:t xml:space="preserve">y is </w:t>
      </w:r>
      <w:r>
        <w:rPr>
          <w:rFonts w:ascii="Times New Roman" w:hAnsi="Times New Roman" w:cs="Times New Roman"/>
        </w:rPr>
        <w:t>based on</w:t>
      </w:r>
      <w:r w:rsidR="002035C9">
        <w:rPr>
          <w:rFonts w:ascii="Times New Roman" w:hAnsi="Times New Roman" w:cs="Times New Roman"/>
        </w:rPr>
        <w:t xml:space="preserve"> 19</w:t>
      </w:r>
      <w:r>
        <w:rPr>
          <w:rFonts w:ascii="Times New Roman" w:hAnsi="Times New Roman" w:cs="Times New Roman"/>
        </w:rPr>
        <w:t xml:space="preserve"> </w:t>
      </w:r>
      <w:r w:rsidR="000516B3">
        <w:rPr>
          <w:rFonts w:ascii="Times New Roman" w:hAnsi="Times New Roman" w:cs="Times New Roman"/>
        </w:rPr>
        <w:t>AMS radiocarbon measurements o</w:t>
      </w:r>
      <w:r w:rsidR="0037385F">
        <w:rPr>
          <w:rFonts w:ascii="Times New Roman" w:hAnsi="Times New Roman" w:cs="Times New Roman"/>
        </w:rPr>
        <w:t>f</w:t>
      </w:r>
      <w:r w:rsidR="009D0E81">
        <w:rPr>
          <w:rFonts w:ascii="Times New Roman" w:hAnsi="Times New Roman" w:cs="Times New Roman"/>
        </w:rPr>
        <w:t xml:space="preserve"> identif</w:t>
      </w:r>
      <w:r w:rsidR="00C76076">
        <w:rPr>
          <w:rFonts w:ascii="Times New Roman" w:hAnsi="Times New Roman" w:cs="Times New Roman"/>
        </w:rPr>
        <w:t>ied</w:t>
      </w:r>
      <w:r w:rsidR="009D0E81">
        <w:rPr>
          <w:rFonts w:ascii="Times New Roman" w:hAnsi="Times New Roman" w:cs="Times New Roman"/>
        </w:rPr>
        <w:t xml:space="preserve"> </w:t>
      </w:r>
      <w:ins w:id="219" w:author="Strickland, Laura E" w:date="2022-02-10T19:46:00Z">
        <w:r w:rsidR="00526E60">
          <w:rPr>
            <w:rFonts w:ascii="Times New Roman" w:hAnsi="Times New Roman" w:cs="Times New Roman"/>
          </w:rPr>
          <w:t xml:space="preserve">plant </w:t>
        </w:r>
      </w:ins>
      <w:r w:rsidR="009D0E81">
        <w:rPr>
          <w:rFonts w:ascii="Times New Roman" w:hAnsi="Times New Roman" w:cs="Times New Roman"/>
        </w:rPr>
        <w:t>macrofossils</w:t>
      </w:r>
      <w:r w:rsidR="00D60FD9">
        <w:rPr>
          <w:rFonts w:ascii="Times New Roman" w:hAnsi="Times New Roman" w:cs="Times New Roman"/>
        </w:rPr>
        <w:t>.</w:t>
      </w:r>
      <w:r w:rsidR="00C332A4">
        <w:rPr>
          <w:rFonts w:ascii="Times New Roman" w:hAnsi="Times New Roman" w:cs="Times New Roman"/>
        </w:rPr>
        <w:t xml:space="preserve"> </w:t>
      </w:r>
      <w:r w:rsidR="00846ED7">
        <w:rPr>
          <w:rFonts w:ascii="Times New Roman" w:hAnsi="Times New Roman" w:cs="Times New Roman"/>
        </w:rPr>
        <w:t xml:space="preserve">Terrestrial </w:t>
      </w:r>
      <w:ins w:id="220" w:author="Strickland, Laura E" w:date="2022-02-10T19:46:00Z">
        <w:r w:rsidR="005430C2">
          <w:rPr>
            <w:rFonts w:ascii="Times New Roman" w:hAnsi="Times New Roman" w:cs="Times New Roman"/>
          </w:rPr>
          <w:t xml:space="preserve">plant </w:t>
        </w:r>
      </w:ins>
      <w:r w:rsidR="00846ED7">
        <w:rPr>
          <w:rFonts w:ascii="Times New Roman" w:hAnsi="Times New Roman" w:cs="Times New Roman"/>
        </w:rPr>
        <w:t xml:space="preserve">macrofossils were not present in sufficient quantities at some stratigraphic levels </w:t>
      </w:r>
      <w:r w:rsidR="009007A2">
        <w:rPr>
          <w:rFonts w:ascii="Times New Roman" w:hAnsi="Times New Roman" w:cs="Times New Roman"/>
        </w:rPr>
        <w:t xml:space="preserve">and in some cases aquatic </w:t>
      </w:r>
      <w:ins w:id="221" w:author="Strickland, Laura E" w:date="2022-02-10T19:47:00Z">
        <w:r w:rsidR="00F93C3C">
          <w:rPr>
            <w:rFonts w:ascii="Times New Roman" w:hAnsi="Times New Roman" w:cs="Times New Roman"/>
          </w:rPr>
          <w:t xml:space="preserve">plant </w:t>
        </w:r>
      </w:ins>
      <w:r w:rsidR="009007A2">
        <w:rPr>
          <w:rFonts w:ascii="Times New Roman" w:hAnsi="Times New Roman" w:cs="Times New Roman"/>
        </w:rPr>
        <w:t xml:space="preserve">macrofossils were used. </w:t>
      </w:r>
      <w:r w:rsidR="00E9078A">
        <w:rPr>
          <w:rFonts w:ascii="Times New Roman" w:hAnsi="Times New Roman" w:cs="Times New Roman"/>
        </w:rPr>
        <w:t xml:space="preserve">To evaluate lake water </w:t>
      </w:r>
      <w:r w:rsidR="00E9078A" w:rsidRPr="00C76076">
        <w:rPr>
          <w:rFonts w:ascii="Times New Roman" w:hAnsi="Times New Roman" w:cs="Times New Roman"/>
          <w:vertAlign w:val="superscript"/>
        </w:rPr>
        <w:t>14</w:t>
      </w:r>
      <w:r w:rsidR="00E9078A">
        <w:rPr>
          <w:rFonts w:ascii="Times New Roman" w:hAnsi="Times New Roman" w:cs="Times New Roman"/>
        </w:rPr>
        <w:t>C- reservoir effects, a</w:t>
      </w:r>
      <w:r w:rsidR="002C2F03">
        <w:rPr>
          <w:rFonts w:ascii="Times New Roman" w:hAnsi="Times New Roman" w:cs="Times New Roman"/>
        </w:rPr>
        <w:t xml:space="preserve">ge offsets </w:t>
      </w:r>
      <w:r w:rsidR="00E9078A">
        <w:rPr>
          <w:rFonts w:ascii="Times New Roman" w:hAnsi="Times New Roman" w:cs="Times New Roman"/>
        </w:rPr>
        <w:t>were determined for two</w:t>
      </w:r>
      <w:r w:rsidR="00155D4C">
        <w:rPr>
          <w:rFonts w:ascii="Times New Roman" w:hAnsi="Times New Roman" w:cs="Times New Roman"/>
        </w:rPr>
        <w:t xml:space="preserve"> </w:t>
      </w:r>
      <w:r w:rsidR="002C2F03">
        <w:rPr>
          <w:rFonts w:ascii="Times New Roman" w:hAnsi="Times New Roman" w:cs="Times New Roman"/>
        </w:rPr>
        <w:t>p</w:t>
      </w:r>
      <w:r w:rsidR="00404038">
        <w:rPr>
          <w:rFonts w:ascii="Times New Roman" w:hAnsi="Times New Roman" w:cs="Times New Roman"/>
        </w:rPr>
        <w:t>ai</w:t>
      </w:r>
      <w:r w:rsidR="00E9078A">
        <w:rPr>
          <w:rFonts w:ascii="Times New Roman" w:hAnsi="Times New Roman" w:cs="Times New Roman"/>
        </w:rPr>
        <w:t>rs of</w:t>
      </w:r>
      <w:r w:rsidR="00404038">
        <w:rPr>
          <w:rFonts w:ascii="Times New Roman" w:hAnsi="Times New Roman" w:cs="Times New Roman"/>
        </w:rPr>
        <w:t xml:space="preserve"> terrestrial and aquatic </w:t>
      </w:r>
      <w:r w:rsidR="00404038">
        <w:rPr>
          <w:rFonts w:ascii="Times New Roman" w:hAnsi="Times New Roman" w:cs="Times New Roman"/>
        </w:rPr>
        <w:lastRenderedPageBreak/>
        <w:t>samples</w:t>
      </w:r>
      <w:r w:rsidR="002C2F03">
        <w:rPr>
          <w:rFonts w:ascii="Times New Roman" w:hAnsi="Times New Roman" w:cs="Times New Roman"/>
        </w:rPr>
        <w:t xml:space="preserve"> </w:t>
      </w:r>
      <w:r w:rsidR="00E9078A">
        <w:rPr>
          <w:rFonts w:ascii="Times New Roman" w:hAnsi="Times New Roman" w:cs="Times New Roman"/>
        </w:rPr>
        <w:t>obtained</w:t>
      </w:r>
      <w:r w:rsidR="00155D4C">
        <w:rPr>
          <w:rFonts w:ascii="Times New Roman" w:hAnsi="Times New Roman" w:cs="Times New Roman"/>
        </w:rPr>
        <w:t xml:space="preserve"> from the same</w:t>
      </w:r>
      <w:r w:rsidR="002C2F03">
        <w:rPr>
          <w:rFonts w:ascii="Times New Roman" w:hAnsi="Times New Roman" w:cs="Times New Roman"/>
        </w:rPr>
        <w:t xml:space="preserve"> sediment depth</w:t>
      </w:r>
      <w:r w:rsidR="00C53F77">
        <w:rPr>
          <w:rFonts w:ascii="Times New Roman" w:hAnsi="Times New Roman" w:cs="Times New Roman"/>
        </w:rPr>
        <w:t>s</w:t>
      </w:r>
      <w:r w:rsidR="00E9078A">
        <w:rPr>
          <w:rFonts w:ascii="Times New Roman" w:hAnsi="Times New Roman" w:cs="Times New Roman"/>
        </w:rPr>
        <w:t xml:space="preserve"> of</w:t>
      </w:r>
      <w:r w:rsidR="00C53F77">
        <w:rPr>
          <w:rFonts w:ascii="Times New Roman" w:hAnsi="Times New Roman" w:cs="Times New Roman"/>
        </w:rPr>
        <w:t xml:space="preserve"> 152</w:t>
      </w:r>
      <w:ins w:id="222" w:author="Strickland, Laura E" w:date="2022-02-10T19:47:00Z">
        <w:r w:rsidR="002D7179">
          <w:rPr>
            <w:rFonts w:ascii="Times New Roman" w:hAnsi="Times New Roman" w:cs="Times New Roman"/>
          </w:rPr>
          <w:t xml:space="preserve"> cm</w:t>
        </w:r>
      </w:ins>
      <w:r w:rsidR="00C53F77">
        <w:rPr>
          <w:rFonts w:ascii="Times New Roman" w:hAnsi="Times New Roman" w:cs="Times New Roman"/>
        </w:rPr>
        <w:t xml:space="preserve"> and 170-cm</w:t>
      </w:r>
      <w:del w:id="223" w:author="Strickland, Laura E" w:date="2022-02-10T19:47:00Z">
        <w:r w:rsidR="00C53F77" w:rsidDel="002D7179">
          <w:rPr>
            <w:rFonts w:ascii="Times New Roman" w:hAnsi="Times New Roman" w:cs="Times New Roman"/>
          </w:rPr>
          <w:delText xml:space="preserve"> depth</w:delText>
        </w:r>
      </w:del>
      <w:r w:rsidR="001B6FE6">
        <w:rPr>
          <w:rFonts w:ascii="Times New Roman" w:hAnsi="Times New Roman" w:cs="Times New Roman"/>
        </w:rPr>
        <w:t>. Aquatic age differences</w:t>
      </w:r>
      <w:r w:rsidR="00534BC8">
        <w:rPr>
          <w:rFonts w:ascii="Times New Roman" w:hAnsi="Times New Roman" w:cs="Times New Roman"/>
        </w:rPr>
        <w:t xml:space="preserve"> </w:t>
      </w:r>
      <w:r w:rsidR="000F3DF4">
        <w:rPr>
          <w:rFonts w:ascii="Times New Roman" w:hAnsi="Times New Roman" w:cs="Times New Roman"/>
        </w:rPr>
        <w:t>of</w:t>
      </w:r>
      <w:r w:rsidR="000F34EA">
        <w:rPr>
          <w:rFonts w:ascii="Times New Roman" w:hAnsi="Times New Roman" w:cs="Times New Roman"/>
        </w:rPr>
        <w:t xml:space="preserve"> </w:t>
      </w:r>
      <w:r w:rsidR="001B6FE6">
        <w:rPr>
          <w:rFonts w:ascii="Times New Roman" w:hAnsi="Times New Roman" w:cs="Times New Roman"/>
        </w:rPr>
        <w:t>+</w:t>
      </w:r>
      <w:r w:rsidR="000F34EA">
        <w:rPr>
          <w:rFonts w:ascii="Times New Roman" w:hAnsi="Times New Roman" w:cs="Times New Roman"/>
        </w:rPr>
        <w:t xml:space="preserve">480 and </w:t>
      </w:r>
      <w:r w:rsidR="001B6FE6">
        <w:rPr>
          <w:rFonts w:ascii="Times New Roman" w:hAnsi="Times New Roman" w:cs="Times New Roman"/>
        </w:rPr>
        <w:t>+</w:t>
      </w:r>
      <w:r w:rsidR="000F34EA">
        <w:rPr>
          <w:rFonts w:ascii="Times New Roman" w:hAnsi="Times New Roman" w:cs="Times New Roman"/>
        </w:rPr>
        <w:t xml:space="preserve">550 </w:t>
      </w:r>
      <w:r w:rsidR="00FC4C54" w:rsidRPr="000F34EA">
        <w:rPr>
          <w:rFonts w:ascii="Times New Roman" w:hAnsi="Times New Roman" w:cs="Times New Roman"/>
          <w:vertAlign w:val="superscript"/>
        </w:rPr>
        <w:t>14</w:t>
      </w:r>
      <w:r w:rsidR="00FC4C54">
        <w:rPr>
          <w:rFonts w:ascii="Times New Roman" w:hAnsi="Times New Roman" w:cs="Times New Roman"/>
        </w:rPr>
        <w:t>C</w:t>
      </w:r>
      <w:r w:rsidR="005B639F">
        <w:rPr>
          <w:rFonts w:ascii="Times New Roman" w:hAnsi="Times New Roman" w:cs="Times New Roman"/>
        </w:rPr>
        <w:t>-years</w:t>
      </w:r>
      <w:r w:rsidR="000F3DF4">
        <w:rPr>
          <w:rFonts w:ascii="Times New Roman" w:hAnsi="Times New Roman" w:cs="Times New Roman"/>
        </w:rPr>
        <w:t xml:space="preserve"> respectively</w:t>
      </w:r>
      <w:r w:rsidR="001B6FE6">
        <w:rPr>
          <w:rFonts w:ascii="Times New Roman" w:hAnsi="Times New Roman" w:cs="Times New Roman"/>
        </w:rPr>
        <w:t xml:space="preserve"> provide an</w:t>
      </w:r>
      <w:r w:rsidR="009D5DAB">
        <w:rPr>
          <w:rFonts w:ascii="Times New Roman" w:hAnsi="Times New Roman" w:cs="Times New Roman"/>
        </w:rPr>
        <w:t xml:space="preserve"> average</w:t>
      </w:r>
      <w:r w:rsidR="005B639F">
        <w:rPr>
          <w:rFonts w:ascii="Times New Roman" w:hAnsi="Times New Roman" w:cs="Times New Roman"/>
        </w:rPr>
        <w:t xml:space="preserve"> age correction</w:t>
      </w:r>
      <w:r w:rsidR="009D5DAB">
        <w:rPr>
          <w:rFonts w:ascii="Times New Roman" w:hAnsi="Times New Roman" w:cs="Times New Roman"/>
        </w:rPr>
        <w:t xml:space="preserve"> of</w:t>
      </w:r>
      <w:r w:rsidR="00982128">
        <w:rPr>
          <w:rFonts w:ascii="Times New Roman" w:hAnsi="Times New Roman" w:cs="Times New Roman"/>
        </w:rPr>
        <w:t xml:space="preserve"> </w:t>
      </w:r>
      <w:r w:rsidR="00841E9B">
        <w:rPr>
          <w:rFonts w:ascii="Times New Roman" w:hAnsi="Times New Roman" w:cs="Times New Roman"/>
        </w:rPr>
        <w:t xml:space="preserve">515 </w:t>
      </w:r>
      <w:r w:rsidR="00841E9B" w:rsidRPr="000F34EA">
        <w:rPr>
          <w:rFonts w:ascii="Times New Roman" w:hAnsi="Times New Roman" w:cs="Times New Roman"/>
          <w:vertAlign w:val="superscript"/>
        </w:rPr>
        <w:t>14</w:t>
      </w:r>
      <w:r w:rsidR="00841E9B">
        <w:rPr>
          <w:rFonts w:ascii="Times New Roman" w:hAnsi="Times New Roman" w:cs="Times New Roman"/>
        </w:rPr>
        <w:t>C-years</w:t>
      </w:r>
      <w:r w:rsidR="001B6FE6">
        <w:rPr>
          <w:rFonts w:ascii="Times New Roman" w:hAnsi="Times New Roman" w:cs="Times New Roman"/>
        </w:rPr>
        <w:t xml:space="preserve">, which </w:t>
      </w:r>
      <w:r w:rsidR="009D5DAB">
        <w:rPr>
          <w:rFonts w:ascii="Times New Roman" w:hAnsi="Times New Roman" w:cs="Times New Roman"/>
        </w:rPr>
        <w:t>was subtracted from the</w:t>
      </w:r>
      <w:r w:rsidR="000E2C6D">
        <w:rPr>
          <w:rFonts w:ascii="Times New Roman" w:hAnsi="Times New Roman" w:cs="Times New Roman"/>
        </w:rPr>
        <w:t xml:space="preserve"> </w:t>
      </w:r>
      <w:r w:rsidR="000E2C6D" w:rsidRPr="000E2C6D">
        <w:rPr>
          <w:rFonts w:ascii="Times New Roman" w:hAnsi="Times New Roman" w:cs="Times New Roman"/>
          <w:vertAlign w:val="superscript"/>
        </w:rPr>
        <w:t>14</w:t>
      </w:r>
      <w:r w:rsidR="000E2C6D">
        <w:rPr>
          <w:rFonts w:ascii="Times New Roman" w:hAnsi="Times New Roman" w:cs="Times New Roman"/>
        </w:rPr>
        <w:t xml:space="preserve">C ages </w:t>
      </w:r>
      <w:r w:rsidR="009D5DAB">
        <w:rPr>
          <w:rFonts w:ascii="Times New Roman" w:hAnsi="Times New Roman" w:cs="Times New Roman"/>
        </w:rPr>
        <w:t>of all</w:t>
      </w:r>
      <w:r w:rsidR="000E2C6D">
        <w:rPr>
          <w:rFonts w:ascii="Times New Roman" w:hAnsi="Times New Roman" w:cs="Times New Roman"/>
        </w:rPr>
        <w:t xml:space="preserve"> </w:t>
      </w:r>
      <w:r w:rsidR="00066CC1">
        <w:rPr>
          <w:rFonts w:ascii="Times New Roman" w:hAnsi="Times New Roman" w:cs="Times New Roman"/>
        </w:rPr>
        <w:t xml:space="preserve">aquatic </w:t>
      </w:r>
      <w:r w:rsidR="00E03B14">
        <w:rPr>
          <w:rFonts w:ascii="Times New Roman" w:hAnsi="Times New Roman" w:cs="Times New Roman"/>
        </w:rPr>
        <w:t>samples</w:t>
      </w:r>
      <w:r w:rsidR="00841E9B">
        <w:rPr>
          <w:rFonts w:ascii="Times New Roman" w:hAnsi="Times New Roman" w:cs="Times New Roman"/>
        </w:rPr>
        <w:t xml:space="preserve"> prior to </w:t>
      </w:r>
      <w:r w:rsidR="009D5DAB">
        <w:rPr>
          <w:rFonts w:ascii="Times New Roman" w:hAnsi="Times New Roman" w:cs="Times New Roman"/>
        </w:rPr>
        <w:t xml:space="preserve">age </w:t>
      </w:r>
      <w:r w:rsidR="00841E9B">
        <w:rPr>
          <w:rFonts w:ascii="Times New Roman" w:hAnsi="Times New Roman" w:cs="Times New Roman"/>
        </w:rPr>
        <w:t>calibration</w:t>
      </w:r>
      <w:r w:rsidR="00E03B14">
        <w:rPr>
          <w:rFonts w:ascii="Times New Roman" w:hAnsi="Times New Roman" w:cs="Times New Roman"/>
        </w:rPr>
        <w:t xml:space="preserve">. </w:t>
      </w:r>
      <w:r w:rsidR="00D60FD9">
        <w:rPr>
          <w:rFonts w:ascii="Times New Roman" w:hAnsi="Times New Roman" w:cs="Times New Roman"/>
        </w:rPr>
        <w:t>Both measured and calibrated</w:t>
      </w:r>
      <w:r w:rsidR="000E2C6D">
        <w:rPr>
          <w:rFonts w:ascii="Times New Roman" w:hAnsi="Times New Roman" w:cs="Times New Roman"/>
        </w:rPr>
        <w:t xml:space="preserve"> </w:t>
      </w:r>
      <w:r w:rsidR="004F4332">
        <w:rPr>
          <w:rFonts w:ascii="Times New Roman" w:hAnsi="Times New Roman" w:cs="Times New Roman"/>
        </w:rPr>
        <w:t xml:space="preserve">ages (Calib </w:t>
      </w:r>
      <w:r w:rsidR="008D2695">
        <w:rPr>
          <w:rFonts w:ascii="Times New Roman" w:hAnsi="Times New Roman" w:cs="Times New Roman"/>
        </w:rPr>
        <w:t>8.2, Int</w:t>
      </w:r>
      <w:r w:rsidR="009C0214">
        <w:rPr>
          <w:rFonts w:ascii="Times New Roman" w:hAnsi="Times New Roman" w:cs="Times New Roman"/>
        </w:rPr>
        <w:t>Cal20</w:t>
      </w:r>
      <w:r w:rsidR="00255E4C">
        <w:rPr>
          <w:rFonts w:ascii="Times New Roman" w:hAnsi="Times New Roman" w:cs="Times New Roman"/>
        </w:rPr>
        <w:t>,</w:t>
      </w:r>
      <w:r w:rsidR="009C0214">
        <w:rPr>
          <w:rFonts w:ascii="Times New Roman" w:hAnsi="Times New Roman" w:cs="Times New Roman"/>
        </w:rPr>
        <w:t xml:space="preserve"> </w:t>
      </w:r>
      <w:r w:rsidR="00140F34">
        <w:rPr>
          <w:rFonts w:ascii="Times New Roman" w:hAnsi="Times New Roman" w:cs="Times New Roman"/>
        </w:rPr>
        <w:fldChar w:fldCharType="begin"/>
      </w:r>
      <w:r w:rsidR="007A4EF9">
        <w:rPr>
          <w:rFonts w:ascii="Times New Roman" w:hAnsi="Times New Roman" w:cs="Times New Roman"/>
        </w:rPr>
        <w:instrText xml:space="preserve"> ADDIN ZOTERO_ITEM CSL_CITATION {"citationID":"XqKBOfbN","properties":{"formattedCitation":"(Stuiver et al., 2021)","plainCitation":"(Stuiver et al., 2021)","dontUpdate":true,"noteIndex":0},"citationItems":[{"id":3889,"uris":["http://zotero.org/users/617776/items/6AKX52V4"],"uri":["http://zotero.org/users/617776/items/6AKX52V4"],"itemData":{"id":3889,"type":"webpage","title":"Calib 8.2 [WWW program]","URL":"http://calib.org","author":[{"family":"Stuiver","given":"M."},{"family":"Reimer","given":"P.J."},{"family":"Reimer","given":"R.W."}],"accessed":{"date-parts":[["2021",3,8]]},"issued":{"date-parts":[["2021"]]}}}],"schema":"https://github.com/citation-style-language/schema/raw/master/csl-citation.json"} </w:instrText>
      </w:r>
      <w:r w:rsidR="00140F34">
        <w:rPr>
          <w:rFonts w:ascii="Times New Roman" w:hAnsi="Times New Roman" w:cs="Times New Roman"/>
        </w:rPr>
        <w:fldChar w:fldCharType="separate"/>
      </w:r>
      <w:r w:rsidR="007300CD">
        <w:rPr>
          <w:rFonts w:ascii="Times New Roman" w:hAnsi="Times New Roman" w:cs="Times New Roman"/>
          <w:noProof/>
        </w:rPr>
        <w:t>Stuiver et al., 2021)</w:t>
      </w:r>
      <w:r w:rsidR="00140F34">
        <w:rPr>
          <w:rFonts w:ascii="Times New Roman" w:hAnsi="Times New Roman" w:cs="Times New Roman"/>
        </w:rPr>
        <w:fldChar w:fldCharType="end"/>
      </w:r>
      <w:r w:rsidR="007300CD">
        <w:rPr>
          <w:rFonts w:ascii="Times New Roman" w:hAnsi="Times New Roman" w:cs="Times New Roman"/>
        </w:rPr>
        <w:t xml:space="preserve"> </w:t>
      </w:r>
      <w:r w:rsidR="00255E4C">
        <w:rPr>
          <w:rFonts w:ascii="Times New Roman" w:hAnsi="Times New Roman" w:cs="Times New Roman"/>
        </w:rPr>
        <w:t>are reported</w:t>
      </w:r>
      <w:r w:rsidR="00066CC1">
        <w:rPr>
          <w:rFonts w:ascii="Times New Roman" w:hAnsi="Times New Roman" w:cs="Times New Roman"/>
        </w:rPr>
        <w:t xml:space="preserve"> </w:t>
      </w:r>
      <w:r w:rsidR="009C11C9">
        <w:rPr>
          <w:rFonts w:ascii="Times New Roman" w:hAnsi="Times New Roman" w:cs="Times New Roman"/>
        </w:rPr>
        <w:t>and</w:t>
      </w:r>
      <w:r w:rsidR="00066CC1">
        <w:rPr>
          <w:rFonts w:ascii="Times New Roman" w:hAnsi="Times New Roman" w:cs="Times New Roman"/>
        </w:rPr>
        <w:t xml:space="preserve"> calibrated ages</w:t>
      </w:r>
      <w:r w:rsidR="0037385F">
        <w:rPr>
          <w:rFonts w:ascii="Times New Roman" w:hAnsi="Times New Roman" w:cs="Times New Roman"/>
        </w:rPr>
        <w:t xml:space="preserve"> (</w:t>
      </w:r>
      <w:ins w:id="224" w:author="Strickland, Laura E" w:date="2022-02-10T19:48:00Z">
        <w:r w:rsidR="008E5F47">
          <w:rPr>
            <w:rFonts w:ascii="Times New Roman" w:hAnsi="Times New Roman" w:cs="Times New Roman"/>
          </w:rPr>
          <w:t>c</w:t>
        </w:r>
      </w:ins>
      <w:del w:id="225" w:author="Strickland, Laura E" w:date="2022-02-10T19:48:00Z">
        <w:r w:rsidR="0037385F" w:rsidDel="008E5F47">
          <w:rPr>
            <w:rFonts w:ascii="Times New Roman" w:hAnsi="Times New Roman" w:cs="Times New Roman"/>
          </w:rPr>
          <w:delText>C</w:delText>
        </w:r>
      </w:del>
      <w:r w:rsidR="0037385F">
        <w:rPr>
          <w:rFonts w:ascii="Times New Roman" w:hAnsi="Times New Roman" w:cs="Times New Roman"/>
        </w:rPr>
        <w:t>al yr BP) are used for discussion</w:t>
      </w:r>
      <w:r w:rsidR="00663FD7">
        <w:rPr>
          <w:rFonts w:ascii="Times New Roman" w:hAnsi="Times New Roman" w:cs="Times New Roman"/>
        </w:rPr>
        <w:t xml:space="preserve">. The </w:t>
      </w:r>
      <w:r w:rsidR="005B639F">
        <w:rPr>
          <w:rFonts w:ascii="Times New Roman" w:hAnsi="Times New Roman" w:cs="Times New Roman"/>
        </w:rPr>
        <w:t xml:space="preserve">core A/C chronology by </w:t>
      </w:r>
      <w:r w:rsidR="00F81173">
        <w:rPr>
          <w:rFonts w:ascii="Times New Roman" w:hAnsi="Times New Roman" w:cs="Times New Roman"/>
        </w:rPr>
        <w:t xml:space="preserve">Morris et al. (2015) </w:t>
      </w:r>
      <w:r w:rsidR="00663FD7">
        <w:rPr>
          <w:rFonts w:ascii="Times New Roman" w:hAnsi="Times New Roman" w:cs="Times New Roman"/>
        </w:rPr>
        <w:t>is based on</w:t>
      </w:r>
      <w:r w:rsidR="006C7292">
        <w:rPr>
          <w:rFonts w:ascii="Times New Roman" w:hAnsi="Times New Roman" w:cs="Times New Roman"/>
        </w:rPr>
        <w:t xml:space="preserve"> </w:t>
      </w:r>
      <w:r w:rsidR="00150596">
        <w:rPr>
          <w:rFonts w:ascii="Times New Roman" w:hAnsi="Times New Roman" w:cs="Times New Roman"/>
        </w:rPr>
        <w:t xml:space="preserve">8 </w:t>
      </w:r>
      <w:r w:rsidR="00503417">
        <w:rPr>
          <w:rFonts w:ascii="Times New Roman" w:hAnsi="Times New Roman" w:cs="Times New Roman"/>
        </w:rPr>
        <w:t xml:space="preserve">AMS </w:t>
      </w:r>
      <w:r w:rsidR="00C01AA0">
        <w:rPr>
          <w:rFonts w:ascii="Times New Roman" w:hAnsi="Times New Roman" w:cs="Times New Roman"/>
        </w:rPr>
        <w:t xml:space="preserve">radiocarbon ages </w:t>
      </w:r>
      <w:r w:rsidR="00503417">
        <w:rPr>
          <w:rFonts w:ascii="Times New Roman" w:hAnsi="Times New Roman" w:cs="Times New Roman"/>
        </w:rPr>
        <w:t>from</w:t>
      </w:r>
      <w:r w:rsidR="00C01AA0">
        <w:rPr>
          <w:rFonts w:ascii="Times New Roman" w:hAnsi="Times New Roman" w:cs="Times New Roman"/>
        </w:rPr>
        <w:t xml:space="preserve"> terrestrial </w:t>
      </w:r>
      <w:ins w:id="226" w:author="Strickland, Laura E" w:date="2022-02-10T19:48:00Z">
        <w:r w:rsidR="008E5F47">
          <w:rPr>
            <w:rFonts w:ascii="Times New Roman" w:hAnsi="Times New Roman" w:cs="Times New Roman"/>
          </w:rPr>
          <w:t xml:space="preserve">plant </w:t>
        </w:r>
      </w:ins>
      <w:r w:rsidR="00C01AA0">
        <w:rPr>
          <w:rFonts w:ascii="Times New Roman" w:hAnsi="Times New Roman" w:cs="Times New Roman"/>
        </w:rPr>
        <w:t>macrofossils</w:t>
      </w:r>
      <w:r w:rsidR="005B639F">
        <w:rPr>
          <w:rFonts w:ascii="Times New Roman" w:hAnsi="Times New Roman" w:cs="Times New Roman"/>
        </w:rPr>
        <w:t xml:space="preserve"> and</w:t>
      </w:r>
      <w:r w:rsidR="00503417">
        <w:rPr>
          <w:rFonts w:ascii="Times New Roman" w:hAnsi="Times New Roman" w:cs="Times New Roman"/>
        </w:rPr>
        <w:t xml:space="preserve"> </w:t>
      </w:r>
      <w:r w:rsidR="00F81173">
        <w:rPr>
          <w:rFonts w:ascii="Times New Roman" w:hAnsi="Times New Roman" w:cs="Times New Roman"/>
        </w:rPr>
        <w:t>calibrated ages are updated</w:t>
      </w:r>
      <w:r w:rsidR="006C7292">
        <w:rPr>
          <w:rFonts w:ascii="Times New Roman" w:hAnsi="Times New Roman" w:cs="Times New Roman"/>
        </w:rPr>
        <w:t xml:space="preserve"> </w:t>
      </w:r>
      <w:r w:rsidR="00F81173">
        <w:rPr>
          <w:rFonts w:ascii="Times New Roman" w:hAnsi="Times New Roman" w:cs="Times New Roman"/>
        </w:rPr>
        <w:t>here using</w:t>
      </w:r>
      <w:r w:rsidR="008D4EC8">
        <w:rPr>
          <w:rFonts w:ascii="Times New Roman" w:hAnsi="Times New Roman" w:cs="Times New Roman"/>
        </w:rPr>
        <w:t xml:space="preserve"> Calib </w:t>
      </w:r>
      <w:r w:rsidR="007843D0">
        <w:rPr>
          <w:rFonts w:ascii="Times New Roman" w:hAnsi="Times New Roman" w:cs="Times New Roman"/>
        </w:rPr>
        <w:t>8.2</w:t>
      </w:r>
      <w:r w:rsidR="00FB0527">
        <w:rPr>
          <w:rFonts w:ascii="Times New Roman" w:hAnsi="Times New Roman" w:cs="Times New Roman"/>
        </w:rPr>
        <w:t xml:space="preserve"> and the IntCal20 dataset.</w:t>
      </w:r>
    </w:p>
    <w:p w14:paraId="1521079B" w14:textId="77777777" w:rsidR="00EB584B" w:rsidRDefault="00EB584B" w:rsidP="0075604C">
      <w:pPr>
        <w:spacing w:line="480" w:lineRule="auto"/>
        <w:rPr>
          <w:rFonts w:ascii="Times New Roman" w:hAnsi="Times New Roman" w:cs="Times New Roman"/>
        </w:rPr>
      </w:pPr>
    </w:p>
    <w:p w14:paraId="48B920BB" w14:textId="713332BE" w:rsidR="00B107FB" w:rsidRPr="00DB65F8" w:rsidRDefault="00B107FB" w:rsidP="003B085F">
      <w:pPr>
        <w:spacing w:line="480" w:lineRule="auto"/>
        <w:rPr>
          <w:rFonts w:ascii="Times New Roman" w:hAnsi="Times New Roman" w:cs="Times New Roman"/>
          <w:b/>
          <w:bCs/>
        </w:rPr>
      </w:pPr>
      <w:r w:rsidRPr="001D2D2A">
        <w:rPr>
          <w:rFonts w:ascii="Times New Roman" w:hAnsi="Times New Roman" w:cs="Times New Roman"/>
          <w:b/>
          <w:bCs/>
        </w:rPr>
        <w:t>Results</w:t>
      </w:r>
    </w:p>
    <w:p w14:paraId="59DCB024" w14:textId="0AD14968" w:rsidR="00D217A6" w:rsidRPr="008E116E" w:rsidRDefault="00D217A6" w:rsidP="00B00D87">
      <w:pPr>
        <w:spacing w:line="480" w:lineRule="auto"/>
        <w:rPr>
          <w:rFonts w:ascii="Times New Roman" w:hAnsi="Times New Roman" w:cs="Times New Roman"/>
          <w:i/>
          <w:iCs/>
        </w:rPr>
      </w:pPr>
      <w:r w:rsidRPr="008E116E">
        <w:rPr>
          <w:rFonts w:ascii="Times New Roman" w:hAnsi="Times New Roman" w:cs="Times New Roman"/>
          <w:i/>
          <w:iCs/>
        </w:rPr>
        <w:t>Limnology</w:t>
      </w:r>
    </w:p>
    <w:p w14:paraId="19F9DB26" w14:textId="2C80AC0F" w:rsidR="00D217A6" w:rsidRPr="00374E27" w:rsidRDefault="00374E27" w:rsidP="00B00D87">
      <w:pPr>
        <w:spacing w:line="480" w:lineRule="auto"/>
        <w:rPr>
          <w:rFonts w:ascii="Times New Roman" w:hAnsi="Times New Roman" w:cs="Times New Roman"/>
        </w:rPr>
      </w:pPr>
      <w:r>
        <w:rPr>
          <w:rFonts w:ascii="Times New Roman" w:hAnsi="Times New Roman" w:cs="Times New Roman"/>
          <w:b/>
          <w:bCs/>
        </w:rPr>
        <w:tab/>
      </w:r>
      <w:r w:rsidR="00375A67">
        <w:rPr>
          <w:rFonts w:ascii="Times New Roman" w:hAnsi="Times New Roman" w:cs="Times New Roman"/>
        </w:rPr>
        <w:t>W</w:t>
      </w:r>
      <w:r w:rsidR="0086184F">
        <w:rPr>
          <w:rFonts w:ascii="Times New Roman" w:hAnsi="Times New Roman" w:cs="Times New Roman"/>
        </w:rPr>
        <w:t xml:space="preserve">ater column measurements </w:t>
      </w:r>
      <w:r w:rsidR="00844347">
        <w:rPr>
          <w:rFonts w:ascii="Times New Roman" w:hAnsi="Times New Roman" w:cs="Times New Roman"/>
        </w:rPr>
        <w:t>for the</w:t>
      </w:r>
      <w:r w:rsidR="007D5655">
        <w:rPr>
          <w:rFonts w:ascii="Times New Roman" w:hAnsi="Times New Roman" w:cs="Times New Roman"/>
        </w:rPr>
        <w:t xml:space="preserve"> maximum water depth of 8-m</w:t>
      </w:r>
      <w:r w:rsidR="00844347">
        <w:rPr>
          <w:rFonts w:ascii="Times New Roman" w:hAnsi="Times New Roman" w:cs="Times New Roman"/>
        </w:rPr>
        <w:t xml:space="preserve"> were taken in August 2006 and a</w:t>
      </w:r>
      <w:r w:rsidR="007D5655">
        <w:rPr>
          <w:rFonts w:ascii="Times New Roman" w:hAnsi="Times New Roman" w:cs="Times New Roman"/>
        </w:rPr>
        <w:t xml:space="preserve"> thermocline</w:t>
      </w:r>
      <w:r w:rsidR="00D2331D">
        <w:rPr>
          <w:rFonts w:ascii="Times New Roman" w:hAnsi="Times New Roman" w:cs="Times New Roman"/>
        </w:rPr>
        <w:t xml:space="preserve"> </w:t>
      </w:r>
      <w:r w:rsidR="00665CED">
        <w:rPr>
          <w:rFonts w:ascii="Times New Roman" w:hAnsi="Times New Roman" w:cs="Times New Roman"/>
        </w:rPr>
        <w:t>was present between</w:t>
      </w:r>
      <w:r w:rsidR="00D2331D">
        <w:rPr>
          <w:rFonts w:ascii="Times New Roman" w:hAnsi="Times New Roman" w:cs="Times New Roman"/>
        </w:rPr>
        <w:t xml:space="preserve"> 5-6 m</w:t>
      </w:r>
      <w:r w:rsidR="00665CED">
        <w:rPr>
          <w:rFonts w:ascii="Times New Roman" w:hAnsi="Times New Roman" w:cs="Times New Roman"/>
        </w:rPr>
        <w:t xml:space="preserve"> depth</w:t>
      </w:r>
      <w:r w:rsidR="00070808">
        <w:rPr>
          <w:rFonts w:ascii="Times New Roman" w:hAnsi="Times New Roman" w:cs="Times New Roman"/>
        </w:rPr>
        <w:t xml:space="preserve"> with the onset of a steep decline in </w:t>
      </w:r>
      <w:r w:rsidR="003D5E40">
        <w:rPr>
          <w:rFonts w:ascii="Times New Roman" w:hAnsi="Times New Roman" w:cs="Times New Roman"/>
        </w:rPr>
        <w:t>t</w:t>
      </w:r>
      <w:r w:rsidR="00031672">
        <w:rPr>
          <w:rFonts w:ascii="Times New Roman" w:hAnsi="Times New Roman" w:cs="Times New Roman"/>
        </w:rPr>
        <w:t>emperature</w:t>
      </w:r>
      <w:r w:rsidR="003D5E40">
        <w:rPr>
          <w:rFonts w:ascii="Times New Roman" w:hAnsi="Times New Roman" w:cs="Times New Roman"/>
        </w:rPr>
        <w:t>s</w:t>
      </w:r>
      <w:r w:rsidR="00031672">
        <w:rPr>
          <w:rFonts w:ascii="Times New Roman" w:hAnsi="Times New Roman" w:cs="Times New Roman"/>
        </w:rPr>
        <w:t xml:space="preserve"> </w:t>
      </w:r>
      <w:r w:rsidR="00F04571">
        <w:rPr>
          <w:rFonts w:ascii="Times New Roman" w:hAnsi="Times New Roman" w:cs="Times New Roman"/>
        </w:rPr>
        <w:t xml:space="preserve">from surface values of </w:t>
      </w:r>
      <w:r w:rsidR="008D4874">
        <w:rPr>
          <w:rFonts w:ascii="Times New Roman" w:hAnsi="Times New Roman" w:cs="Times New Roman"/>
        </w:rPr>
        <w:t>16.5</w:t>
      </w:r>
      <w:r w:rsidR="0080030E">
        <w:rPr>
          <w:rFonts w:ascii="Times New Roman" w:hAnsi="Times New Roman" w:cs="Times New Roman"/>
        </w:rPr>
        <w:t xml:space="preserve"> to</w:t>
      </w:r>
      <w:r w:rsidR="00AC6B25">
        <w:rPr>
          <w:rFonts w:ascii="Times New Roman" w:hAnsi="Times New Roman" w:cs="Times New Roman"/>
        </w:rPr>
        <w:t xml:space="preserve"> a low of</w:t>
      </w:r>
      <w:r w:rsidR="0080030E">
        <w:rPr>
          <w:rFonts w:ascii="Times New Roman" w:hAnsi="Times New Roman" w:cs="Times New Roman"/>
        </w:rPr>
        <w:t xml:space="preserve"> 9</w:t>
      </w:r>
      <w:r w:rsidR="008D4874">
        <w:rPr>
          <w:rFonts w:ascii="Times New Roman" w:hAnsi="Times New Roman" w:cs="Times New Roman"/>
        </w:rPr>
        <w:t>˚C</w:t>
      </w:r>
      <w:r w:rsidR="0080030E">
        <w:rPr>
          <w:rFonts w:ascii="Times New Roman" w:hAnsi="Times New Roman" w:cs="Times New Roman"/>
        </w:rPr>
        <w:t xml:space="preserve">. Corresponding </w:t>
      </w:r>
      <w:r w:rsidR="00BC1825">
        <w:rPr>
          <w:rFonts w:ascii="Times New Roman" w:hAnsi="Times New Roman" w:cs="Times New Roman"/>
        </w:rPr>
        <w:t>declines</w:t>
      </w:r>
      <w:r w:rsidR="009C1183">
        <w:rPr>
          <w:rFonts w:ascii="Times New Roman" w:hAnsi="Times New Roman" w:cs="Times New Roman"/>
        </w:rPr>
        <w:t xml:space="preserve"> with depth</w:t>
      </w:r>
      <w:r w:rsidR="00BC1825">
        <w:rPr>
          <w:rFonts w:ascii="Times New Roman" w:hAnsi="Times New Roman" w:cs="Times New Roman"/>
        </w:rPr>
        <w:t xml:space="preserve"> occurred</w:t>
      </w:r>
      <w:r w:rsidR="00CA3ED4">
        <w:rPr>
          <w:rFonts w:ascii="Times New Roman" w:hAnsi="Times New Roman" w:cs="Times New Roman"/>
        </w:rPr>
        <w:t xml:space="preserve"> in</w:t>
      </w:r>
      <w:r w:rsidR="00797B2C">
        <w:rPr>
          <w:rFonts w:ascii="Times New Roman" w:hAnsi="Times New Roman" w:cs="Times New Roman"/>
        </w:rPr>
        <w:t xml:space="preserve"> pH</w:t>
      </w:r>
      <w:r w:rsidR="00BC1825">
        <w:rPr>
          <w:rFonts w:ascii="Times New Roman" w:hAnsi="Times New Roman" w:cs="Times New Roman"/>
        </w:rPr>
        <w:t xml:space="preserve">, from </w:t>
      </w:r>
      <w:r w:rsidR="000C762C">
        <w:rPr>
          <w:rFonts w:ascii="Times New Roman" w:hAnsi="Times New Roman" w:cs="Times New Roman"/>
        </w:rPr>
        <w:t xml:space="preserve">8.94 to </w:t>
      </w:r>
      <w:r w:rsidR="00070808">
        <w:rPr>
          <w:rFonts w:ascii="Times New Roman" w:hAnsi="Times New Roman" w:cs="Times New Roman"/>
        </w:rPr>
        <w:t>7.13</w:t>
      </w:r>
      <w:r w:rsidR="00CA3ED4">
        <w:rPr>
          <w:rFonts w:ascii="Times New Roman" w:hAnsi="Times New Roman" w:cs="Times New Roman"/>
        </w:rPr>
        <w:t>, dissolved oxygen (DO)</w:t>
      </w:r>
      <w:r w:rsidR="00BC1825">
        <w:rPr>
          <w:rFonts w:ascii="Times New Roman" w:hAnsi="Times New Roman" w:cs="Times New Roman"/>
        </w:rPr>
        <w:t>, from 9.93</w:t>
      </w:r>
      <w:r w:rsidR="00D624A9">
        <w:rPr>
          <w:rFonts w:ascii="Times New Roman" w:hAnsi="Times New Roman" w:cs="Times New Roman"/>
        </w:rPr>
        <w:t xml:space="preserve"> to 2.93</w:t>
      </w:r>
      <w:r w:rsidR="00BC1825">
        <w:rPr>
          <w:rFonts w:ascii="Times New Roman" w:hAnsi="Times New Roman" w:cs="Times New Roman"/>
        </w:rPr>
        <w:t xml:space="preserve"> mg/L</w:t>
      </w:r>
      <w:r w:rsidR="00D624A9">
        <w:rPr>
          <w:rFonts w:ascii="Times New Roman" w:hAnsi="Times New Roman" w:cs="Times New Roman"/>
        </w:rPr>
        <w:t xml:space="preserve">, while </w:t>
      </w:r>
      <w:r w:rsidR="00CA3ED4">
        <w:rPr>
          <w:rFonts w:ascii="Times New Roman" w:hAnsi="Times New Roman" w:cs="Times New Roman"/>
        </w:rPr>
        <w:t>specific conductivity (S</w:t>
      </w:r>
      <w:r w:rsidR="00B4309D">
        <w:rPr>
          <w:rFonts w:ascii="Times New Roman" w:hAnsi="Times New Roman" w:cs="Times New Roman"/>
        </w:rPr>
        <w:t>pc)</w:t>
      </w:r>
      <w:r w:rsidR="00D624A9">
        <w:rPr>
          <w:rFonts w:ascii="Times New Roman" w:hAnsi="Times New Roman" w:cs="Times New Roman"/>
        </w:rPr>
        <w:t>, increased from 97</w:t>
      </w:r>
      <w:r w:rsidR="009C1183">
        <w:rPr>
          <w:rFonts w:ascii="Times New Roman" w:hAnsi="Times New Roman" w:cs="Times New Roman"/>
        </w:rPr>
        <w:t xml:space="preserve"> to 142</w:t>
      </w:r>
      <w:r w:rsidR="00D624A9">
        <w:rPr>
          <w:rFonts w:ascii="Times New Roman" w:hAnsi="Times New Roman" w:cs="Times New Roman"/>
        </w:rPr>
        <w:t xml:space="preserve"> µS</w:t>
      </w:r>
      <w:r w:rsidR="009C1183">
        <w:rPr>
          <w:rFonts w:ascii="Times New Roman" w:hAnsi="Times New Roman" w:cs="Times New Roman"/>
        </w:rPr>
        <w:t xml:space="preserve">/cm </w:t>
      </w:r>
      <w:r w:rsidR="00F767D3">
        <w:rPr>
          <w:rFonts w:ascii="Times New Roman" w:hAnsi="Times New Roman" w:cs="Times New Roman"/>
        </w:rPr>
        <w:t>(Fig</w:t>
      </w:r>
      <w:r w:rsidR="005B639F">
        <w:rPr>
          <w:rFonts w:ascii="Times New Roman" w:hAnsi="Times New Roman" w:cs="Times New Roman"/>
        </w:rPr>
        <w:t>.</w:t>
      </w:r>
      <w:r w:rsidR="00F767D3">
        <w:rPr>
          <w:rFonts w:ascii="Times New Roman" w:hAnsi="Times New Roman" w:cs="Times New Roman"/>
        </w:rPr>
        <w:t xml:space="preserve"> 4</w:t>
      </w:r>
      <w:r w:rsidR="005B639F">
        <w:rPr>
          <w:rFonts w:ascii="Times New Roman" w:hAnsi="Times New Roman" w:cs="Times New Roman"/>
        </w:rPr>
        <w:t>a</w:t>
      </w:r>
      <w:r w:rsidR="00F767D3">
        <w:rPr>
          <w:rFonts w:ascii="Times New Roman" w:hAnsi="Times New Roman" w:cs="Times New Roman"/>
        </w:rPr>
        <w:t>)</w:t>
      </w:r>
      <w:r w:rsidR="00B4309D">
        <w:rPr>
          <w:rFonts w:ascii="Times New Roman" w:hAnsi="Times New Roman" w:cs="Times New Roman"/>
        </w:rPr>
        <w:t xml:space="preserve">. </w:t>
      </w:r>
      <w:r w:rsidR="00216371" w:rsidRPr="00552B75">
        <w:rPr>
          <w:rFonts w:ascii="Times New Roman" w:hAnsi="Times New Roman" w:cs="Times New Roman"/>
        </w:rPr>
        <w:t xml:space="preserve">The </w:t>
      </w:r>
      <w:r w:rsidR="00552B75">
        <w:rPr>
          <w:rFonts w:ascii="Times New Roman" w:hAnsi="Times New Roman" w:cs="Times New Roman"/>
        </w:rPr>
        <w:t>a</w:t>
      </w:r>
      <w:r w:rsidR="000B31D1" w:rsidRPr="00552B75">
        <w:rPr>
          <w:rFonts w:ascii="Times New Roman" w:hAnsi="Times New Roman" w:cs="Times New Roman"/>
        </w:rPr>
        <w:t>lkalin</w:t>
      </w:r>
      <w:r w:rsidR="00552B75">
        <w:rPr>
          <w:rFonts w:ascii="Times New Roman" w:hAnsi="Times New Roman" w:cs="Times New Roman"/>
        </w:rPr>
        <w:t xml:space="preserve">e waters </w:t>
      </w:r>
      <w:r w:rsidR="001917ED">
        <w:rPr>
          <w:rFonts w:ascii="Times New Roman" w:hAnsi="Times New Roman" w:cs="Times New Roman"/>
        </w:rPr>
        <w:t xml:space="preserve">that </w:t>
      </w:r>
      <w:r w:rsidR="00552B75">
        <w:rPr>
          <w:rFonts w:ascii="Times New Roman" w:hAnsi="Times New Roman" w:cs="Times New Roman"/>
        </w:rPr>
        <w:t xml:space="preserve">are rich in </w:t>
      </w:r>
      <w:r w:rsidR="000B31D1">
        <w:rPr>
          <w:rFonts w:ascii="Times New Roman" w:hAnsi="Times New Roman" w:cs="Times New Roman"/>
        </w:rPr>
        <w:t xml:space="preserve">dissolved </w:t>
      </w:r>
      <w:r w:rsidR="00F767D3">
        <w:rPr>
          <w:rFonts w:ascii="Times New Roman" w:hAnsi="Times New Roman" w:cs="Times New Roman"/>
        </w:rPr>
        <w:t xml:space="preserve">calcium (Ca) </w:t>
      </w:r>
      <w:commentRangeStart w:id="227"/>
      <w:r w:rsidR="001917ED">
        <w:rPr>
          <w:rFonts w:ascii="Times New Roman" w:hAnsi="Times New Roman" w:cs="Times New Roman"/>
        </w:rPr>
        <w:t xml:space="preserve">are saturated </w:t>
      </w:r>
      <w:commentRangeEnd w:id="227"/>
      <w:r w:rsidR="00A10A0F">
        <w:rPr>
          <w:rStyle w:val="CommentReference"/>
        </w:rPr>
        <w:commentReference w:id="227"/>
      </w:r>
      <w:r w:rsidR="00B91E02">
        <w:rPr>
          <w:rFonts w:ascii="Times New Roman" w:hAnsi="Times New Roman" w:cs="Times New Roman"/>
        </w:rPr>
        <w:t xml:space="preserve">with respect to calcite. </w:t>
      </w:r>
      <w:r w:rsidR="000058DF">
        <w:rPr>
          <w:rFonts w:ascii="Times New Roman" w:hAnsi="Times New Roman" w:cs="Times New Roman"/>
        </w:rPr>
        <w:t xml:space="preserve">Calcium </w:t>
      </w:r>
      <w:r w:rsidR="00F767D3">
        <w:rPr>
          <w:rFonts w:ascii="Times New Roman" w:hAnsi="Times New Roman" w:cs="Times New Roman"/>
        </w:rPr>
        <w:t xml:space="preserve">exceeded magnesium (Mg) by a factor of </w:t>
      </w:r>
      <w:r w:rsidR="006670BA">
        <w:rPr>
          <w:rFonts w:ascii="Times New Roman" w:hAnsi="Times New Roman" w:cs="Times New Roman"/>
        </w:rPr>
        <w:t>3</w:t>
      </w:r>
      <w:r w:rsidR="008530F7">
        <w:rPr>
          <w:rFonts w:ascii="Times New Roman" w:hAnsi="Times New Roman" w:cs="Times New Roman"/>
        </w:rPr>
        <w:t xml:space="preserve"> and aragonite was not observed</w:t>
      </w:r>
      <w:r w:rsidR="006670BA">
        <w:rPr>
          <w:rFonts w:ascii="Times New Roman" w:hAnsi="Times New Roman" w:cs="Times New Roman"/>
        </w:rPr>
        <w:t xml:space="preserve"> (Table 2)</w:t>
      </w:r>
      <w:r w:rsidR="00C26726">
        <w:rPr>
          <w:rFonts w:ascii="Times New Roman" w:hAnsi="Times New Roman" w:cs="Times New Roman"/>
        </w:rPr>
        <w:t>. D</w:t>
      </w:r>
      <w:r w:rsidR="00D551C9">
        <w:rPr>
          <w:rFonts w:ascii="Times New Roman" w:hAnsi="Times New Roman" w:cs="Times New Roman"/>
        </w:rPr>
        <w:t xml:space="preserve">issolved strontium (Sr) </w:t>
      </w:r>
      <w:r w:rsidR="00452FD7">
        <w:rPr>
          <w:rFonts w:ascii="Times New Roman" w:hAnsi="Times New Roman" w:cs="Times New Roman"/>
        </w:rPr>
        <w:t xml:space="preserve">was relatively high. </w:t>
      </w:r>
      <w:r w:rsidR="003A4DAE">
        <w:rPr>
          <w:rFonts w:ascii="Times New Roman" w:hAnsi="Times New Roman" w:cs="Times New Roman"/>
        </w:rPr>
        <w:t>No evaporite</w:t>
      </w:r>
      <w:r w:rsidR="00A10A0F">
        <w:rPr>
          <w:rFonts w:ascii="Times New Roman" w:hAnsi="Times New Roman" w:cs="Times New Roman"/>
        </w:rPr>
        <w:t xml:space="preserve">s </w:t>
      </w:r>
      <w:r w:rsidR="003A4DAE">
        <w:rPr>
          <w:rFonts w:ascii="Times New Roman" w:hAnsi="Times New Roman" w:cs="Times New Roman"/>
        </w:rPr>
        <w:t>were observed</w:t>
      </w:r>
      <w:r w:rsidR="00A10A0F">
        <w:rPr>
          <w:rFonts w:ascii="Times New Roman" w:hAnsi="Times New Roman" w:cs="Times New Roman"/>
        </w:rPr>
        <w:t>. Rather,</w:t>
      </w:r>
      <w:r w:rsidR="003A4DAE">
        <w:rPr>
          <w:rFonts w:ascii="Times New Roman" w:hAnsi="Times New Roman" w:cs="Times New Roman"/>
        </w:rPr>
        <w:t xml:space="preserve"> e</w:t>
      </w:r>
      <w:r w:rsidR="00244473">
        <w:rPr>
          <w:rFonts w:ascii="Times New Roman" w:hAnsi="Times New Roman" w:cs="Times New Roman"/>
        </w:rPr>
        <w:t>xpose</w:t>
      </w:r>
      <w:r w:rsidR="003A4DAE">
        <w:rPr>
          <w:rFonts w:ascii="Times New Roman" w:hAnsi="Times New Roman" w:cs="Times New Roman"/>
        </w:rPr>
        <w:t>d</w:t>
      </w:r>
      <w:r w:rsidR="00244473">
        <w:rPr>
          <w:rFonts w:ascii="Times New Roman" w:hAnsi="Times New Roman" w:cs="Times New Roman"/>
        </w:rPr>
        <w:t xml:space="preserve"> shorelines </w:t>
      </w:r>
      <w:r w:rsidR="00DF7966">
        <w:rPr>
          <w:rFonts w:ascii="Times New Roman" w:hAnsi="Times New Roman" w:cs="Times New Roman"/>
        </w:rPr>
        <w:t xml:space="preserve">examined in 2009 were </w:t>
      </w:r>
      <w:r w:rsidR="003A4DAE">
        <w:rPr>
          <w:rFonts w:ascii="Times New Roman" w:hAnsi="Times New Roman" w:cs="Times New Roman"/>
        </w:rPr>
        <w:t xml:space="preserve">dominantly </w:t>
      </w:r>
      <w:r w:rsidR="00DF7966">
        <w:rPr>
          <w:rFonts w:ascii="Times New Roman" w:hAnsi="Times New Roman" w:cs="Times New Roman"/>
        </w:rPr>
        <w:t>silt</w:t>
      </w:r>
      <w:r w:rsidR="003A4DAE">
        <w:rPr>
          <w:rFonts w:ascii="Times New Roman" w:hAnsi="Times New Roman" w:cs="Times New Roman"/>
        </w:rPr>
        <w:t xml:space="preserve"> and</w:t>
      </w:r>
      <w:r w:rsidR="00DF7966">
        <w:rPr>
          <w:rFonts w:ascii="Times New Roman" w:hAnsi="Times New Roman" w:cs="Times New Roman"/>
        </w:rPr>
        <w:t xml:space="preserve"> sand</w:t>
      </w:r>
      <w:r w:rsidR="003A4DAE">
        <w:rPr>
          <w:rFonts w:ascii="Times New Roman" w:hAnsi="Times New Roman" w:cs="Times New Roman"/>
        </w:rPr>
        <w:t xml:space="preserve"> </w:t>
      </w:r>
      <w:r w:rsidR="00DF7966">
        <w:rPr>
          <w:rFonts w:ascii="Times New Roman" w:hAnsi="Times New Roman" w:cs="Times New Roman"/>
        </w:rPr>
        <w:t>s</w:t>
      </w:r>
      <w:r w:rsidR="003A4DAE">
        <w:rPr>
          <w:rFonts w:ascii="Times New Roman" w:hAnsi="Times New Roman" w:cs="Times New Roman"/>
        </w:rPr>
        <w:t xml:space="preserve">ized </w:t>
      </w:r>
      <w:r w:rsidR="00A10A0F">
        <w:rPr>
          <w:rFonts w:ascii="Times New Roman" w:hAnsi="Times New Roman" w:cs="Times New Roman"/>
        </w:rPr>
        <w:t>sedimentary grains.</w:t>
      </w:r>
    </w:p>
    <w:p w14:paraId="47EAC7A9" w14:textId="77777777" w:rsidR="0080379F" w:rsidRPr="00236CC9" w:rsidRDefault="0080379F" w:rsidP="0080379F">
      <w:pPr>
        <w:rPr>
          <w:rFonts w:ascii="Times New Roman" w:hAnsi="Times New Roman" w:cs="Times New Roman"/>
        </w:rPr>
      </w:pPr>
      <w:r w:rsidRPr="00236CC9">
        <w:rPr>
          <w:rFonts w:ascii="Times New Roman" w:hAnsi="Times New Roman" w:cs="Times New Roman"/>
        </w:rPr>
        <w:t>Table 2: Aqueous and isotopic geochemistry of Emerald Lake, Utah</w:t>
      </w:r>
    </w:p>
    <w:p w14:paraId="14FA8007" w14:textId="77777777" w:rsidR="0080379F" w:rsidRPr="003F3D40" w:rsidRDefault="0080379F" w:rsidP="0080379F">
      <w:pPr>
        <w:rPr>
          <w:rFonts w:ascii="Times New Roman" w:hAnsi="Times New Roman" w:cs="Times New Roman"/>
        </w:rPr>
      </w:pPr>
    </w:p>
    <w:tbl>
      <w:tblPr>
        <w:tblStyle w:val="TableGrid"/>
        <w:tblW w:w="0" w:type="auto"/>
        <w:tblLayout w:type="fixed"/>
        <w:tblLook w:val="04A0" w:firstRow="1" w:lastRow="0" w:firstColumn="1" w:lastColumn="0" w:noHBand="0" w:noVBand="1"/>
      </w:tblPr>
      <w:tblGrid>
        <w:gridCol w:w="3780"/>
        <w:gridCol w:w="1080"/>
        <w:gridCol w:w="1080"/>
      </w:tblGrid>
      <w:tr w:rsidR="0080379F" w:rsidRPr="003F3D40" w14:paraId="7E081A0E" w14:textId="77777777" w:rsidTr="00613D05">
        <w:tc>
          <w:tcPr>
            <w:tcW w:w="3780" w:type="dxa"/>
            <w:tcBorders>
              <w:top w:val="single" w:sz="4" w:space="0" w:color="auto"/>
              <w:left w:val="nil"/>
              <w:bottom w:val="single" w:sz="4" w:space="0" w:color="auto"/>
              <w:right w:val="nil"/>
            </w:tcBorders>
          </w:tcPr>
          <w:p w14:paraId="690E5A04"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Parameter</w:t>
            </w:r>
          </w:p>
        </w:tc>
        <w:tc>
          <w:tcPr>
            <w:tcW w:w="1080" w:type="dxa"/>
            <w:tcBorders>
              <w:top w:val="single" w:sz="4" w:space="0" w:color="auto"/>
              <w:left w:val="nil"/>
              <w:bottom w:val="single" w:sz="4" w:space="0" w:color="auto"/>
              <w:right w:val="nil"/>
            </w:tcBorders>
          </w:tcPr>
          <w:p w14:paraId="66A0449C" w14:textId="77777777" w:rsidR="0080379F" w:rsidRPr="003F3D40" w:rsidRDefault="0080379F" w:rsidP="00613D05">
            <w:pPr>
              <w:jc w:val="center"/>
              <w:rPr>
                <w:rFonts w:ascii="Times New Roman" w:hAnsi="Times New Roman" w:cs="Times New Roman"/>
                <w:sz w:val="22"/>
                <w:szCs w:val="22"/>
                <w:vertAlign w:val="superscript"/>
              </w:rPr>
            </w:pPr>
            <w:r w:rsidRPr="003F3D40">
              <w:rPr>
                <w:rFonts w:ascii="Times New Roman" w:hAnsi="Times New Roman" w:cs="Times New Roman"/>
                <w:sz w:val="22"/>
                <w:szCs w:val="22"/>
              </w:rPr>
              <w:t>Result</w:t>
            </w:r>
          </w:p>
        </w:tc>
        <w:tc>
          <w:tcPr>
            <w:tcW w:w="1080" w:type="dxa"/>
            <w:tcBorders>
              <w:top w:val="single" w:sz="4" w:space="0" w:color="auto"/>
              <w:left w:val="nil"/>
              <w:bottom w:val="single" w:sz="4" w:space="0" w:color="auto"/>
              <w:right w:val="nil"/>
            </w:tcBorders>
          </w:tcPr>
          <w:p w14:paraId="2D7509DC" w14:textId="77777777" w:rsidR="0080379F" w:rsidRPr="003F3D40" w:rsidRDefault="0080379F" w:rsidP="00613D05">
            <w:pPr>
              <w:jc w:val="center"/>
              <w:rPr>
                <w:rFonts w:ascii="Times New Roman" w:hAnsi="Times New Roman" w:cs="Times New Roman"/>
                <w:sz w:val="22"/>
                <w:szCs w:val="22"/>
              </w:rPr>
            </w:pPr>
          </w:p>
        </w:tc>
      </w:tr>
      <w:tr w:rsidR="0080379F" w:rsidRPr="003F3D40" w14:paraId="482930EA" w14:textId="77777777" w:rsidTr="00613D05">
        <w:tc>
          <w:tcPr>
            <w:tcW w:w="3780" w:type="dxa"/>
            <w:tcBorders>
              <w:top w:val="single" w:sz="4" w:space="0" w:color="auto"/>
              <w:left w:val="nil"/>
              <w:bottom w:val="nil"/>
              <w:right w:val="nil"/>
            </w:tcBorders>
          </w:tcPr>
          <w:p w14:paraId="17DC82D3" w14:textId="77777777" w:rsidR="0080379F" w:rsidRPr="003F3D40" w:rsidRDefault="0080379F" w:rsidP="00613D05">
            <w:pPr>
              <w:rPr>
                <w:rFonts w:ascii="Times New Roman" w:hAnsi="Times New Roman" w:cs="Times New Roman"/>
                <w:sz w:val="22"/>
                <w:szCs w:val="22"/>
              </w:rPr>
            </w:pPr>
          </w:p>
        </w:tc>
        <w:tc>
          <w:tcPr>
            <w:tcW w:w="1080" w:type="dxa"/>
            <w:tcBorders>
              <w:top w:val="single" w:sz="4" w:space="0" w:color="auto"/>
              <w:left w:val="nil"/>
              <w:bottom w:val="nil"/>
              <w:right w:val="nil"/>
            </w:tcBorders>
          </w:tcPr>
          <w:p w14:paraId="01939653" w14:textId="77777777" w:rsidR="0080379F" w:rsidRPr="003F3D40" w:rsidRDefault="0080379F" w:rsidP="00613D05">
            <w:pPr>
              <w:jc w:val="center"/>
              <w:rPr>
                <w:rFonts w:ascii="Times New Roman" w:hAnsi="Times New Roman" w:cs="Times New Roman"/>
                <w:sz w:val="22"/>
                <w:szCs w:val="22"/>
              </w:rPr>
            </w:pPr>
          </w:p>
        </w:tc>
        <w:tc>
          <w:tcPr>
            <w:tcW w:w="1080" w:type="dxa"/>
            <w:tcBorders>
              <w:top w:val="single" w:sz="4" w:space="0" w:color="auto"/>
              <w:left w:val="nil"/>
              <w:bottom w:val="nil"/>
              <w:right w:val="nil"/>
            </w:tcBorders>
          </w:tcPr>
          <w:p w14:paraId="15FA8E13" w14:textId="77777777" w:rsidR="0080379F" w:rsidRPr="003F3D40" w:rsidRDefault="0080379F" w:rsidP="00613D05">
            <w:pPr>
              <w:jc w:val="center"/>
              <w:rPr>
                <w:rFonts w:ascii="Times New Roman" w:hAnsi="Times New Roman" w:cs="Times New Roman"/>
                <w:sz w:val="22"/>
                <w:szCs w:val="22"/>
              </w:rPr>
            </w:pPr>
          </w:p>
        </w:tc>
      </w:tr>
      <w:tr w:rsidR="0080379F" w:rsidRPr="003F3D40" w14:paraId="34663E79" w14:textId="77777777" w:rsidTr="00613D05">
        <w:tc>
          <w:tcPr>
            <w:tcW w:w="3780" w:type="dxa"/>
            <w:tcBorders>
              <w:top w:val="nil"/>
              <w:left w:val="nil"/>
              <w:bottom w:val="nil"/>
              <w:right w:val="nil"/>
            </w:tcBorders>
          </w:tcPr>
          <w:p w14:paraId="6F466752" w14:textId="77777777" w:rsidR="0080379F" w:rsidRPr="003F3D40" w:rsidRDefault="0080379F" w:rsidP="00613D05">
            <w:pPr>
              <w:rPr>
                <w:rFonts w:ascii="Times New Roman" w:hAnsi="Times New Roman" w:cs="Times New Roman"/>
                <w:i/>
                <w:iCs/>
                <w:sz w:val="22"/>
                <w:szCs w:val="22"/>
                <w:u w:val="single"/>
              </w:rPr>
            </w:pPr>
            <w:r w:rsidRPr="003F3D40">
              <w:rPr>
                <w:rFonts w:ascii="Times New Roman" w:hAnsi="Times New Roman" w:cs="Times New Roman"/>
                <w:i/>
                <w:iCs/>
                <w:sz w:val="22"/>
                <w:szCs w:val="22"/>
                <w:u w:val="single"/>
              </w:rPr>
              <w:t>Surface Water Field Measurements</w:t>
            </w:r>
          </w:p>
        </w:tc>
        <w:tc>
          <w:tcPr>
            <w:tcW w:w="1080" w:type="dxa"/>
            <w:tcBorders>
              <w:top w:val="nil"/>
              <w:left w:val="nil"/>
              <w:bottom w:val="nil"/>
              <w:right w:val="nil"/>
            </w:tcBorders>
          </w:tcPr>
          <w:p w14:paraId="7AF6A2EE" w14:textId="77777777" w:rsidR="0080379F" w:rsidRPr="003F3D40" w:rsidRDefault="0080379F" w:rsidP="00613D05">
            <w:pPr>
              <w:jc w:val="center"/>
              <w:rPr>
                <w:rFonts w:ascii="Times New Roman" w:hAnsi="Times New Roman" w:cs="Times New Roman"/>
                <w:sz w:val="22"/>
                <w:szCs w:val="22"/>
              </w:rPr>
            </w:pPr>
          </w:p>
        </w:tc>
        <w:tc>
          <w:tcPr>
            <w:tcW w:w="1080" w:type="dxa"/>
            <w:tcBorders>
              <w:top w:val="nil"/>
              <w:left w:val="nil"/>
              <w:bottom w:val="nil"/>
              <w:right w:val="nil"/>
            </w:tcBorders>
          </w:tcPr>
          <w:p w14:paraId="62D58543" w14:textId="77777777" w:rsidR="0080379F" w:rsidRPr="003F3D40" w:rsidRDefault="0080379F" w:rsidP="00613D05">
            <w:pPr>
              <w:jc w:val="center"/>
              <w:rPr>
                <w:rFonts w:ascii="Times New Roman" w:hAnsi="Times New Roman" w:cs="Times New Roman"/>
                <w:sz w:val="22"/>
                <w:szCs w:val="22"/>
              </w:rPr>
            </w:pPr>
          </w:p>
        </w:tc>
      </w:tr>
      <w:tr w:rsidR="0080379F" w:rsidRPr="003F3D40" w14:paraId="49D38D02" w14:textId="77777777" w:rsidTr="00613D05">
        <w:tc>
          <w:tcPr>
            <w:tcW w:w="3780" w:type="dxa"/>
            <w:tcBorders>
              <w:top w:val="nil"/>
              <w:left w:val="nil"/>
              <w:bottom w:val="nil"/>
              <w:right w:val="nil"/>
            </w:tcBorders>
          </w:tcPr>
          <w:p w14:paraId="51776758"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Temperature (˚C)</w:t>
            </w:r>
          </w:p>
        </w:tc>
        <w:tc>
          <w:tcPr>
            <w:tcW w:w="1080" w:type="dxa"/>
            <w:tcBorders>
              <w:top w:val="nil"/>
              <w:left w:val="nil"/>
              <w:bottom w:val="nil"/>
              <w:right w:val="nil"/>
            </w:tcBorders>
          </w:tcPr>
          <w:p w14:paraId="6CC48E6E"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16.2</w:t>
            </w:r>
          </w:p>
        </w:tc>
        <w:tc>
          <w:tcPr>
            <w:tcW w:w="1080" w:type="dxa"/>
            <w:tcBorders>
              <w:top w:val="nil"/>
              <w:left w:val="nil"/>
              <w:bottom w:val="nil"/>
              <w:right w:val="nil"/>
            </w:tcBorders>
          </w:tcPr>
          <w:p w14:paraId="4B990EA4" w14:textId="77777777" w:rsidR="0080379F" w:rsidRPr="003F3D40" w:rsidRDefault="0080379F" w:rsidP="00613D05">
            <w:pPr>
              <w:jc w:val="center"/>
              <w:rPr>
                <w:rFonts w:ascii="Times New Roman" w:hAnsi="Times New Roman" w:cs="Times New Roman"/>
                <w:sz w:val="22"/>
                <w:szCs w:val="22"/>
              </w:rPr>
            </w:pPr>
          </w:p>
        </w:tc>
      </w:tr>
      <w:tr w:rsidR="0080379F" w:rsidRPr="003F3D40" w14:paraId="7B2E5548" w14:textId="77777777" w:rsidTr="00613D05">
        <w:tc>
          <w:tcPr>
            <w:tcW w:w="3780" w:type="dxa"/>
            <w:tcBorders>
              <w:top w:val="nil"/>
              <w:left w:val="nil"/>
              <w:bottom w:val="nil"/>
              <w:right w:val="nil"/>
            </w:tcBorders>
          </w:tcPr>
          <w:p w14:paraId="53D560FD"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pH</w:t>
            </w:r>
          </w:p>
        </w:tc>
        <w:tc>
          <w:tcPr>
            <w:tcW w:w="1080" w:type="dxa"/>
            <w:tcBorders>
              <w:top w:val="nil"/>
              <w:left w:val="nil"/>
              <w:bottom w:val="nil"/>
              <w:right w:val="nil"/>
            </w:tcBorders>
          </w:tcPr>
          <w:p w14:paraId="3BF6ACE4"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8.9</w:t>
            </w:r>
          </w:p>
        </w:tc>
        <w:tc>
          <w:tcPr>
            <w:tcW w:w="1080" w:type="dxa"/>
            <w:tcBorders>
              <w:top w:val="nil"/>
              <w:left w:val="nil"/>
              <w:bottom w:val="nil"/>
              <w:right w:val="nil"/>
            </w:tcBorders>
          </w:tcPr>
          <w:p w14:paraId="01537EA6" w14:textId="77777777" w:rsidR="0080379F" w:rsidRPr="003F3D40" w:rsidRDefault="0080379F" w:rsidP="00613D05">
            <w:pPr>
              <w:jc w:val="center"/>
              <w:rPr>
                <w:rFonts w:ascii="Times New Roman" w:hAnsi="Times New Roman" w:cs="Times New Roman"/>
                <w:sz w:val="22"/>
                <w:szCs w:val="22"/>
              </w:rPr>
            </w:pPr>
          </w:p>
        </w:tc>
      </w:tr>
      <w:tr w:rsidR="0080379F" w:rsidRPr="00891949" w14:paraId="7CF44C00" w14:textId="77777777" w:rsidTr="00613D05">
        <w:tc>
          <w:tcPr>
            <w:tcW w:w="3780" w:type="dxa"/>
            <w:tcBorders>
              <w:top w:val="nil"/>
              <w:left w:val="nil"/>
              <w:bottom w:val="nil"/>
              <w:right w:val="nil"/>
            </w:tcBorders>
          </w:tcPr>
          <w:p w14:paraId="3B8AA717" w14:textId="77777777" w:rsidR="0080379F" w:rsidRPr="00891949" w:rsidRDefault="0080379F" w:rsidP="00613D05">
            <w:pPr>
              <w:rPr>
                <w:rFonts w:ascii="Cambria" w:hAnsi="Cambria"/>
                <w:sz w:val="22"/>
                <w:szCs w:val="22"/>
              </w:rPr>
            </w:pPr>
            <w:r w:rsidRPr="003F3D40">
              <w:rPr>
                <w:rFonts w:ascii="Times New Roman" w:hAnsi="Times New Roman" w:cs="Times New Roman"/>
                <w:sz w:val="22"/>
                <w:szCs w:val="22"/>
              </w:rPr>
              <w:t>Specific conductivity (</w:t>
            </w:r>
            <w:r>
              <w:rPr>
                <w:rFonts w:ascii="Cambria" w:hAnsi="Cambria"/>
                <w:sz w:val="22"/>
                <w:szCs w:val="22"/>
              </w:rPr>
              <w:t>µ</w:t>
            </w:r>
            <w:r w:rsidRPr="003F3D40">
              <w:rPr>
                <w:rFonts w:ascii="Times New Roman" w:hAnsi="Times New Roman" w:cs="Times New Roman"/>
                <w:sz w:val="22"/>
                <w:szCs w:val="22"/>
              </w:rPr>
              <w:t>S/cm)</w:t>
            </w:r>
          </w:p>
        </w:tc>
        <w:tc>
          <w:tcPr>
            <w:tcW w:w="1080" w:type="dxa"/>
            <w:tcBorders>
              <w:top w:val="nil"/>
              <w:left w:val="nil"/>
              <w:bottom w:val="nil"/>
              <w:right w:val="nil"/>
            </w:tcBorders>
          </w:tcPr>
          <w:p w14:paraId="5138ED01"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97</w:t>
            </w:r>
          </w:p>
        </w:tc>
        <w:tc>
          <w:tcPr>
            <w:tcW w:w="1080" w:type="dxa"/>
            <w:tcBorders>
              <w:top w:val="nil"/>
              <w:left w:val="nil"/>
              <w:bottom w:val="nil"/>
              <w:right w:val="nil"/>
            </w:tcBorders>
          </w:tcPr>
          <w:p w14:paraId="0FE91C6D" w14:textId="77777777" w:rsidR="0080379F" w:rsidRDefault="0080379F" w:rsidP="00613D05">
            <w:pPr>
              <w:jc w:val="center"/>
              <w:rPr>
                <w:rFonts w:ascii="Cambria" w:hAnsi="Cambria"/>
                <w:sz w:val="22"/>
                <w:szCs w:val="22"/>
              </w:rPr>
            </w:pPr>
          </w:p>
        </w:tc>
      </w:tr>
      <w:tr w:rsidR="0080379F" w:rsidRPr="00891949" w14:paraId="452FB71F" w14:textId="77777777" w:rsidTr="00613D05">
        <w:tc>
          <w:tcPr>
            <w:tcW w:w="3780" w:type="dxa"/>
            <w:tcBorders>
              <w:top w:val="nil"/>
              <w:left w:val="nil"/>
              <w:bottom w:val="nil"/>
              <w:right w:val="nil"/>
            </w:tcBorders>
          </w:tcPr>
          <w:p w14:paraId="43148400"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Dissolved Oxygen (mg/L)</w:t>
            </w:r>
          </w:p>
        </w:tc>
        <w:tc>
          <w:tcPr>
            <w:tcW w:w="1080" w:type="dxa"/>
            <w:tcBorders>
              <w:top w:val="nil"/>
              <w:left w:val="nil"/>
              <w:bottom w:val="nil"/>
              <w:right w:val="nil"/>
            </w:tcBorders>
          </w:tcPr>
          <w:p w14:paraId="0518D257"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9.9</w:t>
            </w:r>
          </w:p>
        </w:tc>
        <w:tc>
          <w:tcPr>
            <w:tcW w:w="1080" w:type="dxa"/>
            <w:tcBorders>
              <w:top w:val="nil"/>
              <w:left w:val="nil"/>
              <w:bottom w:val="nil"/>
              <w:right w:val="nil"/>
            </w:tcBorders>
          </w:tcPr>
          <w:p w14:paraId="2449FB05" w14:textId="77777777" w:rsidR="0080379F" w:rsidRDefault="0080379F" w:rsidP="00613D05">
            <w:pPr>
              <w:jc w:val="center"/>
              <w:rPr>
                <w:rFonts w:ascii="Cambria" w:hAnsi="Cambria"/>
                <w:sz w:val="22"/>
                <w:szCs w:val="22"/>
              </w:rPr>
            </w:pPr>
          </w:p>
        </w:tc>
      </w:tr>
      <w:tr w:rsidR="0080379F" w:rsidRPr="00891949" w14:paraId="700DDB82" w14:textId="77777777" w:rsidTr="00613D05">
        <w:tc>
          <w:tcPr>
            <w:tcW w:w="3780" w:type="dxa"/>
            <w:tcBorders>
              <w:top w:val="nil"/>
              <w:left w:val="nil"/>
              <w:bottom w:val="nil"/>
              <w:right w:val="nil"/>
            </w:tcBorders>
          </w:tcPr>
          <w:p w14:paraId="529104F7" w14:textId="77777777" w:rsidR="0080379F" w:rsidRPr="00891949" w:rsidRDefault="0080379F" w:rsidP="00613D05">
            <w:pPr>
              <w:rPr>
                <w:rFonts w:ascii="Cambria" w:hAnsi="Cambria"/>
                <w:sz w:val="22"/>
                <w:szCs w:val="22"/>
              </w:rPr>
            </w:pPr>
          </w:p>
        </w:tc>
        <w:tc>
          <w:tcPr>
            <w:tcW w:w="1080" w:type="dxa"/>
            <w:tcBorders>
              <w:top w:val="nil"/>
              <w:left w:val="nil"/>
              <w:bottom w:val="nil"/>
              <w:right w:val="nil"/>
            </w:tcBorders>
          </w:tcPr>
          <w:p w14:paraId="2078565E" w14:textId="77777777" w:rsidR="0080379F" w:rsidRPr="00891949" w:rsidRDefault="0080379F" w:rsidP="00613D05">
            <w:pPr>
              <w:jc w:val="center"/>
              <w:rPr>
                <w:rFonts w:ascii="Cambria" w:hAnsi="Cambria"/>
                <w:sz w:val="22"/>
                <w:szCs w:val="22"/>
              </w:rPr>
            </w:pPr>
          </w:p>
        </w:tc>
        <w:tc>
          <w:tcPr>
            <w:tcW w:w="1080" w:type="dxa"/>
            <w:tcBorders>
              <w:top w:val="nil"/>
              <w:left w:val="nil"/>
              <w:bottom w:val="nil"/>
              <w:right w:val="nil"/>
            </w:tcBorders>
          </w:tcPr>
          <w:p w14:paraId="4396176F" w14:textId="77777777" w:rsidR="0080379F" w:rsidRPr="00891949" w:rsidRDefault="0080379F" w:rsidP="00613D05">
            <w:pPr>
              <w:jc w:val="center"/>
              <w:rPr>
                <w:rFonts w:ascii="Cambria" w:hAnsi="Cambria"/>
                <w:sz w:val="22"/>
                <w:szCs w:val="22"/>
              </w:rPr>
            </w:pPr>
          </w:p>
        </w:tc>
      </w:tr>
      <w:tr w:rsidR="0080379F" w:rsidRPr="00891949" w14:paraId="17E3A964" w14:textId="77777777" w:rsidTr="00613D05">
        <w:tc>
          <w:tcPr>
            <w:tcW w:w="3780" w:type="dxa"/>
            <w:tcBorders>
              <w:top w:val="nil"/>
              <w:left w:val="nil"/>
              <w:bottom w:val="nil"/>
              <w:right w:val="nil"/>
            </w:tcBorders>
          </w:tcPr>
          <w:p w14:paraId="5EAAF06D" w14:textId="77777777" w:rsidR="0080379F" w:rsidRPr="003F3D40" w:rsidRDefault="0080379F" w:rsidP="00613D05">
            <w:pPr>
              <w:rPr>
                <w:rFonts w:ascii="Times New Roman" w:hAnsi="Times New Roman" w:cs="Times New Roman"/>
                <w:i/>
                <w:iCs/>
                <w:sz w:val="22"/>
                <w:szCs w:val="22"/>
                <w:u w:val="single"/>
              </w:rPr>
            </w:pPr>
            <w:r w:rsidRPr="003F3D40">
              <w:rPr>
                <w:rFonts w:ascii="Times New Roman" w:hAnsi="Times New Roman" w:cs="Times New Roman"/>
                <w:i/>
                <w:iCs/>
                <w:sz w:val="22"/>
                <w:szCs w:val="22"/>
                <w:u w:val="single"/>
              </w:rPr>
              <w:t>Dissolved Ions (mg/L)</w:t>
            </w:r>
          </w:p>
        </w:tc>
        <w:tc>
          <w:tcPr>
            <w:tcW w:w="1080" w:type="dxa"/>
            <w:tcBorders>
              <w:top w:val="nil"/>
              <w:left w:val="nil"/>
              <w:bottom w:val="nil"/>
              <w:right w:val="nil"/>
            </w:tcBorders>
          </w:tcPr>
          <w:p w14:paraId="5ED67C82" w14:textId="77777777" w:rsidR="0080379F" w:rsidRPr="003F3D40" w:rsidRDefault="0080379F" w:rsidP="00613D05">
            <w:pPr>
              <w:jc w:val="center"/>
              <w:rPr>
                <w:rFonts w:ascii="Times New Roman" w:hAnsi="Times New Roman" w:cs="Times New Roman"/>
                <w:sz w:val="22"/>
                <w:szCs w:val="22"/>
              </w:rPr>
            </w:pPr>
          </w:p>
        </w:tc>
        <w:tc>
          <w:tcPr>
            <w:tcW w:w="1080" w:type="dxa"/>
            <w:tcBorders>
              <w:top w:val="nil"/>
              <w:left w:val="nil"/>
              <w:bottom w:val="nil"/>
              <w:right w:val="nil"/>
            </w:tcBorders>
          </w:tcPr>
          <w:p w14:paraId="65736B2E" w14:textId="77777777" w:rsidR="0080379F" w:rsidRPr="00891949" w:rsidRDefault="0080379F" w:rsidP="00613D05">
            <w:pPr>
              <w:jc w:val="center"/>
              <w:rPr>
                <w:rFonts w:ascii="Cambria" w:hAnsi="Cambria"/>
                <w:sz w:val="22"/>
                <w:szCs w:val="22"/>
              </w:rPr>
            </w:pPr>
          </w:p>
        </w:tc>
      </w:tr>
      <w:tr w:rsidR="0080379F" w:rsidRPr="00891949" w14:paraId="7CF09642" w14:textId="77777777" w:rsidTr="00613D05">
        <w:tc>
          <w:tcPr>
            <w:tcW w:w="3780" w:type="dxa"/>
            <w:tcBorders>
              <w:top w:val="nil"/>
              <w:left w:val="nil"/>
              <w:bottom w:val="nil"/>
              <w:right w:val="nil"/>
            </w:tcBorders>
          </w:tcPr>
          <w:p w14:paraId="13E62777"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 xml:space="preserve">Ca </w:t>
            </w:r>
          </w:p>
        </w:tc>
        <w:tc>
          <w:tcPr>
            <w:tcW w:w="1080" w:type="dxa"/>
            <w:tcBorders>
              <w:top w:val="nil"/>
              <w:left w:val="nil"/>
              <w:bottom w:val="nil"/>
              <w:right w:val="nil"/>
            </w:tcBorders>
          </w:tcPr>
          <w:p w14:paraId="7F84B44D"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21.1</w:t>
            </w:r>
          </w:p>
        </w:tc>
        <w:tc>
          <w:tcPr>
            <w:tcW w:w="1080" w:type="dxa"/>
            <w:tcBorders>
              <w:top w:val="nil"/>
              <w:left w:val="nil"/>
              <w:bottom w:val="nil"/>
              <w:right w:val="nil"/>
            </w:tcBorders>
          </w:tcPr>
          <w:p w14:paraId="2105F765" w14:textId="77777777" w:rsidR="0080379F" w:rsidRDefault="0080379F" w:rsidP="00613D05">
            <w:pPr>
              <w:jc w:val="center"/>
              <w:rPr>
                <w:rFonts w:ascii="Cambria" w:hAnsi="Cambria"/>
                <w:sz w:val="22"/>
                <w:szCs w:val="22"/>
              </w:rPr>
            </w:pPr>
          </w:p>
        </w:tc>
      </w:tr>
      <w:tr w:rsidR="0080379F" w:rsidRPr="00891949" w14:paraId="4D4928D3" w14:textId="77777777" w:rsidTr="00613D05">
        <w:tc>
          <w:tcPr>
            <w:tcW w:w="3780" w:type="dxa"/>
            <w:tcBorders>
              <w:top w:val="nil"/>
              <w:left w:val="nil"/>
              <w:bottom w:val="nil"/>
              <w:right w:val="nil"/>
            </w:tcBorders>
          </w:tcPr>
          <w:p w14:paraId="34C16780"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Mg</w:t>
            </w:r>
          </w:p>
        </w:tc>
        <w:tc>
          <w:tcPr>
            <w:tcW w:w="1080" w:type="dxa"/>
            <w:tcBorders>
              <w:top w:val="nil"/>
              <w:left w:val="nil"/>
              <w:bottom w:val="nil"/>
              <w:right w:val="nil"/>
            </w:tcBorders>
          </w:tcPr>
          <w:p w14:paraId="7AAC6759"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7.3</w:t>
            </w:r>
          </w:p>
        </w:tc>
        <w:tc>
          <w:tcPr>
            <w:tcW w:w="1080" w:type="dxa"/>
            <w:tcBorders>
              <w:top w:val="nil"/>
              <w:left w:val="nil"/>
              <w:bottom w:val="nil"/>
              <w:right w:val="nil"/>
            </w:tcBorders>
          </w:tcPr>
          <w:p w14:paraId="4305B6F8" w14:textId="77777777" w:rsidR="0080379F" w:rsidRDefault="0080379F" w:rsidP="00613D05">
            <w:pPr>
              <w:jc w:val="center"/>
              <w:rPr>
                <w:rFonts w:ascii="Cambria" w:hAnsi="Cambria"/>
                <w:sz w:val="22"/>
                <w:szCs w:val="22"/>
              </w:rPr>
            </w:pPr>
          </w:p>
        </w:tc>
      </w:tr>
      <w:tr w:rsidR="0080379F" w:rsidRPr="00891949" w14:paraId="24DD91C5" w14:textId="77777777" w:rsidTr="00613D05">
        <w:tc>
          <w:tcPr>
            <w:tcW w:w="3780" w:type="dxa"/>
            <w:tcBorders>
              <w:top w:val="nil"/>
              <w:left w:val="nil"/>
              <w:bottom w:val="nil"/>
              <w:right w:val="nil"/>
            </w:tcBorders>
          </w:tcPr>
          <w:p w14:paraId="0AB0139A"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Na</w:t>
            </w:r>
          </w:p>
        </w:tc>
        <w:tc>
          <w:tcPr>
            <w:tcW w:w="1080" w:type="dxa"/>
            <w:tcBorders>
              <w:top w:val="nil"/>
              <w:left w:val="nil"/>
              <w:bottom w:val="nil"/>
              <w:right w:val="nil"/>
            </w:tcBorders>
          </w:tcPr>
          <w:p w14:paraId="1FECB278"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0.6</w:t>
            </w:r>
          </w:p>
        </w:tc>
        <w:tc>
          <w:tcPr>
            <w:tcW w:w="1080" w:type="dxa"/>
            <w:tcBorders>
              <w:top w:val="nil"/>
              <w:left w:val="nil"/>
              <w:bottom w:val="nil"/>
              <w:right w:val="nil"/>
            </w:tcBorders>
          </w:tcPr>
          <w:p w14:paraId="56876FEC" w14:textId="77777777" w:rsidR="0080379F" w:rsidRDefault="0080379F" w:rsidP="00613D05">
            <w:pPr>
              <w:jc w:val="center"/>
              <w:rPr>
                <w:rFonts w:ascii="Cambria" w:hAnsi="Cambria"/>
                <w:sz w:val="22"/>
                <w:szCs w:val="22"/>
              </w:rPr>
            </w:pPr>
          </w:p>
        </w:tc>
      </w:tr>
      <w:tr w:rsidR="0080379F" w:rsidRPr="00891949" w14:paraId="3C245922" w14:textId="77777777" w:rsidTr="00613D05">
        <w:tc>
          <w:tcPr>
            <w:tcW w:w="3780" w:type="dxa"/>
            <w:tcBorders>
              <w:top w:val="nil"/>
              <w:left w:val="nil"/>
              <w:bottom w:val="nil"/>
              <w:right w:val="nil"/>
            </w:tcBorders>
          </w:tcPr>
          <w:p w14:paraId="632DEEA8"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K</w:t>
            </w:r>
          </w:p>
        </w:tc>
        <w:tc>
          <w:tcPr>
            <w:tcW w:w="1080" w:type="dxa"/>
            <w:tcBorders>
              <w:top w:val="nil"/>
              <w:left w:val="nil"/>
              <w:bottom w:val="nil"/>
              <w:right w:val="nil"/>
            </w:tcBorders>
          </w:tcPr>
          <w:p w14:paraId="742996CB"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0.27</w:t>
            </w:r>
          </w:p>
        </w:tc>
        <w:tc>
          <w:tcPr>
            <w:tcW w:w="1080" w:type="dxa"/>
            <w:tcBorders>
              <w:top w:val="nil"/>
              <w:left w:val="nil"/>
              <w:bottom w:val="nil"/>
              <w:right w:val="nil"/>
            </w:tcBorders>
          </w:tcPr>
          <w:p w14:paraId="7A8ADBEF" w14:textId="77777777" w:rsidR="0080379F" w:rsidRDefault="0080379F" w:rsidP="00613D05">
            <w:pPr>
              <w:jc w:val="center"/>
              <w:rPr>
                <w:rFonts w:ascii="Cambria" w:hAnsi="Cambria"/>
                <w:sz w:val="22"/>
                <w:szCs w:val="22"/>
              </w:rPr>
            </w:pPr>
          </w:p>
        </w:tc>
      </w:tr>
      <w:tr w:rsidR="0080379F" w:rsidRPr="00891949" w14:paraId="2A886FAB" w14:textId="77777777" w:rsidTr="00613D05">
        <w:tc>
          <w:tcPr>
            <w:tcW w:w="3780" w:type="dxa"/>
            <w:tcBorders>
              <w:top w:val="nil"/>
              <w:left w:val="nil"/>
              <w:bottom w:val="nil"/>
              <w:right w:val="nil"/>
            </w:tcBorders>
          </w:tcPr>
          <w:p w14:paraId="597C4A30"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Alkalinity</w:t>
            </w:r>
          </w:p>
        </w:tc>
        <w:tc>
          <w:tcPr>
            <w:tcW w:w="1080" w:type="dxa"/>
            <w:tcBorders>
              <w:top w:val="nil"/>
              <w:left w:val="nil"/>
              <w:bottom w:val="nil"/>
              <w:right w:val="nil"/>
            </w:tcBorders>
          </w:tcPr>
          <w:p w14:paraId="1036EF4E"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75.2</w:t>
            </w:r>
          </w:p>
        </w:tc>
        <w:tc>
          <w:tcPr>
            <w:tcW w:w="1080" w:type="dxa"/>
            <w:tcBorders>
              <w:top w:val="nil"/>
              <w:left w:val="nil"/>
              <w:bottom w:val="nil"/>
              <w:right w:val="nil"/>
            </w:tcBorders>
          </w:tcPr>
          <w:p w14:paraId="26872AFA" w14:textId="77777777" w:rsidR="0080379F" w:rsidRDefault="0080379F" w:rsidP="00613D05">
            <w:pPr>
              <w:jc w:val="center"/>
              <w:rPr>
                <w:rFonts w:ascii="Cambria" w:hAnsi="Cambria"/>
                <w:sz w:val="22"/>
                <w:szCs w:val="22"/>
              </w:rPr>
            </w:pPr>
          </w:p>
        </w:tc>
      </w:tr>
      <w:tr w:rsidR="0080379F" w:rsidRPr="00891949" w14:paraId="370D285A" w14:textId="77777777" w:rsidTr="00613D05">
        <w:tc>
          <w:tcPr>
            <w:tcW w:w="3780" w:type="dxa"/>
            <w:tcBorders>
              <w:top w:val="nil"/>
              <w:left w:val="nil"/>
              <w:bottom w:val="nil"/>
              <w:right w:val="nil"/>
            </w:tcBorders>
          </w:tcPr>
          <w:p w14:paraId="4F30CB76"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Cl</w:t>
            </w:r>
          </w:p>
        </w:tc>
        <w:tc>
          <w:tcPr>
            <w:tcW w:w="1080" w:type="dxa"/>
            <w:tcBorders>
              <w:top w:val="nil"/>
              <w:left w:val="nil"/>
              <w:bottom w:val="nil"/>
              <w:right w:val="nil"/>
            </w:tcBorders>
          </w:tcPr>
          <w:p w14:paraId="1DFA4DA1"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0.62</w:t>
            </w:r>
          </w:p>
        </w:tc>
        <w:tc>
          <w:tcPr>
            <w:tcW w:w="1080" w:type="dxa"/>
            <w:tcBorders>
              <w:top w:val="nil"/>
              <w:left w:val="nil"/>
              <w:bottom w:val="nil"/>
              <w:right w:val="nil"/>
            </w:tcBorders>
          </w:tcPr>
          <w:p w14:paraId="2680D236" w14:textId="77777777" w:rsidR="0080379F" w:rsidRDefault="0080379F" w:rsidP="00613D05">
            <w:pPr>
              <w:jc w:val="center"/>
              <w:rPr>
                <w:rFonts w:ascii="Cambria" w:hAnsi="Cambria"/>
                <w:sz w:val="22"/>
                <w:szCs w:val="22"/>
              </w:rPr>
            </w:pPr>
          </w:p>
        </w:tc>
      </w:tr>
      <w:tr w:rsidR="0080379F" w:rsidRPr="00891949" w14:paraId="6BF7651F" w14:textId="77777777" w:rsidTr="00613D05">
        <w:tc>
          <w:tcPr>
            <w:tcW w:w="3780" w:type="dxa"/>
            <w:tcBorders>
              <w:top w:val="nil"/>
              <w:left w:val="nil"/>
              <w:bottom w:val="nil"/>
              <w:right w:val="nil"/>
            </w:tcBorders>
          </w:tcPr>
          <w:p w14:paraId="0ED1CA28"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SO</w:t>
            </w:r>
            <w:r w:rsidRPr="003F3D40">
              <w:rPr>
                <w:rFonts w:ascii="Times New Roman" w:hAnsi="Times New Roman" w:cs="Times New Roman"/>
                <w:sz w:val="22"/>
                <w:szCs w:val="22"/>
                <w:vertAlign w:val="subscript"/>
              </w:rPr>
              <w:t>4</w:t>
            </w:r>
          </w:p>
        </w:tc>
        <w:tc>
          <w:tcPr>
            <w:tcW w:w="1080" w:type="dxa"/>
            <w:tcBorders>
              <w:top w:val="nil"/>
              <w:left w:val="nil"/>
              <w:bottom w:val="nil"/>
              <w:right w:val="nil"/>
            </w:tcBorders>
          </w:tcPr>
          <w:p w14:paraId="2145229F"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2.3</w:t>
            </w:r>
          </w:p>
        </w:tc>
        <w:tc>
          <w:tcPr>
            <w:tcW w:w="1080" w:type="dxa"/>
            <w:tcBorders>
              <w:top w:val="nil"/>
              <w:left w:val="nil"/>
              <w:bottom w:val="nil"/>
              <w:right w:val="nil"/>
            </w:tcBorders>
          </w:tcPr>
          <w:p w14:paraId="744DE92D" w14:textId="77777777" w:rsidR="0080379F" w:rsidRDefault="0080379F" w:rsidP="00613D05">
            <w:pPr>
              <w:jc w:val="center"/>
              <w:rPr>
                <w:rFonts w:ascii="Cambria" w:hAnsi="Cambria"/>
                <w:sz w:val="22"/>
                <w:szCs w:val="22"/>
              </w:rPr>
            </w:pPr>
          </w:p>
        </w:tc>
      </w:tr>
      <w:tr w:rsidR="0080379F" w:rsidRPr="00891949" w14:paraId="37F26474" w14:textId="77777777" w:rsidTr="00613D05">
        <w:tc>
          <w:tcPr>
            <w:tcW w:w="3780" w:type="dxa"/>
            <w:tcBorders>
              <w:top w:val="nil"/>
              <w:left w:val="nil"/>
              <w:bottom w:val="nil"/>
              <w:right w:val="nil"/>
            </w:tcBorders>
          </w:tcPr>
          <w:p w14:paraId="0CEF472F"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Sr</w:t>
            </w:r>
          </w:p>
        </w:tc>
        <w:tc>
          <w:tcPr>
            <w:tcW w:w="1080" w:type="dxa"/>
            <w:tcBorders>
              <w:top w:val="nil"/>
              <w:left w:val="nil"/>
              <w:bottom w:val="nil"/>
              <w:right w:val="nil"/>
            </w:tcBorders>
          </w:tcPr>
          <w:p w14:paraId="528A7F5C"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107</w:t>
            </w:r>
          </w:p>
        </w:tc>
        <w:tc>
          <w:tcPr>
            <w:tcW w:w="1080" w:type="dxa"/>
            <w:tcBorders>
              <w:top w:val="nil"/>
              <w:left w:val="nil"/>
              <w:bottom w:val="nil"/>
              <w:right w:val="nil"/>
            </w:tcBorders>
          </w:tcPr>
          <w:p w14:paraId="2644C97C" w14:textId="77777777" w:rsidR="0080379F" w:rsidRDefault="0080379F" w:rsidP="00613D05">
            <w:pPr>
              <w:jc w:val="center"/>
              <w:rPr>
                <w:rFonts w:ascii="Cambria" w:hAnsi="Cambria"/>
                <w:sz w:val="22"/>
                <w:szCs w:val="22"/>
              </w:rPr>
            </w:pPr>
          </w:p>
        </w:tc>
      </w:tr>
      <w:tr w:rsidR="0080379F" w:rsidRPr="00891949" w14:paraId="3A57F229" w14:textId="77777777" w:rsidTr="00613D05">
        <w:tc>
          <w:tcPr>
            <w:tcW w:w="3780" w:type="dxa"/>
            <w:tcBorders>
              <w:top w:val="nil"/>
              <w:left w:val="nil"/>
              <w:bottom w:val="nil"/>
              <w:right w:val="nil"/>
            </w:tcBorders>
          </w:tcPr>
          <w:p w14:paraId="690477C7" w14:textId="77777777" w:rsidR="0080379F" w:rsidRPr="00891949" w:rsidRDefault="0080379F" w:rsidP="00613D05">
            <w:pPr>
              <w:rPr>
                <w:rFonts w:ascii="Cambria" w:hAnsi="Cambria"/>
                <w:sz w:val="22"/>
                <w:szCs w:val="22"/>
              </w:rPr>
            </w:pPr>
          </w:p>
        </w:tc>
        <w:tc>
          <w:tcPr>
            <w:tcW w:w="1080" w:type="dxa"/>
            <w:tcBorders>
              <w:top w:val="nil"/>
              <w:left w:val="nil"/>
              <w:bottom w:val="nil"/>
              <w:right w:val="nil"/>
            </w:tcBorders>
          </w:tcPr>
          <w:p w14:paraId="6B73EBA0" w14:textId="77777777" w:rsidR="0080379F" w:rsidRPr="00891949" w:rsidRDefault="0080379F" w:rsidP="00613D05">
            <w:pPr>
              <w:jc w:val="center"/>
              <w:rPr>
                <w:rFonts w:ascii="Cambria" w:hAnsi="Cambria"/>
                <w:sz w:val="22"/>
                <w:szCs w:val="22"/>
              </w:rPr>
            </w:pPr>
          </w:p>
        </w:tc>
        <w:tc>
          <w:tcPr>
            <w:tcW w:w="1080" w:type="dxa"/>
            <w:tcBorders>
              <w:top w:val="nil"/>
              <w:left w:val="nil"/>
              <w:bottom w:val="nil"/>
              <w:right w:val="nil"/>
            </w:tcBorders>
          </w:tcPr>
          <w:p w14:paraId="59234D43" w14:textId="77777777" w:rsidR="0080379F" w:rsidRPr="00891949" w:rsidRDefault="0080379F" w:rsidP="00613D05">
            <w:pPr>
              <w:jc w:val="center"/>
              <w:rPr>
                <w:rFonts w:ascii="Cambria" w:hAnsi="Cambria"/>
                <w:sz w:val="22"/>
                <w:szCs w:val="22"/>
              </w:rPr>
            </w:pPr>
          </w:p>
        </w:tc>
      </w:tr>
      <w:tr w:rsidR="0080379F" w:rsidRPr="00891949" w14:paraId="68B8F292" w14:textId="77777777" w:rsidTr="00613D05">
        <w:tc>
          <w:tcPr>
            <w:tcW w:w="3780" w:type="dxa"/>
            <w:tcBorders>
              <w:top w:val="nil"/>
              <w:left w:val="nil"/>
              <w:bottom w:val="nil"/>
              <w:right w:val="nil"/>
            </w:tcBorders>
          </w:tcPr>
          <w:p w14:paraId="5AF1DB2C" w14:textId="77777777" w:rsidR="0080379F" w:rsidRPr="003F3D40" w:rsidRDefault="0080379F" w:rsidP="00613D05">
            <w:pPr>
              <w:rPr>
                <w:rFonts w:ascii="Cambria" w:hAnsi="Cambria"/>
                <w:i/>
                <w:iCs/>
                <w:sz w:val="22"/>
                <w:szCs w:val="22"/>
                <w:u w:val="single"/>
              </w:rPr>
            </w:pPr>
            <w:r w:rsidRPr="003F3D40">
              <w:rPr>
                <w:rFonts w:ascii="Times New Roman" w:hAnsi="Times New Roman" w:cs="Times New Roman"/>
                <w:i/>
                <w:iCs/>
                <w:sz w:val="22"/>
                <w:szCs w:val="22"/>
                <w:u w:val="single"/>
              </w:rPr>
              <w:t>Carbon and Oxygen Isotopes</w:t>
            </w:r>
            <w:r w:rsidRPr="003F3D40">
              <w:rPr>
                <w:rFonts w:ascii="Cambria" w:hAnsi="Cambria"/>
                <w:i/>
                <w:iCs/>
                <w:sz w:val="22"/>
                <w:szCs w:val="22"/>
                <w:u w:val="single"/>
              </w:rPr>
              <w:t xml:space="preserve"> </w:t>
            </w:r>
            <w:r w:rsidRPr="003F3D40">
              <w:rPr>
                <w:rFonts w:ascii="Times New Roman" w:hAnsi="Times New Roman" w:cs="Times New Roman"/>
                <w:i/>
                <w:iCs/>
                <w:u w:val="single"/>
              </w:rPr>
              <w:t>(</w:t>
            </w:r>
            <w:r w:rsidRPr="003F3D40">
              <w:rPr>
                <w:rFonts w:ascii="Cambria" w:hAnsi="Cambria"/>
                <w:i/>
                <w:iCs/>
                <w:u w:val="single"/>
              </w:rPr>
              <w:t>‰</w:t>
            </w:r>
            <w:r w:rsidRPr="003F3D40">
              <w:rPr>
                <w:rFonts w:ascii="Times New Roman" w:hAnsi="Times New Roman" w:cs="Times New Roman"/>
                <w:i/>
                <w:iCs/>
                <w:u w:val="single"/>
              </w:rPr>
              <w:t>VPDB)</w:t>
            </w:r>
          </w:p>
        </w:tc>
        <w:tc>
          <w:tcPr>
            <w:tcW w:w="1080" w:type="dxa"/>
            <w:tcBorders>
              <w:top w:val="nil"/>
              <w:left w:val="nil"/>
              <w:bottom w:val="nil"/>
              <w:right w:val="nil"/>
            </w:tcBorders>
          </w:tcPr>
          <w:p w14:paraId="0B71FD61" w14:textId="77777777" w:rsidR="0080379F" w:rsidRPr="00E946E9" w:rsidRDefault="0080379F" w:rsidP="00613D05">
            <w:pPr>
              <w:jc w:val="center"/>
              <w:rPr>
                <w:rFonts w:ascii="Cambria" w:hAnsi="Cambria"/>
                <w:sz w:val="22"/>
                <w:szCs w:val="22"/>
                <w:u w:val="single"/>
              </w:rPr>
            </w:pPr>
            <w:r w:rsidRPr="00E946E9">
              <w:rPr>
                <w:rFonts w:ascii="Symbol" w:hAnsi="Symbol"/>
                <w:sz w:val="22"/>
                <w:szCs w:val="22"/>
                <w:u w:val="single"/>
              </w:rPr>
              <w:t></w:t>
            </w:r>
            <w:r w:rsidRPr="003F3D40">
              <w:rPr>
                <w:rFonts w:ascii="Times New Roman" w:hAnsi="Times New Roman" w:cs="Times New Roman"/>
                <w:sz w:val="22"/>
                <w:szCs w:val="22"/>
                <w:u w:val="single"/>
                <w:vertAlign w:val="superscript"/>
              </w:rPr>
              <w:t>18</w:t>
            </w:r>
            <w:r w:rsidRPr="003F3D40">
              <w:rPr>
                <w:rFonts w:ascii="Times New Roman" w:hAnsi="Times New Roman" w:cs="Times New Roman"/>
                <w:sz w:val="22"/>
                <w:szCs w:val="22"/>
                <w:u w:val="single"/>
              </w:rPr>
              <w:t>O</w:t>
            </w:r>
            <w:r>
              <w:rPr>
                <w:rFonts w:ascii="Cambria" w:hAnsi="Cambria"/>
                <w:sz w:val="22"/>
                <w:szCs w:val="22"/>
                <w:u w:val="single"/>
              </w:rPr>
              <w:t xml:space="preserve"> </w:t>
            </w:r>
          </w:p>
        </w:tc>
        <w:tc>
          <w:tcPr>
            <w:tcW w:w="1080" w:type="dxa"/>
            <w:tcBorders>
              <w:top w:val="nil"/>
              <w:left w:val="nil"/>
              <w:bottom w:val="nil"/>
              <w:right w:val="nil"/>
            </w:tcBorders>
          </w:tcPr>
          <w:p w14:paraId="2F123646" w14:textId="77777777" w:rsidR="0080379F" w:rsidRPr="00E946E9" w:rsidRDefault="0080379F" w:rsidP="00613D05">
            <w:pPr>
              <w:jc w:val="center"/>
              <w:rPr>
                <w:rFonts w:ascii="Cambria" w:hAnsi="Cambria"/>
                <w:sz w:val="22"/>
                <w:szCs w:val="22"/>
                <w:u w:val="single"/>
              </w:rPr>
            </w:pPr>
            <w:r w:rsidRPr="00E946E9">
              <w:rPr>
                <w:rFonts w:ascii="Symbol" w:hAnsi="Symbol"/>
                <w:sz w:val="22"/>
                <w:szCs w:val="22"/>
                <w:u w:val="single"/>
              </w:rPr>
              <w:t></w:t>
            </w:r>
            <w:r w:rsidRPr="003F3D40">
              <w:rPr>
                <w:rFonts w:ascii="Times New Roman" w:hAnsi="Times New Roman" w:cs="Times New Roman"/>
                <w:sz w:val="22"/>
                <w:szCs w:val="22"/>
                <w:u w:val="single"/>
                <w:vertAlign w:val="superscript"/>
              </w:rPr>
              <w:t>13</w:t>
            </w:r>
            <w:r w:rsidRPr="003F3D40">
              <w:rPr>
                <w:rFonts w:ascii="Times New Roman" w:hAnsi="Times New Roman" w:cs="Times New Roman"/>
                <w:sz w:val="22"/>
                <w:szCs w:val="22"/>
                <w:u w:val="single"/>
              </w:rPr>
              <w:t>C</w:t>
            </w:r>
          </w:p>
        </w:tc>
      </w:tr>
      <w:tr w:rsidR="0080379F" w:rsidRPr="003F3D40" w14:paraId="5E8505BF" w14:textId="77777777" w:rsidTr="00613D05">
        <w:tc>
          <w:tcPr>
            <w:tcW w:w="3780" w:type="dxa"/>
            <w:tcBorders>
              <w:top w:val="nil"/>
              <w:left w:val="nil"/>
              <w:bottom w:val="nil"/>
              <w:right w:val="nil"/>
            </w:tcBorders>
          </w:tcPr>
          <w:p w14:paraId="1A3EAE66"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Lake water</w:t>
            </w:r>
            <w:r>
              <w:rPr>
                <w:rFonts w:ascii="Times New Roman" w:hAnsi="Times New Roman" w:cs="Times New Roman"/>
                <w:sz w:val="22"/>
                <w:szCs w:val="22"/>
              </w:rPr>
              <w:t xml:space="preserve"> (2006)</w:t>
            </w:r>
          </w:p>
        </w:tc>
        <w:tc>
          <w:tcPr>
            <w:tcW w:w="1080" w:type="dxa"/>
            <w:tcBorders>
              <w:top w:val="nil"/>
              <w:left w:val="nil"/>
              <w:bottom w:val="nil"/>
              <w:right w:val="nil"/>
            </w:tcBorders>
          </w:tcPr>
          <w:p w14:paraId="71B52CFC"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-12.1</w:t>
            </w:r>
          </w:p>
        </w:tc>
        <w:tc>
          <w:tcPr>
            <w:tcW w:w="1080" w:type="dxa"/>
            <w:tcBorders>
              <w:top w:val="nil"/>
              <w:left w:val="nil"/>
              <w:bottom w:val="nil"/>
              <w:right w:val="nil"/>
            </w:tcBorders>
          </w:tcPr>
          <w:p w14:paraId="4E8BA6A6"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na</w:t>
            </w:r>
          </w:p>
        </w:tc>
      </w:tr>
      <w:tr w:rsidR="0080379F" w:rsidRPr="003F3D40" w14:paraId="0C3BEC1A" w14:textId="77777777" w:rsidTr="00613D05">
        <w:tc>
          <w:tcPr>
            <w:tcW w:w="3780" w:type="dxa"/>
            <w:tcBorders>
              <w:top w:val="nil"/>
              <w:left w:val="nil"/>
              <w:bottom w:val="nil"/>
              <w:right w:val="nil"/>
            </w:tcBorders>
          </w:tcPr>
          <w:p w14:paraId="303A4941"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Lake water</w:t>
            </w:r>
            <w:r>
              <w:rPr>
                <w:rFonts w:ascii="Times New Roman" w:hAnsi="Times New Roman" w:cs="Times New Roman"/>
                <w:sz w:val="22"/>
                <w:szCs w:val="22"/>
              </w:rPr>
              <w:t xml:space="preserve"> (2007)</w:t>
            </w:r>
          </w:p>
        </w:tc>
        <w:tc>
          <w:tcPr>
            <w:tcW w:w="1080" w:type="dxa"/>
            <w:tcBorders>
              <w:top w:val="nil"/>
              <w:left w:val="nil"/>
              <w:bottom w:val="nil"/>
              <w:right w:val="nil"/>
            </w:tcBorders>
          </w:tcPr>
          <w:p w14:paraId="4719066C" w14:textId="77777777" w:rsidR="0080379F" w:rsidRPr="003F3D40" w:rsidRDefault="0080379F" w:rsidP="00613D05">
            <w:pPr>
              <w:jc w:val="center"/>
              <w:rPr>
                <w:rFonts w:ascii="Times New Roman" w:hAnsi="Times New Roman" w:cs="Times New Roman"/>
                <w:sz w:val="22"/>
                <w:szCs w:val="22"/>
              </w:rPr>
            </w:pPr>
            <w:r>
              <w:rPr>
                <w:rFonts w:ascii="Times New Roman" w:hAnsi="Times New Roman" w:cs="Times New Roman"/>
                <w:sz w:val="22"/>
                <w:szCs w:val="22"/>
              </w:rPr>
              <w:t>-11.1</w:t>
            </w:r>
          </w:p>
        </w:tc>
        <w:tc>
          <w:tcPr>
            <w:tcW w:w="1080" w:type="dxa"/>
            <w:tcBorders>
              <w:top w:val="nil"/>
              <w:left w:val="nil"/>
              <w:bottom w:val="nil"/>
              <w:right w:val="nil"/>
            </w:tcBorders>
          </w:tcPr>
          <w:p w14:paraId="261845D6" w14:textId="77777777" w:rsidR="0080379F" w:rsidRPr="003F3D40" w:rsidRDefault="0080379F" w:rsidP="00613D05">
            <w:pPr>
              <w:jc w:val="center"/>
              <w:rPr>
                <w:rFonts w:ascii="Times New Roman" w:hAnsi="Times New Roman" w:cs="Times New Roman"/>
                <w:sz w:val="22"/>
                <w:szCs w:val="22"/>
              </w:rPr>
            </w:pPr>
            <w:r>
              <w:rPr>
                <w:rFonts w:ascii="Times New Roman" w:hAnsi="Times New Roman" w:cs="Times New Roman"/>
                <w:sz w:val="22"/>
                <w:szCs w:val="22"/>
              </w:rPr>
              <w:t>na</w:t>
            </w:r>
          </w:p>
        </w:tc>
      </w:tr>
      <w:tr w:rsidR="0080379F" w:rsidRPr="003F3D40" w14:paraId="62D74208" w14:textId="77777777" w:rsidTr="00613D05">
        <w:tc>
          <w:tcPr>
            <w:tcW w:w="3780" w:type="dxa"/>
            <w:tcBorders>
              <w:top w:val="nil"/>
              <w:left w:val="nil"/>
              <w:bottom w:val="nil"/>
              <w:right w:val="nil"/>
            </w:tcBorders>
          </w:tcPr>
          <w:p w14:paraId="71DD4E40"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 xml:space="preserve">Surface sediment </w:t>
            </w:r>
          </w:p>
        </w:tc>
        <w:tc>
          <w:tcPr>
            <w:tcW w:w="1080" w:type="dxa"/>
            <w:tcBorders>
              <w:top w:val="nil"/>
              <w:left w:val="nil"/>
              <w:bottom w:val="nil"/>
              <w:right w:val="nil"/>
            </w:tcBorders>
          </w:tcPr>
          <w:p w14:paraId="520FDEEA"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-11.50</w:t>
            </w:r>
          </w:p>
        </w:tc>
        <w:tc>
          <w:tcPr>
            <w:tcW w:w="1080" w:type="dxa"/>
            <w:tcBorders>
              <w:top w:val="nil"/>
              <w:left w:val="nil"/>
              <w:bottom w:val="nil"/>
              <w:right w:val="nil"/>
            </w:tcBorders>
          </w:tcPr>
          <w:p w14:paraId="45E7A5FA"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1.87</w:t>
            </w:r>
          </w:p>
        </w:tc>
      </w:tr>
      <w:tr w:rsidR="0080379F" w:rsidRPr="003F3D40" w14:paraId="7045DD41" w14:textId="77777777" w:rsidTr="00613D05">
        <w:tc>
          <w:tcPr>
            <w:tcW w:w="3780" w:type="dxa"/>
            <w:tcBorders>
              <w:top w:val="nil"/>
              <w:left w:val="nil"/>
              <w:bottom w:val="nil"/>
              <w:right w:val="nil"/>
            </w:tcBorders>
          </w:tcPr>
          <w:p w14:paraId="770D216B" w14:textId="77777777" w:rsidR="0080379F" w:rsidRPr="003F3D40" w:rsidRDefault="0080379F" w:rsidP="00613D05">
            <w:pPr>
              <w:rPr>
                <w:rFonts w:ascii="Times New Roman" w:hAnsi="Times New Roman" w:cs="Times New Roman"/>
                <w:sz w:val="22"/>
                <w:szCs w:val="22"/>
                <w:vertAlign w:val="superscript"/>
              </w:rPr>
            </w:pPr>
            <w:r w:rsidRPr="003F3D40">
              <w:rPr>
                <w:rFonts w:ascii="Times New Roman" w:hAnsi="Times New Roman" w:cs="Times New Roman"/>
                <w:sz w:val="22"/>
                <w:szCs w:val="22"/>
              </w:rPr>
              <w:t>Predicted equilibrium value</w:t>
            </w:r>
            <w:r w:rsidRPr="003F3D40">
              <w:rPr>
                <w:rFonts w:ascii="Times New Roman" w:hAnsi="Times New Roman" w:cs="Times New Roman"/>
                <w:sz w:val="22"/>
                <w:szCs w:val="22"/>
                <w:vertAlign w:val="superscript"/>
              </w:rPr>
              <w:t>1</w:t>
            </w:r>
          </w:p>
        </w:tc>
        <w:tc>
          <w:tcPr>
            <w:tcW w:w="1080" w:type="dxa"/>
            <w:tcBorders>
              <w:top w:val="nil"/>
              <w:left w:val="nil"/>
              <w:bottom w:val="nil"/>
              <w:right w:val="nil"/>
            </w:tcBorders>
          </w:tcPr>
          <w:p w14:paraId="4DC7F105"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-11.23</w:t>
            </w:r>
          </w:p>
        </w:tc>
        <w:tc>
          <w:tcPr>
            <w:tcW w:w="1080" w:type="dxa"/>
            <w:tcBorders>
              <w:top w:val="nil"/>
              <w:left w:val="nil"/>
              <w:bottom w:val="nil"/>
              <w:right w:val="nil"/>
            </w:tcBorders>
          </w:tcPr>
          <w:p w14:paraId="0A761D11" w14:textId="77777777" w:rsidR="0080379F" w:rsidRPr="003F3D40" w:rsidRDefault="0080379F" w:rsidP="00613D05">
            <w:pPr>
              <w:jc w:val="center"/>
              <w:rPr>
                <w:rFonts w:ascii="Times New Roman" w:hAnsi="Times New Roman" w:cs="Times New Roman"/>
                <w:sz w:val="22"/>
                <w:szCs w:val="22"/>
              </w:rPr>
            </w:pPr>
          </w:p>
        </w:tc>
      </w:tr>
      <w:tr w:rsidR="0080379F" w:rsidRPr="003F3D40" w14:paraId="7A761466" w14:textId="77777777" w:rsidTr="00613D05">
        <w:tc>
          <w:tcPr>
            <w:tcW w:w="3780" w:type="dxa"/>
            <w:tcBorders>
              <w:top w:val="nil"/>
              <w:left w:val="nil"/>
              <w:bottom w:val="nil"/>
              <w:right w:val="nil"/>
            </w:tcBorders>
          </w:tcPr>
          <w:p w14:paraId="4345FCC6"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Living Chara</w:t>
            </w:r>
          </w:p>
        </w:tc>
        <w:tc>
          <w:tcPr>
            <w:tcW w:w="1080" w:type="dxa"/>
            <w:tcBorders>
              <w:top w:val="nil"/>
              <w:left w:val="nil"/>
              <w:bottom w:val="nil"/>
              <w:right w:val="nil"/>
            </w:tcBorders>
          </w:tcPr>
          <w:p w14:paraId="6EFF2300"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-13.09</w:t>
            </w:r>
          </w:p>
        </w:tc>
        <w:tc>
          <w:tcPr>
            <w:tcW w:w="1080" w:type="dxa"/>
            <w:tcBorders>
              <w:top w:val="nil"/>
              <w:left w:val="nil"/>
              <w:bottom w:val="nil"/>
              <w:right w:val="nil"/>
            </w:tcBorders>
          </w:tcPr>
          <w:p w14:paraId="4CEEA67E"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-2.56</w:t>
            </w:r>
          </w:p>
        </w:tc>
      </w:tr>
      <w:tr w:rsidR="0080379F" w:rsidRPr="003F3D40" w14:paraId="69B64BCA" w14:textId="77777777" w:rsidTr="00613D05">
        <w:tc>
          <w:tcPr>
            <w:tcW w:w="3780" w:type="dxa"/>
            <w:tcBorders>
              <w:top w:val="nil"/>
              <w:left w:val="nil"/>
              <w:bottom w:val="nil"/>
              <w:right w:val="nil"/>
            </w:tcBorders>
          </w:tcPr>
          <w:p w14:paraId="1EF98B16" w14:textId="77777777" w:rsidR="0080379F" w:rsidRPr="003F3D40" w:rsidRDefault="0080379F" w:rsidP="00613D05">
            <w:pPr>
              <w:rPr>
                <w:rFonts w:ascii="Times New Roman" w:hAnsi="Times New Roman" w:cs="Times New Roman"/>
                <w:sz w:val="22"/>
                <w:szCs w:val="22"/>
              </w:rPr>
            </w:pPr>
            <w:r w:rsidRPr="003F3D40">
              <w:rPr>
                <w:rFonts w:ascii="Times New Roman" w:hAnsi="Times New Roman" w:cs="Times New Roman"/>
                <w:sz w:val="22"/>
                <w:szCs w:val="22"/>
              </w:rPr>
              <w:t>Bedrock (Flagstaff Fm)</w:t>
            </w:r>
          </w:p>
        </w:tc>
        <w:tc>
          <w:tcPr>
            <w:tcW w:w="1080" w:type="dxa"/>
            <w:tcBorders>
              <w:top w:val="nil"/>
              <w:left w:val="nil"/>
              <w:bottom w:val="nil"/>
              <w:right w:val="nil"/>
            </w:tcBorders>
          </w:tcPr>
          <w:p w14:paraId="6659928C"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-5.70</w:t>
            </w:r>
          </w:p>
        </w:tc>
        <w:tc>
          <w:tcPr>
            <w:tcW w:w="1080" w:type="dxa"/>
            <w:tcBorders>
              <w:top w:val="nil"/>
              <w:left w:val="nil"/>
              <w:bottom w:val="nil"/>
              <w:right w:val="nil"/>
            </w:tcBorders>
          </w:tcPr>
          <w:p w14:paraId="1557F09C" w14:textId="77777777" w:rsidR="0080379F" w:rsidRPr="003F3D40" w:rsidRDefault="0080379F" w:rsidP="00613D05">
            <w:pPr>
              <w:jc w:val="center"/>
              <w:rPr>
                <w:rFonts w:ascii="Times New Roman" w:hAnsi="Times New Roman" w:cs="Times New Roman"/>
                <w:sz w:val="22"/>
                <w:szCs w:val="22"/>
              </w:rPr>
            </w:pPr>
            <w:r w:rsidRPr="003F3D40">
              <w:rPr>
                <w:rFonts w:ascii="Times New Roman" w:hAnsi="Times New Roman" w:cs="Times New Roman"/>
                <w:sz w:val="22"/>
                <w:szCs w:val="22"/>
              </w:rPr>
              <w:t>-8.31</w:t>
            </w:r>
          </w:p>
        </w:tc>
      </w:tr>
      <w:tr w:rsidR="0080379F" w:rsidRPr="003F3D40" w14:paraId="0F630B83" w14:textId="77777777" w:rsidTr="00613D05">
        <w:tc>
          <w:tcPr>
            <w:tcW w:w="3780" w:type="dxa"/>
            <w:tcBorders>
              <w:top w:val="nil"/>
              <w:left w:val="nil"/>
              <w:bottom w:val="single" w:sz="4" w:space="0" w:color="auto"/>
              <w:right w:val="nil"/>
            </w:tcBorders>
          </w:tcPr>
          <w:p w14:paraId="11866A4A" w14:textId="77777777" w:rsidR="0080379F" w:rsidRPr="003F3D40" w:rsidRDefault="0080379F" w:rsidP="00613D05">
            <w:pPr>
              <w:rPr>
                <w:rFonts w:ascii="Times New Roman" w:hAnsi="Times New Roman" w:cs="Times New Roman"/>
                <w:sz w:val="22"/>
                <w:szCs w:val="22"/>
              </w:rPr>
            </w:pPr>
          </w:p>
        </w:tc>
        <w:tc>
          <w:tcPr>
            <w:tcW w:w="1080" w:type="dxa"/>
            <w:tcBorders>
              <w:top w:val="nil"/>
              <w:left w:val="nil"/>
              <w:bottom w:val="single" w:sz="4" w:space="0" w:color="auto"/>
              <w:right w:val="nil"/>
            </w:tcBorders>
          </w:tcPr>
          <w:p w14:paraId="6CA84D8E" w14:textId="77777777" w:rsidR="0080379F" w:rsidRPr="003F3D40" w:rsidRDefault="0080379F" w:rsidP="00613D05">
            <w:pPr>
              <w:jc w:val="center"/>
              <w:rPr>
                <w:rFonts w:ascii="Times New Roman" w:hAnsi="Times New Roman" w:cs="Times New Roman"/>
                <w:sz w:val="22"/>
                <w:szCs w:val="22"/>
              </w:rPr>
            </w:pPr>
          </w:p>
        </w:tc>
        <w:tc>
          <w:tcPr>
            <w:tcW w:w="1080" w:type="dxa"/>
            <w:tcBorders>
              <w:top w:val="nil"/>
              <w:left w:val="nil"/>
              <w:bottom w:val="single" w:sz="4" w:space="0" w:color="auto"/>
              <w:right w:val="nil"/>
            </w:tcBorders>
          </w:tcPr>
          <w:p w14:paraId="0FB43507" w14:textId="77777777" w:rsidR="0080379F" w:rsidRPr="003F3D40" w:rsidRDefault="0080379F" w:rsidP="00613D05">
            <w:pPr>
              <w:jc w:val="center"/>
              <w:rPr>
                <w:rFonts w:ascii="Times New Roman" w:hAnsi="Times New Roman" w:cs="Times New Roman"/>
                <w:sz w:val="22"/>
                <w:szCs w:val="22"/>
              </w:rPr>
            </w:pPr>
          </w:p>
        </w:tc>
      </w:tr>
    </w:tbl>
    <w:p w14:paraId="65BD5C61" w14:textId="77777777" w:rsidR="0080379F" w:rsidRPr="003F3D40" w:rsidRDefault="0080379F" w:rsidP="0080379F">
      <w:pPr>
        <w:rPr>
          <w:rFonts w:ascii="Times New Roman" w:hAnsi="Times New Roman" w:cs="Times New Roman"/>
          <w:sz w:val="20"/>
          <w:szCs w:val="20"/>
        </w:rPr>
      </w:pPr>
      <w:r w:rsidRPr="003F3D40">
        <w:rPr>
          <w:rFonts w:ascii="Times New Roman" w:hAnsi="Times New Roman" w:cs="Times New Roman"/>
          <w:sz w:val="20"/>
          <w:szCs w:val="20"/>
          <w:vertAlign w:val="superscript"/>
        </w:rPr>
        <w:t>1</w:t>
      </w:r>
      <w:r w:rsidRPr="003F3D40">
        <w:rPr>
          <w:rFonts w:ascii="Times New Roman" w:hAnsi="Times New Roman" w:cs="Times New Roman"/>
          <w:sz w:val="20"/>
          <w:szCs w:val="20"/>
        </w:rPr>
        <w:t>Following the equations of Epstein et al. (1953), Tarutani et al. (1969), Friedman and O’Niel (1977)</w:t>
      </w:r>
    </w:p>
    <w:p w14:paraId="602755C2" w14:textId="498CAEF0" w:rsidR="00A21A6F" w:rsidRPr="00374E27" w:rsidRDefault="00A21A6F" w:rsidP="00B00D87">
      <w:pPr>
        <w:spacing w:line="480" w:lineRule="auto"/>
        <w:rPr>
          <w:rFonts w:ascii="Times New Roman" w:hAnsi="Times New Roman" w:cs="Times New Roman"/>
        </w:rPr>
      </w:pPr>
    </w:p>
    <w:p w14:paraId="7B42F252" w14:textId="7B50D492" w:rsidR="00B00D87" w:rsidRPr="008E116E" w:rsidRDefault="00B00D87" w:rsidP="00B00D87">
      <w:pPr>
        <w:spacing w:line="480" w:lineRule="auto"/>
        <w:rPr>
          <w:rFonts w:ascii="Times New Roman" w:hAnsi="Times New Roman" w:cs="Times New Roman"/>
          <w:i/>
          <w:iCs/>
        </w:rPr>
      </w:pPr>
      <w:r w:rsidRPr="008E116E">
        <w:rPr>
          <w:rFonts w:ascii="Times New Roman" w:hAnsi="Times New Roman" w:cs="Times New Roman"/>
          <w:i/>
          <w:iCs/>
        </w:rPr>
        <w:t>Isotope Hydrology</w:t>
      </w:r>
      <w:r w:rsidRPr="008E116E">
        <w:rPr>
          <w:rFonts w:ascii="Times New Roman" w:hAnsi="Times New Roman" w:cs="Times New Roman"/>
          <w:i/>
          <w:iCs/>
        </w:rPr>
        <w:tab/>
      </w:r>
    </w:p>
    <w:p w14:paraId="06F634E1" w14:textId="507EDEBD" w:rsidR="00FF1F80" w:rsidRDefault="001F05C4" w:rsidP="00A92956">
      <w:pPr>
        <w:spacing w:line="480" w:lineRule="auto"/>
        <w:ind w:firstLine="720"/>
        <w:rPr>
          <w:rFonts w:ascii="Times New Roman" w:hAnsi="Times New Roman" w:cs="Times New Roman"/>
        </w:rPr>
      </w:pPr>
      <w:r>
        <w:rPr>
          <w:rFonts w:ascii="Times New Roman" w:hAnsi="Times New Roman" w:cs="Times New Roman"/>
        </w:rPr>
        <w:t>The</w:t>
      </w:r>
      <w:r w:rsidR="00B00D87">
        <w:rPr>
          <w:rFonts w:ascii="Times New Roman" w:hAnsi="Times New Roman" w:cs="Times New Roman"/>
        </w:rPr>
        <w:t xml:space="preserve"> </w:t>
      </w:r>
      <w:del w:id="228" w:author="Strickland, Laura E" w:date="2022-02-10T19:51:00Z">
        <w:r w:rsidR="00B00D87" w:rsidDel="00C4235A">
          <w:rPr>
            <w:rFonts w:ascii="Times New Roman" w:hAnsi="Times New Roman" w:cs="Times New Roman"/>
          </w:rPr>
          <w:delText xml:space="preserve">water </w:delText>
        </w:r>
      </w:del>
      <w:r w:rsidR="00B00D87">
        <w:rPr>
          <w:rFonts w:ascii="Times New Roman" w:hAnsi="Times New Roman" w:cs="Times New Roman"/>
        </w:rPr>
        <w:t xml:space="preserve">isotope values of Emerald Lake water </w:t>
      </w:r>
      <w:r w:rsidR="00D12D9D">
        <w:rPr>
          <w:rFonts w:ascii="Times New Roman" w:hAnsi="Times New Roman" w:cs="Times New Roman"/>
        </w:rPr>
        <w:t>were</w:t>
      </w:r>
      <w:r w:rsidR="00B00D87">
        <w:rPr>
          <w:rFonts w:ascii="Times New Roman" w:hAnsi="Times New Roman" w:cs="Times New Roman"/>
        </w:rPr>
        <w:t xml:space="preserve"> -12</w:t>
      </w:r>
      <w:r w:rsidR="00AE6AB2">
        <w:rPr>
          <w:rFonts w:ascii="Times New Roman" w:hAnsi="Times New Roman" w:cs="Times New Roman"/>
        </w:rPr>
        <w:t>.1</w:t>
      </w:r>
      <w:r>
        <w:rPr>
          <w:rFonts w:ascii="Times New Roman" w:hAnsi="Times New Roman" w:cs="Times New Roman"/>
        </w:rPr>
        <w:t xml:space="preserve"> and -11.1</w:t>
      </w:r>
      <w:r w:rsidR="00B00D87">
        <w:rPr>
          <w:rFonts w:ascii="Times New Roman" w:hAnsi="Times New Roman" w:cs="Times New Roman"/>
        </w:rPr>
        <w:t>‰ and -98</w:t>
      </w:r>
      <w:r w:rsidR="00B54350">
        <w:rPr>
          <w:rFonts w:ascii="Times New Roman" w:hAnsi="Times New Roman" w:cs="Times New Roman"/>
        </w:rPr>
        <w:t xml:space="preserve"> and -94</w:t>
      </w:r>
      <w:r w:rsidR="00B00D87">
        <w:rPr>
          <w:rFonts w:ascii="Times New Roman" w:hAnsi="Times New Roman" w:cs="Times New Roman"/>
        </w:rPr>
        <w:t xml:space="preserve">‰ for </w:t>
      </w:r>
      <w:r w:rsidR="00B00D87" w:rsidRPr="00FB2557">
        <w:rPr>
          <w:rFonts w:ascii="Symbol" w:hAnsi="Symbol" w:cs="Times New Roman"/>
        </w:rPr>
        <w:t>d</w:t>
      </w:r>
      <w:r w:rsidR="00B00D87" w:rsidRPr="00FB2557">
        <w:rPr>
          <w:rFonts w:ascii="Times New Roman" w:hAnsi="Times New Roman" w:cs="Times New Roman"/>
          <w:vertAlign w:val="superscript"/>
        </w:rPr>
        <w:t>18</w:t>
      </w:r>
      <w:r w:rsidR="00B00D87">
        <w:rPr>
          <w:rFonts w:ascii="Times New Roman" w:hAnsi="Times New Roman" w:cs="Times New Roman"/>
        </w:rPr>
        <w:t>O</w:t>
      </w:r>
      <w:r w:rsidR="00B54350">
        <w:rPr>
          <w:rFonts w:ascii="Times New Roman" w:hAnsi="Times New Roman" w:cs="Times New Roman"/>
        </w:rPr>
        <w:t>,</w:t>
      </w:r>
      <w:r w:rsidR="00B00D87">
        <w:rPr>
          <w:rFonts w:ascii="Times New Roman" w:hAnsi="Times New Roman" w:cs="Times New Roman"/>
        </w:rPr>
        <w:t xml:space="preserve"> </w:t>
      </w:r>
      <w:r w:rsidR="00B00D87" w:rsidRPr="00FB2557">
        <w:rPr>
          <w:rFonts w:ascii="Symbol" w:hAnsi="Symbol" w:cs="Times New Roman"/>
        </w:rPr>
        <w:t>d</w:t>
      </w:r>
      <w:r w:rsidR="00B00D87">
        <w:rPr>
          <w:rFonts w:ascii="Times New Roman" w:hAnsi="Times New Roman" w:cs="Times New Roman"/>
          <w:vertAlign w:val="superscript"/>
        </w:rPr>
        <w:t>2</w:t>
      </w:r>
      <w:r w:rsidR="00B00D87">
        <w:rPr>
          <w:rFonts w:ascii="Times New Roman" w:hAnsi="Times New Roman" w:cs="Times New Roman"/>
        </w:rPr>
        <w:t>H</w:t>
      </w:r>
      <w:r w:rsidR="00B54350">
        <w:rPr>
          <w:rFonts w:ascii="Times New Roman" w:hAnsi="Times New Roman" w:cs="Times New Roman"/>
        </w:rPr>
        <w:t>, 2006 and 2007,</w:t>
      </w:r>
      <w:r w:rsidR="00B00D87">
        <w:rPr>
          <w:rFonts w:ascii="Times New Roman" w:hAnsi="Times New Roman" w:cs="Times New Roman"/>
        </w:rPr>
        <w:t xml:space="preserve"> respectively</w:t>
      </w:r>
      <w:r w:rsidR="00D12D9D">
        <w:rPr>
          <w:rFonts w:ascii="Times New Roman" w:hAnsi="Times New Roman" w:cs="Times New Roman"/>
        </w:rPr>
        <w:t xml:space="preserve"> and </w:t>
      </w:r>
      <w:r w:rsidR="00BD468A">
        <w:rPr>
          <w:rFonts w:ascii="Times New Roman" w:hAnsi="Times New Roman" w:cs="Times New Roman"/>
        </w:rPr>
        <w:t>plot</w:t>
      </w:r>
      <w:r w:rsidR="00D12D9D">
        <w:rPr>
          <w:rFonts w:ascii="Times New Roman" w:hAnsi="Times New Roman" w:cs="Times New Roman"/>
        </w:rPr>
        <w:t xml:space="preserve"> on a local evaporation line (LEL)</w:t>
      </w:r>
      <w:r w:rsidR="00BD468A">
        <w:rPr>
          <w:rFonts w:ascii="Times New Roman" w:hAnsi="Times New Roman" w:cs="Times New Roman"/>
        </w:rPr>
        <w:t xml:space="preserve"> </w:t>
      </w:r>
      <w:r w:rsidR="002510F9">
        <w:rPr>
          <w:rFonts w:ascii="Times New Roman" w:hAnsi="Times New Roman" w:cs="Times New Roman"/>
        </w:rPr>
        <w:t>defined by</w:t>
      </w:r>
      <w:r w:rsidR="00BD468A">
        <w:rPr>
          <w:rFonts w:ascii="Times New Roman" w:hAnsi="Times New Roman" w:cs="Times New Roman"/>
        </w:rPr>
        <w:t xml:space="preserve"> the regression of values from</w:t>
      </w:r>
      <w:r w:rsidR="002510F9">
        <w:rPr>
          <w:rFonts w:ascii="Times New Roman" w:hAnsi="Times New Roman" w:cs="Times New Roman"/>
        </w:rPr>
        <w:t xml:space="preserve"> </w:t>
      </w:r>
      <w:r w:rsidR="00B54350">
        <w:rPr>
          <w:rFonts w:ascii="Times New Roman" w:hAnsi="Times New Roman" w:cs="Times New Roman"/>
        </w:rPr>
        <w:t>local</w:t>
      </w:r>
      <w:r w:rsidR="00BD468A">
        <w:rPr>
          <w:rFonts w:ascii="Times New Roman" w:hAnsi="Times New Roman" w:cs="Times New Roman"/>
        </w:rPr>
        <w:t xml:space="preserve"> high plateau </w:t>
      </w:r>
      <w:r w:rsidR="002510F9">
        <w:rPr>
          <w:rFonts w:ascii="Times New Roman" w:hAnsi="Times New Roman" w:cs="Times New Roman"/>
        </w:rPr>
        <w:t>lakes</w:t>
      </w:r>
      <w:r w:rsidR="00B54350">
        <w:rPr>
          <w:rFonts w:ascii="Times New Roman" w:hAnsi="Times New Roman" w:cs="Times New Roman"/>
        </w:rPr>
        <w:t xml:space="preserve"> and springs</w:t>
      </w:r>
      <w:r w:rsidR="00BD468A">
        <w:rPr>
          <w:rFonts w:ascii="Times New Roman" w:hAnsi="Times New Roman" w:cs="Times New Roman"/>
        </w:rPr>
        <w:t xml:space="preserve"> </w:t>
      </w:r>
      <w:r w:rsidR="0074335B">
        <w:rPr>
          <w:rFonts w:ascii="Times New Roman" w:hAnsi="Times New Roman" w:cs="Times New Roman"/>
        </w:rPr>
        <w:t xml:space="preserve">with a slope of </w:t>
      </w:r>
      <w:r w:rsidR="00FF27E0">
        <w:rPr>
          <w:rFonts w:ascii="Times New Roman" w:hAnsi="Times New Roman" w:cs="Times New Roman"/>
        </w:rPr>
        <w:t>4.9 (R</w:t>
      </w:r>
      <w:r w:rsidR="00FF27E0" w:rsidRPr="007B1483">
        <w:rPr>
          <w:rFonts w:ascii="Times New Roman" w:hAnsi="Times New Roman" w:cs="Times New Roman"/>
          <w:vertAlign w:val="superscript"/>
        </w:rPr>
        <w:t>2</w:t>
      </w:r>
      <w:r w:rsidR="00FF27E0">
        <w:rPr>
          <w:rFonts w:ascii="Times New Roman" w:hAnsi="Times New Roman" w:cs="Times New Roman"/>
        </w:rPr>
        <w:t xml:space="preserve"> = </w:t>
      </w:r>
      <w:r w:rsidR="007B1483">
        <w:rPr>
          <w:rFonts w:ascii="Times New Roman" w:hAnsi="Times New Roman" w:cs="Times New Roman"/>
        </w:rPr>
        <w:t xml:space="preserve">0.98; </w:t>
      </w:r>
      <w:commentRangeStart w:id="229"/>
      <w:r w:rsidR="002510F9">
        <w:rPr>
          <w:rFonts w:ascii="Times New Roman" w:hAnsi="Times New Roman" w:cs="Times New Roman"/>
        </w:rPr>
        <w:t>Supplemental Information</w:t>
      </w:r>
      <w:commentRangeEnd w:id="229"/>
      <w:r w:rsidR="00AE6AB2">
        <w:rPr>
          <w:rStyle w:val="CommentReference"/>
        </w:rPr>
        <w:commentReference w:id="229"/>
      </w:r>
      <w:r w:rsidR="002510F9">
        <w:rPr>
          <w:rFonts w:ascii="Times New Roman" w:hAnsi="Times New Roman" w:cs="Times New Roman"/>
        </w:rPr>
        <w:t xml:space="preserve">). </w:t>
      </w:r>
      <w:r w:rsidR="004728E1">
        <w:rPr>
          <w:rFonts w:ascii="Times New Roman" w:hAnsi="Times New Roman" w:cs="Times New Roman"/>
        </w:rPr>
        <w:t xml:space="preserve">Seasonal </w:t>
      </w:r>
      <w:r w:rsidR="0049673D">
        <w:rPr>
          <w:rFonts w:ascii="Times New Roman" w:hAnsi="Times New Roman" w:cs="Times New Roman"/>
        </w:rPr>
        <w:t>precipitation isotope</w:t>
      </w:r>
      <w:del w:id="230" w:author="Strickland, Laura E" w:date="2022-02-10T20:07:00Z">
        <w:r w:rsidR="0049673D" w:rsidDel="00F3018F">
          <w:rPr>
            <w:rFonts w:ascii="Times New Roman" w:hAnsi="Times New Roman" w:cs="Times New Roman"/>
          </w:rPr>
          <w:delText>s</w:delText>
        </w:r>
      </w:del>
      <w:r w:rsidR="0049673D">
        <w:rPr>
          <w:rFonts w:ascii="Times New Roman" w:hAnsi="Times New Roman" w:cs="Times New Roman"/>
        </w:rPr>
        <w:t xml:space="preserve"> values</w:t>
      </w:r>
      <w:r w:rsidR="00AE6AB2">
        <w:rPr>
          <w:rFonts w:ascii="Times New Roman" w:hAnsi="Times New Roman" w:cs="Times New Roman"/>
        </w:rPr>
        <w:t xml:space="preserve"> for Utah </w:t>
      </w:r>
      <w:r w:rsidR="00EE3AA3">
        <w:rPr>
          <w:rFonts w:ascii="Times New Roman" w:hAnsi="Times New Roman" w:cs="Times New Roman"/>
        </w:rPr>
        <w:t xml:space="preserve">from </w:t>
      </w:r>
      <w:r w:rsidR="0049673D">
        <w:rPr>
          <w:rFonts w:ascii="Times New Roman" w:hAnsi="Times New Roman" w:cs="Times New Roman"/>
        </w:rPr>
        <w:t>Friedman et al. (2002</w:t>
      </w:r>
      <w:r w:rsidR="00D76609">
        <w:rPr>
          <w:rFonts w:ascii="Times New Roman" w:hAnsi="Times New Roman" w:cs="Times New Roman"/>
        </w:rPr>
        <w:t>b</w:t>
      </w:r>
      <w:r w:rsidR="0049673D">
        <w:rPr>
          <w:rFonts w:ascii="Times New Roman" w:hAnsi="Times New Roman" w:cs="Times New Roman"/>
        </w:rPr>
        <w:t xml:space="preserve">) </w:t>
      </w:r>
      <w:r w:rsidR="00AE6AB2">
        <w:rPr>
          <w:rFonts w:ascii="Times New Roman" w:hAnsi="Times New Roman" w:cs="Times New Roman"/>
        </w:rPr>
        <w:t>define a</w:t>
      </w:r>
      <w:r w:rsidR="0067259F">
        <w:rPr>
          <w:rFonts w:ascii="Times New Roman" w:hAnsi="Times New Roman" w:cs="Times New Roman"/>
        </w:rPr>
        <w:t xml:space="preserve"> local meteoric water line (LMWL) with a slope of 7.7 </w:t>
      </w:r>
      <w:r w:rsidR="00AE6AB2">
        <w:rPr>
          <w:rFonts w:ascii="Times New Roman" w:hAnsi="Times New Roman" w:cs="Times New Roman"/>
        </w:rPr>
        <w:t>and</w:t>
      </w:r>
      <w:r w:rsidR="00BB4E1C">
        <w:rPr>
          <w:rFonts w:ascii="Times New Roman" w:hAnsi="Times New Roman" w:cs="Times New Roman"/>
        </w:rPr>
        <w:t xml:space="preserve"> </w:t>
      </w:r>
      <w:r w:rsidR="00BB4E1C" w:rsidRPr="00FB2557">
        <w:rPr>
          <w:rFonts w:ascii="Symbol" w:hAnsi="Symbol" w:cs="Times New Roman"/>
        </w:rPr>
        <w:t>d</w:t>
      </w:r>
      <w:r w:rsidR="00BB4E1C" w:rsidRPr="00FB2557">
        <w:rPr>
          <w:rFonts w:ascii="Times New Roman" w:hAnsi="Times New Roman" w:cs="Times New Roman"/>
          <w:vertAlign w:val="superscript"/>
        </w:rPr>
        <w:t>18</w:t>
      </w:r>
      <w:r w:rsidR="00BB4E1C">
        <w:rPr>
          <w:rFonts w:ascii="Times New Roman" w:hAnsi="Times New Roman" w:cs="Times New Roman"/>
        </w:rPr>
        <w:t>O range between -2 and -20‰</w:t>
      </w:r>
      <w:r w:rsidR="0067259F">
        <w:rPr>
          <w:rFonts w:ascii="Times New Roman" w:hAnsi="Times New Roman" w:cs="Times New Roman"/>
        </w:rPr>
        <w:t xml:space="preserve"> </w:t>
      </w:r>
      <w:r w:rsidR="00907643">
        <w:rPr>
          <w:rFonts w:ascii="Times New Roman" w:hAnsi="Times New Roman" w:cs="Times New Roman"/>
        </w:rPr>
        <w:t>(</w:t>
      </w:r>
      <w:r w:rsidR="0067259F">
        <w:rPr>
          <w:rFonts w:ascii="Times New Roman" w:hAnsi="Times New Roman" w:cs="Times New Roman"/>
        </w:rPr>
        <w:t xml:space="preserve">1991 -1996, Brian Head, Cedar City, Delta, Hanksville and Price, </w:t>
      </w:r>
      <w:r w:rsidR="00AE6AB2">
        <w:rPr>
          <w:rFonts w:ascii="Times New Roman" w:hAnsi="Times New Roman" w:cs="Times New Roman"/>
        </w:rPr>
        <w:t xml:space="preserve">also </w:t>
      </w:r>
      <w:r w:rsidR="0067259F">
        <w:rPr>
          <w:rFonts w:ascii="Times New Roman" w:hAnsi="Times New Roman" w:cs="Times New Roman"/>
        </w:rPr>
        <w:t>see</w:t>
      </w:r>
      <w:r w:rsidR="00AE6AB2">
        <w:rPr>
          <w:rFonts w:ascii="Times New Roman" w:hAnsi="Times New Roman" w:cs="Times New Roman"/>
        </w:rPr>
        <w:t xml:space="preserve"> </w:t>
      </w:r>
      <w:r w:rsidR="00AE6AB2">
        <w:rPr>
          <w:rFonts w:ascii="Times New Roman" w:hAnsi="Times New Roman" w:cs="Times New Roman"/>
        </w:rPr>
        <w:fldChar w:fldCharType="begin"/>
      </w:r>
      <w:r w:rsidR="00AE6AB2">
        <w:rPr>
          <w:rFonts w:ascii="Times New Roman" w:hAnsi="Times New Roman" w:cs="Times New Roman"/>
        </w:rPr>
        <w:instrText xml:space="preserve"> ADDIN ZOTERO_ITEM CSL_CITATION {"citationID":"h6CiKD6O","properties":{"formattedCitation":"(Marchetti et al., 2018)","plainCitation":"(Marchetti et al., 2018)","noteIndex":0},"citationItems":[{"id":4008,"uris":["http://zotero.org/users/617776/items/6ZS3PJVH"],"uri":["http://zotero.org/users/617776/items/6ZS3PJVH"],"itemData":{"id":4008,"type":"article-journal","abstract":"Fish Lake is located at 2696 m elevation on the Fish Lake Plateau in south-central Utah. The bedrock geology of the Fish Lake Plateau consists of Oligocene to Pliocene age volcanic rocks overlying Cretaceous- to Eocene-age sedimentary rocks. Lake bathymetry indicates a maximum depth of ~27 m and volume of 2.31 x 108 m3. Fish Lake is dimictic with summer water column temperature declines of 13˚C between 7 to 15 m depth, whereas in spring and fall the water column is isothermal. Numerous surface streams flow into the lake and there is one surface outflow stream, Lake Creek, which drains to the northeast into Johnson Valley Reservoir and the Fremont River, which is a tributary of the Colorado River. Surface inflow streams and spring waters are generally dilute and ionic compositions are consistent with bedrock geology. Spring and creek water oxygen and hydrogen stable isotope compositions indicate that snowmelt is the predominant water source to the lake. High evaporative enrichment is indicated by lake water stable oxygen and hydrogen compositions and conservative ions, which suggest evaporative water loss equal or greater than inflow. The ionic and isotope data combined with discharge measurements provide a preliminary estimated lake-water residence time between approximately 15 and 30 years, although groundwater flux is currently unknown. Dissolved silica concentrations decline by two orders of magnitude between inflowing waters and summer lake waters, indicating substantial uptake by freshwater diatoms and high biological productivity. During summer, epilimnion pH values of 8.7 contribute to slight oversaturation with respect to calcite/aragonite, which suggests that precipitates could form in minor concentration. Below the thermocline, pH is near neutral and carbonate mineral dissolution within the water column is likely.","container-title":"D. W.","language":"en","page":"20","source":"Zotero","title":"FISH LAKE LIMNOLOGY AND WATERSHED AQUEOUS GEOCHEMISTRY, FISH LAKE PLATEAU, UTAH","author":[{"family":"Marchetti","given":"David W"},{"family":"Anderson","given":"Lesleigh"},{"family":"Donovan","given":"Joseph J"},{"family":"Harris","given":"M Scott"},{"family":"Huth","given":"Tyler"}],"issued":{"date-parts":[["2018"]]}}}],"schema":"https://github.com/citation-style-language/schema/raw/master/csl-citation.json"} </w:instrText>
      </w:r>
      <w:r w:rsidR="00AE6AB2">
        <w:rPr>
          <w:rFonts w:ascii="Times New Roman" w:hAnsi="Times New Roman" w:cs="Times New Roman"/>
        </w:rPr>
        <w:fldChar w:fldCharType="separate"/>
      </w:r>
      <w:del w:id="231" w:author="Strickland, Laura E" w:date="2022-02-10T20:08:00Z">
        <w:r w:rsidR="00AE6AB2" w:rsidDel="00955CF6">
          <w:rPr>
            <w:rFonts w:ascii="Times New Roman" w:hAnsi="Times New Roman" w:cs="Times New Roman"/>
            <w:noProof/>
          </w:rPr>
          <w:delText>(</w:delText>
        </w:r>
      </w:del>
      <w:r w:rsidR="00AE6AB2">
        <w:rPr>
          <w:rFonts w:ascii="Times New Roman" w:hAnsi="Times New Roman" w:cs="Times New Roman"/>
          <w:noProof/>
        </w:rPr>
        <w:t>Marchetti et al., 2018)</w:t>
      </w:r>
      <w:r w:rsidR="00AE6AB2">
        <w:rPr>
          <w:rFonts w:ascii="Times New Roman" w:hAnsi="Times New Roman" w:cs="Times New Roman"/>
        </w:rPr>
        <w:fldChar w:fldCharType="end"/>
      </w:r>
      <w:r w:rsidR="00907643">
        <w:rPr>
          <w:rFonts w:ascii="Times New Roman" w:hAnsi="Times New Roman" w:cs="Times New Roman"/>
        </w:rPr>
        <w:t xml:space="preserve">. </w:t>
      </w:r>
      <w:r w:rsidR="00A61E5E">
        <w:rPr>
          <w:rFonts w:ascii="Times New Roman" w:hAnsi="Times New Roman" w:cs="Times New Roman"/>
        </w:rPr>
        <w:t xml:space="preserve">The intersection of the LEL </w:t>
      </w:r>
      <w:r w:rsidR="0067259F">
        <w:rPr>
          <w:rFonts w:ascii="Times New Roman" w:hAnsi="Times New Roman" w:cs="Times New Roman"/>
        </w:rPr>
        <w:t>with</w:t>
      </w:r>
      <w:r w:rsidR="00A61E5E">
        <w:rPr>
          <w:rFonts w:ascii="Times New Roman" w:hAnsi="Times New Roman" w:cs="Times New Roman"/>
        </w:rPr>
        <w:t xml:space="preserve"> the </w:t>
      </w:r>
      <w:r w:rsidR="007434F0">
        <w:rPr>
          <w:rFonts w:ascii="Times New Roman" w:hAnsi="Times New Roman" w:cs="Times New Roman"/>
        </w:rPr>
        <w:t>LMWL</w:t>
      </w:r>
      <w:r w:rsidR="0067259F">
        <w:rPr>
          <w:rFonts w:ascii="Times New Roman" w:hAnsi="Times New Roman" w:cs="Times New Roman"/>
        </w:rPr>
        <w:t>,</w:t>
      </w:r>
      <w:r w:rsidR="007434F0">
        <w:rPr>
          <w:rFonts w:ascii="Times New Roman" w:hAnsi="Times New Roman" w:cs="Times New Roman"/>
        </w:rPr>
        <w:t xml:space="preserve"> and </w:t>
      </w:r>
      <w:r w:rsidR="0067259F">
        <w:rPr>
          <w:rFonts w:ascii="Times New Roman" w:hAnsi="Times New Roman" w:cs="Times New Roman"/>
        </w:rPr>
        <w:t>the g</w:t>
      </w:r>
      <w:r w:rsidR="00A61E5E">
        <w:rPr>
          <w:rFonts w:ascii="Times New Roman" w:hAnsi="Times New Roman" w:cs="Times New Roman"/>
        </w:rPr>
        <w:t>lobal meteoric water line (GMWL</w:t>
      </w:r>
      <w:r w:rsidR="00EE3AA3">
        <w:rPr>
          <w:rFonts w:ascii="Times New Roman" w:hAnsi="Times New Roman" w:cs="Times New Roman"/>
        </w:rPr>
        <w:t xml:space="preserve">, </w:t>
      </w:r>
      <w:r w:rsidR="0067259F">
        <w:rPr>
          <w:rFonts w:ascii="Times New Roman" w:hAnsi="Times New Roman" w:cs="Times New Roman"/>
        </w:rPr>
        <w:t xml:space="preserve">slope </w:t>
      </w:r>
      <w:r w:rsidR="00EE3AA3">
        <w:rPr>
          <w:rFonts w:ascii="Times New Roman" w:hAnsi="Times New Roman" w:cs="Times New Roman"/>
        </w:rPr>
        <w:t>=</w:t>
      </w:r>
      <w:r w:rsidR="0067259F">
        <w:rPr>
          <w:rFonts w:ascii="Times New Roman" w:hAnsi="Times New Roman" w:cs="Times New Roman"/>
        </w:rPr>
        <w:t xml:space="preserve"> 8</w:t>
      </w:r>
      <w:r w:rsidR="00EE3AA3">
        <w:rPr>
          <w:rFonts w:ascii="Times New Roman" w:hAnsi="Times New Roman" w:cs="Times New Roman"/>
        </w:rPr>
        <w:t>)</w:t>
      </w:r>
      <w:r w:rsidR="00A61E5E">
        <w:rPr>
          <w:rFonts w:ascii="Times New Roman" w:hAnsi="Times New Roman" w:cs="Times New Roman"/>
        </w:rPr>
        <w:t xml:space="preserve"> provides an estimate for the </w:t>
      </w:r>
      <w:r w:rsidR="00A61E5E" w:rsidRPr="00FB2557">
        <w:rPr>
          <w:rFonts w:ascii="Symbol" w:hAnsi="Symbol" w:cs="Times New Roman"/>
        </w:rPr>
        <w:t>d</w:t>
      </w:r>
      <w:r w:rsidR="00A61E5E" w:rsidRPr="00FB2557">
        <w:rPr>
          <w:rFonts w:ascii="Times New Roman" w:hAnsi="Times New Roman" w:cs="Times New Roman"/>
          <w:vertAlign w:val="superscript"/>
        </w:rPr>
        <w:t>18</w:t>
      </w:r>
      <w:r w:rsidR="00A61E5E">
        <w:rPr>
          <w:rFonts w:ascii="Times New Roman" w:hAnsi="Times New Roman" w:cs="Times New Roman"/>
        </w:rPr>
        <w:t>O of mean annual precipitation between -15 and 16 ‰</w:t>
      </w:r>
      <w:r w:rsidR="00EE3AA3">
        <w:rPr>
          <w:rFonts w:ascii="Times New Roman" w:hAnsi="Times New Roman" w:cs="Times New Roman"/>
        </w:rPr>
        <w:t xml:space="preserve"> similar to </w:t>
      </w:r>
      <w:r w:rsidR="005513BA">
        <w:rPr>
          <w:rFonts w:ascii="Times New Roman" w:hAnsi="Times New Roman" w:cs="Times New Roman"/>
        </w:rPr>
        <w:t xml:space="preserve">other </w:t>
      </w:r>
      <w:r w:rsidR="00EE3AA3">
        <w:rPr>
          <w:rFonts w:ascii="Times New Roman" w:hAnsi="Times New Roman" w:cs="Times New Roman"/>
        </w:rPr>
        <w:t>region</w:t>
      </w:r>
      <w:ins w:id="232" w:author="Strickland, Laura E" w:date="2022-02-10T20:08:00Z">
        <w:r w:rsidR="00C74C70">
          <w:rPr>
            <w:rFonts w:ascii="Times New Roman" w:hAnsi="Times New Roman" w:cs="Times New Roman"/>
          </w:rPr>
          <w:t>s</w:t>
        </w:r>
      </w:ins>
      <w:del w:id="233" w:author="Strickland, Laura E" w:date="2022-02-10T20:08:00Z">
        <w:r w:rsidR="00EE3AA3" w:rsidDel="00C74C70">
          <w:rPr>
            <w:rFonts w:ascii="Times New Roman" w:hAnsi="Times New Roman" w:cs="Times New Roman"/>
          </w:rPr>
          <w:delText>a</w:delText>
        </w:r>
        <w:r w:rsidR="00EE3AA3" w:rsidDel="002F0787">
          <w:rPr>
            <w:rFonts w:ascii="Times New Roman" w:hAnsi="Times New Roman" w:cs="Times New Roman"/>
          </w:rPr>
          <w:delText>l</w:delText>
        </w:r>
      </w:del>
      <w:r w:rsidR="00EE3AA3">
        <w:rPr>
          <w:rFonts w:ascii="Times New Roman" w:hAnsi="Times New Roman" w:cs="Times New Roman"/>
        </w:rPr>
        <w:t xml:space="preserve"> </w:t>
      </w:r>
      <w:r w:rsidR="005513BA">
        <w:rPr>
          <w:rFonts w:ascii="Times New Roman" w:hAnsi="Times New Roman" w:cs="Times New Roman"/>
        </w:rPr>
        <w:t xml:space="preserve">with a </w:t>
      </w:r>
      <w:r w:rsidR="003E26C5">
        <w:rPr>
          <w:rFonts w:ascii="Times New Roman" w:hAnsi="Times New Roman" w:cs="Times New Roman"/>
        </w:rPr>
        <w:t>snow</w:t>
      </w:r>
      <w:r w:rsidR="00167BCA">
        <w:rPr>
          <w:rFonts w:ascii="Times New Roman" w:hAnsi="Times New Roman" w:cs="Times New Roman"/>
        </w:rPr>
        <w:t>-dominated seasonal precipitation balance</w:t>
      </w:r>
      <w:r w:rsidR="005513BA">
        <w:rPr>
          <w:rFonts w:ascii="Times New Roman" w:hAnsi="Times New Roman" w:cs="Times New Roman"/>
        </w:rPr>
        <w:t xml:space="preserve"> </w:t>
      </w:r>
      <w:r w:rsidR="00961DE1">
        <w:rPr>
          <w:rFonts w:ascii="Times New Roman" w:hAnsi="Times New Roman" w:cs="Times New Roman"/>
        </w:rPr>
        <w:fldChar w:fldCharType="begin"/>
      </w:r>
      <w:r w:rsidR="00961DE1">
        <w:rPr>
          <w:rFonts w:ascii="Times New Roman" w:hAnsi="Times New Roman" w:cs="Times New Roman"/>
        </w:rPr>
        <w:instrText xml:space="preserve"> ADDIN ZOTERO_ITEM CSL_CITATION {"citationID":"BGTZw9EP","properties":{"formattedCitation":"(Anderson et al., 2016a)","plainCitation":"(Anderson et al., 2016a)","noteIndex":0},"citationItems":[{"id":34,"uris":["http://zotero.org/users/617776/items/IGFNURQZ"],"uri":["http://zotero.org/users/617776/items/IGFNURQZ"],"itemData":{"id":34,"type":"article-journal","abstract":"Lake sediment oxygen isotope records (calcium carbonate-δ18O) in the western North American Cordillera developed during the past decade provide substantial evidence of Paciﬁc ocean–atmosphere forcing of hydroclimatic variability during the Holocene. Here we present an overview of 18 lake sediment δ18O records along with a new compilation of lake water δ18O and δ2H that are used to characterize lake sediment sensitivity to precipitationδ18O in contrast to fractionation by evaporation. Of the 18 records, 14 have substantial sensitivity to evaporation. Two records reﬂect precipitation-δ18O since the middle Holocene, Jellybean and Bison Lakes, and are geographically positioned in the northern and southern regions of the study area. Their comparative analysis indicates a sequence of time-varying north–south precipitation-δ18O patterns that is evidence for a highly non-stationary inﬂuence by Paciﬁc ocean–atmosphere processes on the hydroclimate of western North America. These observations are discussed within the context of previous research on North Paciﬁc precipitation-δ18O based on empirical and modeling methods. The Jellybean and Bison Lake records indicate that a prominent precipitation-δ18O dipole (enriched-north and depleted-south) was sustained between ~3.5 and 1.5 ka, which contrasts with earlier Holocene patterns, and appears to indicate the onset of a dominant tropical control on North Paciﬁc ocean–atmosphere dynamics. This remains the state of the system today. Higher frequency reversals of the north–south precipitation-δ18O dipole between ~2.5 and 1.5 ka, and during the Medieval Climate Anomaly and the Little Ice Age, also suggest more varieties of Paciﬁc ocean–atmosphere modes than a single Paciﬁc Decadal Oscillation (PDO) type analogue. Results indicate that further investigation of precipitation-δ18O patterns on short (observational) and long (Holocene) time scales is needed to improve our understanding of the processes that drive regional precipitation-δ18O responses to Paciﬁc ocean–atmosphere variability, which in turn, will lead to a better understanding of internal Paciﬁc ocean–atmosphere variability and its response to external climate forcing mechanisms.","container-title":"Global and Planetary Change","DOI":"10.1016/j.gloplacha.2015.12.021","ISSN":"09218181","language":"en","page":"131-148","source":"Crossref","title":"Lake oxygen isotopes as recorders of North American Rocky Mountain hydroclimate: Holocene patterns and variability at multi-decadal to millennial time scales","title-short":"Lake oxygen isotopes as recorders of North American Rocky Mountain hydroclimate","volume":"137","author":[{"family":"Anderson","given":"Lesleigh"},{"family":"Berkelhammer","given":"Max"},{"family":"Barron","given":"John A."},{"family":"Steinman","given":"Byron A."},{"family":"Finney","given":"Bruce P."},{"family":"Abbott","given":"Mark B."}],"issued":{"date-parts":[["2016",2]]}}}],"schema":"https://github.com/citation-style-language/schema/raw/master/csl-citation.json"} </w:instrText>
      </w:r>
      <w:r w:rsidR="00961DE1">
        <w:rPr>
          <w:rFonts w:ascii="Times New Roman" w:hAnsi="Times New Roman" w:cs="Times New Roman"/>
        </w:rPr>
        <w:fldChar w:fldCharType="separate"/>
      </w:r>
      <w:r w:rsidR="00961DE1">
        <w:rPr>
          <w:rFonts w:ascii="Times New Roman" w:hAnsi="Times New Roman" w:cs="Times New Roman"/>
          <w:noProof/>
        </w:rPr>
        <w:t>(Anderson et al., 2016a)</w:t>
      </w:r>
      <w:r w:rsidR="00961DE1">
        <w:rPr>
          <w:rFonts w:ascii="Times New Roman" w:hAnsi="Times New Roman" w:cs="Times New Roman"/>
        </w:rPr>
        <w:fldChar w:fldCharType="end"/>
      </w:r>
      <w:r w:rsidR="00673720">
        <w:rPr>
          <w:rFonts w:ascii="Times New Roman" w:hAnsi="Times New Roman" w:cs="Times New Roman"/>
        </w:rPr>
        <w:t>.</w:t>
      </w:r>
      <w:r w:rsidR="00A92956">
        <w:rPr>
          <w:rFonts w:ascii="Times New Roman" w:hAnsi="Times New Roman" w:cs="Times New Roman"/>
        </w:rPr>
        <w:t xml:space="preserve"> L</w:t>
      </w:r>
      <w:r w:rsidR="00157BE7">
        <w:rPr>
          <w:rFonts w:ascii="Times New Roman" w:hAnsi="Times New Roman" w:cs="Times New Roman"/>
        </w:rPr>
        <w:t xml:space="preserve">ake water isotope values </w:t>
      </w:r>
      <w:r w:rsidR="00961DE1">
        <w:rPr>
          <w:rFonts w:ascii="Times New Roman" w:hAnsi="Times New Roman" w:cs="Times New Roman"/>
        </w:rPr>
        <w:t>along the</w:t>
      </w:r>
      <w:r w:rsidR="00157BE7">
        <w:rPr>
          <w:rFonts w:ascii="Times New Roman" w:hAnsi="Times New Roman" w:cs="Times New Roman"/>
        </w:rPr>
        <w:t xml:space="preserve"> LEL trajectory away from the intercept reflect</w:t>
      </w:r>
      <w:del w:id="234" w:author="Strickland, Laura E" w:date="2022-02-10T20:09:00Z">
        <w:r w:rsidR="00157BE7" w:rsidDel="00C74C70">
          <w:rPr>
            <w:rFonts w:ascii="Times New Roman" w:hAnsi="Times New Roman" w:cs="Times New Roman"/>
          </w:rPr>
          <w:delText>s</w:delText>
        </w:r>
      </w:del>
      <w:r w:rsidR="00157BE7">
        <w:rPr>
          <w:rFonts w:ascii="Times New Roman" w:hAnsi="Times New Roman" w:cs="Times New Roman"/>
        </w:rPr>
        <w:t xml:space="preserve"> progressive </w:t>
      </w:r>
      <w:r w:rsidR="00FF1F80">
        <w:rPr>
          <w:rFonts w:ascii="Times New Roman" w:hAnsi="Times New Roman" w:cs="Times New Roman"/>
        </w:rPr>
        <w:t xml:space="preserve">enrichment in heavy </w:t>
      </w:r>
      <w:r w:rsidR="002D66CA">
        <w:rPr>
          <w:rFonts w:ascii="Times New Roman" w:hAnsi="Times New Roman" w:cs="Times New Roman"/>
        </w:rPr>
        <w:t xml:space="preserve">isotopes </w:t>
      </w:r>
      <w:r w:rsidR="00157BE7">
        <w:rPr>
          <w:rFonts w:ascii="Times New Roman" w:hAnsi="Times New Roman" w:cs="Times New Roman"/>
        </w:rPr>
        <w:t>(</w:t>
      </w:r>
      <w:r w:rsidR="002D66CA" w:rsidRPr="000C79E1">
        <w:rPr>
          <w:rFonts w:ascii="Times New Roman" w:hAnsi="Times New Roman" w:cs="Times New Roman"/>
          <w:vertAlign w:val="superscript"/>
        </w:rPr>
        <w:t>18</w:t>
      </w:r>
      <w:r w:rsidR="002D66CA">
        <w:rPr>
          <w:rFonts w:ascii="Times New Roman" w:hAnsi="Times New Roman" w:cs="Times New Roman"/>
        </w:rPr>
        <w:t xml:space="preserve">O and </w:t>
      </w:r>
      <w:r w:rsidR="002D66CA" w:rsidRPr="000C79E1">
        <w:rPr>
          <w:rFonts w:ascii="Times New Roman" w:hAnsi="Times New Roman" w:cs="Times New Roman"/>
          <w:vertAlign w:val="superscript"/>
        </w:rPr>
        <w:t>2</w:t>
      </w:r>
      <w:r w:rsidR="002D66CA">
        <w:rPr>
          <w:rFonts w:ascii="Times New Roman" w:hAnsi="Times New Roman" w:cs="Times New Roman"/>
        </w:rPr>
        <w:t>H</w:t>
      </w:r>
      <w:r w:rsidR="00157BE7">
        <w:rPr>
          <w:rFonts w:ascii="Times New Roman" w:hAnsi="Times New Roman" w:cs="Times New Roman"/>
        </w:rPr>
        <w:t>)</w:t>
      </w:r>
      <w:r w:rsidR="002D66CA">
        <w:rPr>
          <w:rFonts w:ascii="Times New Roman" w:hAnsi="Times New Roman" w:cs="Times New Roman"/>
        </w:rPr>
        <w:t xml:space="preserve"> </w:t>
      </w:r>
      <w:r w:rsidR="00157BE7">
        <w:rPr>
          <w:rFonts w:ascii="Times New Roman" w:hAnsi="Times New Roman" w:cs="Times New Roman"/>
        </w:rPr>
        <w:t>in response to</w:t>
      </w:r>
      <w:r w:rsidR="002C7520">
        <w:rPr>
          <w:rFonts w:ascii="Times New Roman" w:hAnsi="Times New Roman" w:cs="Times New Roman"/>
        </w:rPr>
        <w:t xml:space="preserve"> evaporation. </w:t>
      </w:r>
      <w:r w:rsidR="004E2D2F">
        <w:rPr>
          <w:rFonts w:ascii="Times New Roman" w:hAnsi="Times New Roman" w:cs="Times New Roman"/>
        </w:rPr>
        <w:t xml:space="preserve">The position of </w:t>
      </w:r>
      <w:r w:rsidR="002C7520">
        <w:rPr>
          <w:rFonts w:ascii="Times New Roman" w:hAnsi="Times New Roman" w:cs="Times New Roman"/>
        </w:rPr>
        <w:t>Emerald Lake</w:t>
      </w:r>
      <w:r w:rsidR="004E2D2F">
        <w:rPr>
          <w:rFonts w:ascii="Times New Roman" w:hAnsi="Times New Roman" w:cs="Times New Roman"/>
        </w:rPr>
        <w:t xml:space="preserve"> </w:t>
      </w:r>
      <w:r w:rsidR="003D7A5B">
        <w:rPr>
          <w:rFonts w:ascii="Times New Roman" w:hAnsi="Times New Roman" w:cs="Times New Roman"/>
        </w:rPr>
        <w:t xml:space="preserve">on the LEL </w:t>
      </w:r>
      <w:r w:rsidR="004E2D2F">
        <w:rPr>
          <w:rFonts w:ascii="Times New Roman" w:hAnsi="Times New Roman" w:cs="Times New Roman"/>
        </w:rPr>
        <w:t xml:space="preserve">indicates </w:t>
      </w:r>
      <w:r w:rsidR="00157BE7">
        <w:rPr>
          <w:rFonts w:ascii="Times New Roman" w:hAnsi="Times New Roman" w:cs="Times New Roman"/>
        </w:rPr>
        <w:t xml:space="preserve">evaporative </w:t>
      </w:r>
      <w:r w:rsidR="000C79E1">
        <w:rPr>
          <w:rFonts w:ascii="Times New Roman" w:hAnsi="Times New Roman" w:cs="Times New Roman"/>
        </w:rPr>
        <w:lastRenderedPageBreak/>
        <w:t xml:space="preserve">enrichment </w:t>
      </w:r>
      <w:r w:rsidR="00157BE7">
        <w:rPr>
          <w:rFonts w:ascii="Times New Roman" w:hAnsi="Times New Roman" w:cs="Times New Roman"/>
        </w:rPr>
        <w:t>of</w:t>
      </w:r>
      <w:r w:rsidR="000C79E1">
        <w:rPr>
          <w:rFonts w:ascii="Times New Roman" w:hAnsi="Times New Roman" w:cs="Times New Roman"/>
        </w:rPr>
        <w:t xml:space="preserve"> ~</w:t>
      </w:r>
      <w:r w:rsidR="003D7A5B">
        <w:rPr>
          <w:rFonts w:ascii="Times New Roman" w:hAnsi="Times New Roman" w:cs="Times New Roman"/>
        </w:rPr>
        <w:t>+</w:t>
      </w:r>
      <w:r w:rsidR="000C79E1">
        <w:rPr>
          <w:rFonts w:ascii="Times New Roman" w:hAnsi="Times New Roman" w:cs="Times New Roman"/>
        </w:rPr>
        <w:t xml:space="preserve">4‰ </w:t>
      </w:r>
      <w:r w:rsidR="00D76609">
        <w:rPr>
          <w:rFonts w:ascii="Times New Roman" w:hAnsi="Times New Roman" w:cs="Times New Roman"/>
        </w:rPr>
        <w:t>for</w:t>
      </w:r>
      <w:r w:rsidR="000C79E1">
        <w:rPr>
          <w:rFonts w:ascii="Times New Roman" w:hAnsi="Times New Roman" w:cs="Times New Roman"/>
        </w:rPr>
        <w:t xml:space="preserve"> </w:t>
      </w:r>
      <w:r w:rsidR="000C79E1" w:rsidRPr="00FB2557">
        <w:rPr>
          <w:rFonts w:ascii="Symbol" w:hAnsi="Symbol" w:cs="Times New Roman"/>
        </w:rPr>
        <w:t>d</w:t>
      </w:r>
      <w:r w:rsidR="000C79E1" w:rsidRPr="00FB2557">
        <w:rPr>
          <w:rFonts w:ascii="Times New Roman" w:hAnsi="Times New Roman" w:cs="Times New Roman"/>
          <w:vertAlign w:val="superscript"/>
        </w:rPr>
        <w:t>18</w:t>
      </w:r>
      <w:r w:rsidR="000C79E1">
        <w:rPr>
          <w:rFonts w:ascii="Times New Roman" w:hAnsi="Times New Roman" w:cs="Times New Roman"/>
        </w:rPr>
        <w:t>O</w:t>
      </w:r>
      <w:r w:rsidR="00157BE7">
        <w:rPr>
          <w:rFonts w:ascii="Times New Roman" w:hAnsi="Times New Roman" w:cs="Times New Roman"/>
        </w:rPr>
        <w:t xml:space="preserve">, </w:t>
      </w:r>
      <w:r w:rsidR="00A92956">
        <w:rPr>
          <w:rFonts w:ascii="Times New Roman" w:hAnsi="Times New Roman" w:cs="Times New Roman"/>
        </w:rPr>
        <w:t>reflecting</w:t>
      </w:r>
      <w:r w:rsidR="00157BE7">
        <w:rPr>
          <w:rFonts w:ascii="Times New Roman" w:hAnsi="Times New Roman" w:cs="Times New Roman"/>
        </w:rPr>
        <w:t xml:space="preserve"> </w:t>
      </w:r>
      <w:r w:rsidR="000654B2">
        <w:rPr>
          <w:rFonts w:ascii="Times New Roman" w:hAnsi="Times New Roman" w:cs="Times New Roman"/>
        </w:rPr>
        <w:t>moderate sensitivity</w:t>
      </w:r>
      <w:r w:rsidR="00157BE7">
        <w:rPr>
          <w:rFonts w:ascii="Times New Roman" w:hAnsi="Times New Roman" w:cs="Times New Roman"/>
        </w:rPr>
        <w:t xml:space="preserve"> compared to</w:t>
      </w:r>
      <w:r w:rsidR="007A4EF9">
        <w:rPr>
          <w:rFonts w:ascii="Times New Roman" w:hAnsi="Times New Roman" w:cs="Times New Roman"/>
        </w:rPr>
        <w:t xml:space="preserve"> values upwards of ~</w:t>
      </w:r>
      <w:r w:rsidR="008615D1">
        <w:rPr>
          <w:rFonts w:ascii="Times New Roman" w:hAnsi="Times New Roman" w:cs="Times New Roman"/>
        </w:rPr>
        <w:t>8</w:t>
      </w:r>
      <w:r w:rsidR="00042CA8">
        <w:rPr>
          <w:rFonts w:ascii="Times New Roman" w:hAnsi="Times New Roman" w:cs="Times New Roman"/>
        </w:rPr>
        <w:t xml:space="preserve">‰ </w:t>
      </w:r>
      <w:r w:rsidR="007A4EF9">
        <w:rPr>
          <w:rFonts w:ascii="Times New Roman" w:hAnsi="Times New Roman" w:cs="Times New Roman"/>
        </w:rPr>
        <w:t>at other lakes in similar settings</w:t>
      </w:r>
      <w:r w:rsidR="00090246">
        <w:rPr>
          <w:rFonts w:ascii="Times New Roman" w:hAnsi="Times New Roman" w:cs="Times New Roman"/>
        </w:rPr>
        <w:t>.</w:t>
      </w:r>
      <w:r w:rsidR="007A4EF9">
        <w:rPr>
          <w:rFonts w:ascii="Times New Roman" w:hAnsi="Times New Roman" w:cs="Times New Roman"/>
        </w:rPr>
        <w:t xml:space="preserve"> </w:t>
      </w:r>
      <w:r w:rsidR="003D7A5B">
        <w:rPr>
          <w:rFonts w:ascii="Times New Roman" w:hAnsi="Times New Roman" w:cs="Times New Roman"/>
        </w:rPr>
        <w:t>Interannual</w:t>
      </w:r>
      <w:r w:rsidR="00A92956">
        <w:rPr>
          <w:rFonts w:ascii="Times New Roman" w:hAnsi="Times New Roman" w:cs="Times New Roman"/>
        </w:rPr>
        <w:t xml:space="preserve"> v</w:t>
      </w:r>
      <w:r w:rsidR="007A4EF9">
        <w:rPr>
          <w:rFonts w:ascii="Times New Roman" w:hAnsi="Times New Roman" w:cs="Times New Roman"/>
        </w:rPr>
        <w:t xml:space="preserve">ariations in the </w:t>
      </w:r>
      <w:r w:rsidR="007A4EF9" w:rsidRPr="00FB2557">
        <w:rPr>
          <w:rFonts w:ascii="Symbol" w:hAnsi="Symbol" w:cs="Times New Roman"/>
        </w:rPr>
        <w:t>d</w:t>
      </w:r>
      <w:r w:rsidR="007A4EF9" w:rsidRPr="00FB2557">
        <w:rPr>
          <w:rFonts w:ascii="Times New Roman" w:hAnsi="Times New Roman" w:cs="Times New Roman"/>
          <w:vertAlign w:val="superscript"/>
        </w:rPr>
        <w:t>18</w:t>
      </w:r>
      <w:r w:rsidR="007A4EF9">
        <w:rPr>
          <w:rFonts w:ascii="Times New Roman" w:hAnsi="Times New Roman" w:cs="Times New Roman"/>
        </w:rPr>
        <w:t xml:space="preserve">O values of </w:t>
      </w:r>
      <w:r w:rsidR="002609CD">
        <w:rPr>
          <w:rFonts w:ascii="Times New Roman" w:hAnsi="Times New Roman" w:cs="Times New Roman"/>
        </w:rPr>
        <w:t>m</w:t>
      </w:r>
      <w:r w:rsidR="009C41AC">
        <w:rPr>
          <w:rFonts w:ascii="Times New Roman" w:hAnsi="Times New Roman" w:cs="Times New Roman"/>
        </w:rPr>
        <w:t xml:space="preserve">ean annual precipitation </w:t>
      </w:r>
      <w:ins w:id="235" w:author="Strickland, Laura E" w:date="2022-02-10T20:10:00Z">
        <w:r w:rsidR="00D20CF2">
          <w:rPr>
            <w:rFonts w:ascii="Times New Roman" w:hAnsi="Times New Roman" w:cs="Times New Roman"/>
          </w:rPr>
          <w:t xml:space="preserve">are </w:t>
        </w:r>
      </w:ins>
      <w:r w:rsidR="00BD468A">
        <w:rPr>
          <w:rFonts w:ascii="Times New Roman" w:hAnsi="Times New Roman" w:cs="Times New Roman"/>
        </w:rPr>
        <w:t>typically within</w:t>
      </w:r>
      <w:r w:rsidR="007A4EF9">
        <w:rPr>
          <w:rFonts w:ascii="Times New Roman" w:hAnsi="Times New Roman" w:cs="Times New Roman"/>
        </w:rPr>
        <w:t xml:space="preserve"> a </w:t>
      </w:r>
      <w:r w:rsidR="00A92956">
        <w:rPr>
          <w:rFonts w:ascii="Times New Roman" w:hAnsi="Times New Roman" w:cs="Times New Roman"/>
        </w:rPr>
        <w:t xml:space="preserve">smaller </w:t>
      </w:r>
      <w:r w:rsidR="007A4EF9">
        <w:rPr>
          <w:rFonts w:ascii="Times New Roman" w:hAnsi="Times New Roman" w:cs="Times New Roman"/>
        </w:rPr>
        <w:t>range of</w:t>
      </w:r>
      <w:r w:rsidR="00B66575">
        <w:rPr>
          <w:rFonts w:ascii="Times New Roman" w:hAnsi="Times New Roman" w:cs="Times New Roman"/>
        </w:rPr>
        <w:t xml:space="preserve"> 2‰</w:t>
      </w:r>
      <w:r w:rsidR="007A4EF9">
        <w:rPr>
          <w:rFonts w:ascii="Times New Roman" w:hAnsi="Times New Roman" w:cs="Times New Roman"/>
        </w:rPr>
        <w:t xml:space="preserve"> </w:t>
      </w:r>
      <w:r w:rsidR="007A4EF9">
        <w:rPr>
          <w:rFonts w:ascii="Times New Roman" w:hAnsi="Times New Roman" w:cs="Times New Roman"/>
        </w:rPr>
        <w:fldChar w:fldCharType="begin"/>
      </w:r>
      <w:r w:rsidR="007A4EF9">
        <w:rPr>
          <w:rFonts w:ascii="Times New Roman" w:hAnsi="Times New Roman" w:cs="Times New Roman"/>
        </w:rPr>
        <w:instrText xml:space="preserve"> ADDIN ZOTERO_ITEM CSL_CITATION {"citationID":"uZ4sJ01X","properties":{"formattedCitation":"(Friedman, 2002b)","plainCitation":"(Friedman, 2002b)","noteIndex":0},"citationItems":[{"id":3860,"uris":["http://zotero.org/users/617776/items/DLRDFGBC"],"uri":["http://zotero.org/users/617776/items/DLRDFGBC"],"itemData":{"id":3860,"type":"article-journal","container-title":"Journal of Geophysical Research","DOI":"10.1029/2001JD000566","ISSN":"0148-0227","issue":"D19","journalAbbreviation":"J. Geophys. Res.","language":"en","page":"4401","source":"DOI.org (Crossref)","title":"Stable isotope compositions of waters in the Great Basin, United States 2. Modern precipitation","volume":"107","author":[{"family":"Friedman","given":"Irving"}],"issued":{"date-parts":[["2002"]]}}}],"schema":"https://github.com/citation-style-language/schema/raw/master/csl-citation.json"} </w:instrText>
      </w:r>
      <w:r w:rsidR="007A4EF9">
        <w:rPr>
          <w:rFonts w:ascii="Times New Roman" w:hAnsi="Times New Roman" w:cs="Times New Roman"/>
        </w:rPr>
        <w:fldChar w:fldCharType="separate"/>
      </w:r>
      <w:r w:rsidR="007A4EF9">
        <w:rPr>
          <w:rFonts w:ascii="Times New Roman" w:hAnsi="Times New Roman" w:cs="Times New Roman"/>
          <w:noProof/>
        </w:rPr>
        <w:t>(Friedman, 2002b)</w:t>
      </w:r>
      <w:r w:rsidR="007A4EF9">
        <w:rPr>
          <w:rFonts w:ascii="Times New Roman" w:hAnsi="Times New Roman" w:cs="Times New Roman"/>
        </w:rPr>
        <w:fldChar w:fldCharType="end"/>
      </w:r>
      <w:r w:rsidR="007A4EF9">
        <w:rPr>
          <w:rFonts w:ascii="Times New Roman" w:hAnsi="Times New Roman" w:cs="Times New Roman"/>
        </w:rPr>
        <w:t>.</w:t>
      </w:r>
    </w:p>
    <w:p w14:paraId="10D62592" w14:textId="77777777" w:rsidR="0080379F" w:rsidRDefault="0080379F" w:rsidP="0080379F">
      <w:pPr>
        <w:spacing w:line="480" w:lineRule="auto"/>
        <w:jc w:val="center"/>
        <w:rPr>
          <w:rFonts w:ascii="Times New Roman" w:hAnsi="Times New Roman" w:cs="Times New Roman"/>
          <w:b/>
          <w:bCs/>
        </w:rPr>
      </w:pPr>
      <w:r>
        <w:rPr>
          <w:rFonts w:ascii="Times New Roman" w:hAnsi="Times New Roman" w:cs="Times New Roman"/>
          <w:b/>
          <w:bCs/>
          <w:noProof/>
        </w:rPr>
        <w:drawing>
          <wp:inline distT="0" distB="0" distL="0" distR="0" wp14:anchorId="060AFFE5" wp14:editId="6F07AA70">
            <wp:extent cx="5558828" cy="234297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3">
                      <a:extLst>
                        <a:ext uri="{28A0092B-C50C-407E-A947-70E740481C1C}">
                          <a14:useLocalDpi xmlns:a14="http://schemas.microsoft.com/office/drawing/2010/main" val="0"/>
                        </a:ext>
                      </a:extLst>
                    </a:blip>
                    <a:srcRect l="4876" t="7269" r="13437" b="14492"/>
                    <a:stretch/>
                  </pic:blipFill>
                  <pic:spPr bwMode="auto">
                    <a:xfrm>
                      <a:off x="0" y="0"/>
                      <a:ext cx="5587200" cy="2354936"/>
                    </a:xfrm>
                    <a:prstGeom prst="rect">
                      <a:avLst/>
                    </a:prstGeom>
                    <a:ln>
                      <a:noFill/>
                    </a:ln>
                    <a:extLst>
                      <a:ext uri="{53640926-AAD7-44D8-BBD7-CCE9431645EC}">
                        <a14:shadowObscured xmlns:a14="http://schemas.microsoft.com/office/drawing/2010/main"/>
                      </a:ext>
                    </a:extLst>
                  </pic:spPr>
                </pic:pic>
              </a:graphicData>
            </a:graphic>
          </wp:inline>
        </w:drawing>
      </w:r>
    </w:p>
    <w:p w14:paraId="026C0BBD" w14:textId="77777777" w:rsidR="0080379F" w:rsidRDefault="0080379F" w:rsidP="0080379F">
      <w:pPr>
        <w:rPr>
          <w:rFonts w:ascii="Times New Roman" w:hAnsi="Times New Roman" w:cs="Times New Roman"/>
        </w:rPr>
      </w:pPr>
      <w:r>
        <w:rPr>
          <w:rFonts w:ascii="Times New Roman" w:hAnsi="Times New Roman" w:cs="Times New Roman"/>
        </w:rPr>
        <w:t xml:space="preserve">Figure 4: Emerald Lake water column measurements (A) and lake water isotope ratios shown with nearby High Plateaus lakes that form a local evaporation line (LEL) with a lower slope than the global and local meteoric water lines (GMWL, LMWL, LMWL from Friedman et al. 2002). </w:t>
      </w:r>
    </w:p>
    <w:p w14:paraId="0676835D" w14:textId="77777777" w:rsidR="00594D69" w:rsidRPr="00B42506" w:rsidRDefault="00594D69" w:rsidP="00594D69">
      <w:pPr>
        <w:spacing w:line="480" w:lineRule="auto"/>
        <w:rPr>
          <w:rFonts w:ascii="Times New Roman" w:hAnsi="Times New Roman" w:cs="Times New Roman"/>
        </w:rPr>
      </w:pPr>
    </w:p>
    <w:p w14:paraId="7E47FCA3" w14:textId="13FD6FC9" w:rsidR="00210497" w:rsidRDefault="00DB6A68" w:rsidP="004822DB">
      <w:pPr>
        <w:spacing w:line="480" w:lineRule="auto"/>
        <w:rPr>
          <w:rFonts w:ascii="Times New Roman" w:hAnsi="Times New Roman" w:cs="Times New Roman"/>
          <w:i/>
          <w:iCs/>
        </w:rPr>
      </w:pPr>
      <w:r>
        <w:rPr>
          <w:rFonts w:ascii="Times New Roman" w:hAnsi="Times New Roman" w:cs="Times New Roman"/>
          <w:i/>
          <w:iCs/>
        </w:rPr>
        <w:t>Core l</w:t>
      </w:r>
      <w:r w:rsidR="002F18D7">
        <w:rPr>
          <w:rFonts w:ascii="Times New Roman" w:hAnsi="Times New Roman" w:cs="Times New Roman"/>
          <w:i/>
          <w:iCs/>
        </w:rPr>
        <w:t>itholog</w:t>
      </w:r>
      <w:r>
        <w:rPr>
          <w:rFonts w:ascii="Times New Roman" w:hAnsi="Times New Roman" w:cs="Times New Roman"/>
          <w:i/>
          <w:iCs/>
        </w:rPr>
        <w:t>ies</w:t>
      </w:r>
    </w:p>
    <w:p w14:paraId="7A3F7BFE" w14:textId="318697B3" w:rsidR="00B867B5" w:rsidRDefault="002F18D7" w:rsidP="004822DB">
      <w:pPr>
        <w:spacing w:line="480" w:lineRule="auto"/>
        <w:rPr>
          <w:rFonts w:ascii="Times New Roman" w:hAnsi="Times New Roman" w:cs="Times New Roman"/>
        </w:rPr>
      </w:pPr>
      <w:r>
        <w:rPr>
          <w:rFonts w:ascii="Times New Roman" w:hAnsi="Times New Roman" w:cs="Times New Roman"/>
        </w:rPr>
        <w:tab/>
        <w:t xml:space="preserve">Core D was </w:t>
      </w:r>
      <w:r w:rsidR="009507A8">
        <w:rPr>
          <w:rFonts w:ascii="Times New Roman" w:hAnsi="Times New Roman" w:cs="Times New Roman"/>
        </w:rPr>
        <w:t>divided into four limnic facies based on color, structure, texture</w:t>
      </w:r>
      <w:r w:rsidR="00DE0320">
        <w:rPr>
          <w:rFonts w:ascii="Times New Roman" w:hAnsi="Times New Roman" w:cs="Times New Roman"/>
        </w:rPr>
        <w:t>,</w:t>
      </w:r>
      <w:r w:rsidR="009507A8">
        <w:rPr>
          <w:rFonts w:ascii="Times New Roman" w:hAnsi="Times New Roman" w:cs="Times New Roman"/>
        </w:rPr>
        <w:t xml:space="preserve"> and bulk sedimentary composition</w:t>
      </w:r>
      <w:r w:rsidR="00643196">
        <w:rPr>
          <w:rFonts w:ascii="Times New Roman" w:hAnsi="Times New Roman" w:cs="Times New Roman"/>
        </w:rPr>
        <w:t>s</w:t>
      </w:r>
      <w:r w:rsidR="009507A8">
        <w:rPr>
          <w:rFonts w:ascii="Times New Roman" w:hAnsi="Times New Roman" w:cs="Times New Roman"/>
        </w:rPr>
        <w:t xml:space="preserve"> (Fig</w:t>
      </w:r>
      <w:r w:rsidR="00DE0320">
        <w:rPr>
          <w:rFonts w:ascii="Times New Roman" w:hAnsi="Times New Roman" w:cs="Times New Roman"/>
        </w:rPr>
        <w:t>.</w:t>
      </w:r>
      <w:r w:rsidR="009507A8">
        <w:rPr>
          <w:rFonts w:ascii="Times New Roman" w:hAnsi="Times New Roman" w:cs="Times New Roman"/>
        </w:rPr>
        <w:t xml:space="preserve"> 5). From the base of the core moving upwards, </w:t>
      </w:r>
      <w:r w:rsidR="00E077F7">
        <w:rPr>
          <w:rFonts w:ascii="Times New Roman" w:hAnsi="Times New Roman" w:cs="Times New Roman"/>
        </w:rPr>
        <w:t>U</w:t>
      </w:r>
      <w:r w:rsidR="009507A8">
        <w:rPr>
          <w:rFonts w:ascii="Times New Roman" w:hAnsi="Times New Roman" w:cs="Times New Roman"/>
        </w:rPr>
        <w:t>nit I</w:t>
      </w:r>
      <w:r w:rsidR="00132702">
        <w:rPr>
          <w:rFonts w:ascii="Times New Roman" w:hAnsi="Times New Roman" w:cs="Times New Roman"/>
        </w:rPr>
        <w:t xml:space="preserve"> (</w:t>
      </w:r>
      <w:r w:rsidR="00051247">
        <w:rPr>
          <w:rFonts w:ascii="Times New Roman" w:hAnsi="Times New Roman" w:cs="Times New Roman"/>
        </w:rPr>
        <w:t>250</w:t>
      </w:r>
      <w:r w:rsidR="00132702">
        <w:rPr>
          <w:rFonts w:ascii="Times New Roman" w:hAnsi="Times New Roman" w:cs="Times New Roman"/>
        </w:rPr>
        <w:t>-2</w:t>
      </w:r>
      <w:r w:rsidR="00051247">
        <w:rPr>
          <w:rFonts w:ascii="Times New Roman" w:hAnsi="Times New Roman" w:cs="Times New Roman"/>
        </w:rPr>
        <w:t>40</w:t>
      </w:r>
      <w:r w:rsidR="00132702">
        <w:rPr>
          <w:rFonts w:ascii="Times New Roman" w:hAnsi="Times New Roman" w:cs="Times New Roman"/>
        </w:rPr>
        <w:t xml:space="preserve"> cm depth</w:t>
      </w:r>
      <w:r w:rsidR="00DE3668">
        <w:rPr>
          <w:rFonts w:ascii="Times New Roman" w:hAnsi="Times New Roman" w:cs="Times New Roman"/>
        </w:rPr>
        <w:t>, ~7150 to 6</w:t>
      </w:r>
      <w:r w:rsidR="00051247">
        <w:rPr>
          <w:rFonts w:ascii="Times New Roman" w:hAnsi="Times New Roman" w:cs="Times New Roman"/>
        </w:rPr>
        <w:t>7</w:t>
      </w:r>
      <w:r w:rsidR="00DE3668">
        <w:rPr>
          <w:rFonts w:ascii="Times New Roman" w:hAnsi="Times New Roman" w:cs="Times New Roman"/>
        </w:rPr>
        <w:t>50 cal yr BP</w:t>
      </w:r>
      <w:r w:rsidR="00132702">
        <w:rPr>
          <w:rFonts w:ascii="Times New Roman" w:hAnsi="Times New Roman" w:cs="Times New Roman"/>
        </w:rPr>
        <w:t>)</w:t>
      </w:r>
      <w:r w:rsidR="009507A8">
        <w:rPr>
          <w:rFonts w:ascii="Times New Roman" w:hAnsi="Times New Roman" w:cs="Times New Roman"/>
        </w:rPr>
        <w:t xml:space="preserve"> is composed of </w:t>
      </w:r>
      <w:r w:rsidR="00132702">
        <w:rPr>
          <w:rFonts w:ascii="Times New Roman" w:hAnsi="Times New Roman" w:cs="Times New Roman"/>
        </w:rPr>
        <w:t>faintly bedded light gray clayey silt</w:t>
      </w:r>
      <w:r w:rsidR="00E61AAB">
        <w:rPr>
          <w:rFonts w:ascii="Times New Roman" w:hAnsi="Times New Roman" w:cs="Times New Roman"/>
        </w:rPr>
        <w:t xml:space="preserve">. Aquatic macrofossils include </w:t>
      </w:r>
      <w:r w:rsidR="00132702">
        <w:rPr>
          <w:rFonts w:ascii="Times New Roman" w:hAnsi="Times New Roman" w:cs="Times New Roman"/>
        </w:rPr>
        <w:t>trace</w:t>
      </w:r>
      <w:ins w:id="236" w:author="Strickland, Laura E" w:date="2022-02-10T20:11:00Z">
        <w:r w:rsidR="000F52D8">
          <w:rPr>
            <w:rFonts w:ascii="Times New Roman" w:hAnsi="Times New Roman" w:cs="Times New Roman"/>
          </w:rPr>
          <w:t xml:space="preserve"> bivalve</w:t>
        </w:r>
      </w:ins>
      <w:r w:rsidR="00132702">
        <w:rPr>
          <w:rFonts w:ascii="Times New Roman" w:hAnsi="Times New Roman" w:cs="Times New Roman"/>
        </w:rPr>
        <w:t xml:space="preserve"> shells</w:t>
      </w:r>
      <w:r w:rsidR="00E61AAB">
        <w:rPr>
          <w:rFonts w:ascii="Times New Roman" w:hAnsi="Times New Roman" w:cs="Times New Roman"/>
        </w:rPr>
        <w:t xml:space="preserve"> (</w:t>
      </w:r>
      <w:r w:rsidR="00132702">
        <w:rPr>
          <w:rFonts w:ascii="Times New Roman" w:hAnsi="Times New Roman" w:cs="Times New Roman"/>
        </w:rPr>
        <w:t>likely Psidium</w:t>
      </w:r>
      <w:r w:rsidR="00E61AAB">
        <w:rPr>
          <w:rFonts w:ascii="Times New Roman" w:hAnsi="Times New Roman" w:cs="Times New Roman"/>
        </w:rPr>
        <w:t xml:space="preserve">), </w:t>
      </w:r>
      <w:r w:rsidR="00E61AAB" w:rsidRPr="00E61AAB">
        <w:rPr>
          <w:rFonts w:ascii="Times New Roman" w:hAnsi="Times New Roman" w:cs="Times New Roman"/>
          <w:i/>
          <w:iCs/>
        </w:rPr>
        <w:t>Chara</w:t>
      </w:r>
      <w:r w:rsidR="00E61AAB">
        <w:rPr>
          <w:rFonts w:ascii="Times New Roman" w:hAnsi="Times New Roman" w:cs="Times New Roman"/>
        </w:rPr>
        <w:t xml:space="preserve"> </w:t>
      </w:r>
      <w:ins w:id="237" w:author="Strickland, Laura E" w:date="2022-02-10T20:12:00Z">
        <w:r w:rsidR="006D304D">
          <w:rPr>
            <w:rFonts w:ascii="Times New Roman" w:hAnsi="Times New Roman" w:cs="Times New Roman"/>
          </w:rPr>
          <w:t xml:space="preserve">sp. </w:t>
        </w:r>
      </w:ins>
      <w:r w:rsidR="00E61AAB">
        <w:rPr>
          <w:rFonts w:ascii="Times New Roman" w:hAnsi="Times New Roman" w:cs="Times New Roman"/>
        </w:rPr>
        <w:t>oogonia and</w:t>
      </w:r>
      <w:r w:rsidR="00132702">
        <w:rPr>
          <w:rFonts w:ascii="Times New Roman" w:hAnsi="Times New Roman" w:cs="Times New Roman"/>
        </w:rPr>
        <w:t xml:space="preserve"> fine </w:t>
      </w:r>
      <w:ins w:id="238" w:author="Strickland, Laura E" w:date="2022-02-10T20:11:00Z">
        <w:r w:rsidR="003508B5">
          <w:rPr>
            <w:rFonts w:ascii="Times New Roman" w:hAnsi="Times New Roman" w:cs="Times New Roman"/>
          </w:rPr>
          <w:t xml:space="preserve">rootlet </w:t>
        </w:r>
      </w:ins>
      <w:r w:rsidR="00132702">
        <w:rPr>
          <w:rFonts w:ascii="Times New Roman" w:hAnsi="Times New Roman" w:cs="Times New Roman"/>
        </w:rPr>
        <w:t>fragments</w:t>
      </w:r>
      <w:del w:id="239" w:author="Strickland, Laura E" w:date="2022-02-10T20:11:00Z">
        <w:r w:rsidR="00132702" w:rsidDel="003508B5">
          <w:rPr>
            <w:rFonts w:ascii="Times New Roman" w:hAnsi="Times New Roman" w:cs="Times New Roman"/>
          </w:rPr>
          <w:delText xml:space="preserve"> of root vegetation</w:delText>
        </w:r>
      </w:del>
      <w:r w:rsidR="00132702">
        <w:rPr>
          <w:rFonts w:ascii="Times New Roman" w:hAnsi="Times New Roman" w:cs="Times New Roman"/>
        </w:rPr>
        <w:t>.</w:t>
      </w:r>
      <w:r w:rsidR="00E61AAB">
        <w:rPr>
          <w:rFonts w:ascii="Times New Roman" w:hAnsi="Times New Roman" w:cs="Times New Roman"/>
        </w:rPr>
        <w:t xml:space="preserve"> </w:t>
      </w:r>
      <w:r w:rsidR="00E61AAB" w:rsidRPr="00E61AAB">
        <w:rPr>
          <w:rFonts w:ascii="Times New Roman" w:hAnsi="Times New Roman" w:cs="Times New Roman"/>
          <w:i/>
          <w:iCs/>
        </w:rPr>
        <w:t>Picea</w:t>
      </w:r>
      <w:r w:rsidR="00E61AAB">
        <w:rPr>
          <w:rFonts w:ascii="Times New Roman" w:hAnsi="Times New Roman" w:cs="Times New Roman"/>
        </w:rPr>
        <w:t xml:space="preserve"> </w:t>
      </w:r>
      <w:commentRangeStart w:id="240"/>
      <w:ins w:id="241" w:author="Strickland, Laura E" w:date="2022-02-10T20:12:00Z">
        <w:r w:rsidR="003508B5">
          <w:rPr>
            <w:rFonts w:ascii="Times New Roman" w:hAnsi="Times New Roman" w:cs="Times New Roman"/>
          </w:rPr>
          <w:t>sp</w:t>
        </w:r>
      </w:ins>
      <w:commentRangeEnd w:id="240"/>
      <w:ins w:id="242" w:author="Strickland, Laura E" w:date="2022-02-10T20:43:00Z">
        <w:r w:rsidR="00D94BBA">
          <w:rPr>
            <w:rStyle w:val="CommentReference"/>
          </w:rPr>
          <w:commentReference w:id="240"/>
        </w:r>
      </w:ins>
      <w:ins w:id="243" w:author="Strickland, Laura E" w:date="2022-02-10T20:12:00Z">
        <w:r w:rsidR="003508B5">
          <w:rPr>
            <w:rFonts w:ascii="Times New Roman" w:hAnsi="Times New Roman" w:cs="Times New Roman"/>
          </w:rPr>
          <w:t xml:space="preserve">. </w:t>
        </w:r>
      </w:ins>
      <w:r w:rsidR="00E61AAB">
        <w:rPr>
          <w:rFonts w:ascii="Times New Roman" w:hAnsi="Times New Roman" w:cs="Times New Roman"/>
        </w:rPr>
        <w:t>needles</w:t>
      </w:r>
      <w:r w:rsidR="00890BC9">
        <w:rPr>
          <w:rFonts w:ascii="Times New Roman" w:hAnsi="Times New Roman" w:cs="Times New Roman"/>
        </w:rPr>
        <w:t>, cone</w:t>
      </w:r>
      <w:r w:rsidR="00E61AAB">
        <w:rPr>
          <w:rFonts w:ascii="Times New Roman" w:hAnsi="Times New Roman" w:cs="Times New Roman"/>
        </w:rPr>
        <w:t xml:space="preserve"> and bark fragments occur </w:t>
      </w:r>
      <w:r w:rsidR="00890BC9">
        <w:rPr>
          <w:rFonts w:ascii="Times New Roman" w:hAnsi="Times New Roman" w:cs="Times New Roman"/>
        </w:rPr>
        <w:t>near</w:t>
      </w:r>
      <w:r w:rsidR="00E61AAB">
        <w:rPr>
          <w:rFonts w:ascii="Times New Roman" w:hAnsi="Times New Roman" w:cs="Times New Roman"/>
        </w:rPr>
        <w:t xml:space="preserve"> the upper</w:t>
      </w:r>
      <w:r w:rsidR="00890BC9">
        <w:rPr>
          <w:rFonts w:ascii="Times New Roman" w:hAnsi="Times New Roman" w:cs="Times New Roman"/>
        </w:rPr>
        <w:t xml:space="preserve"> boundary </w:t>
      </w:r>
      <w:commentRangeStart w:id="244"/>
      <w:r w:rsidR="00890BC9">
        <w:rPr>
          <w:rFonts w:ascii="Times New Roman" w:hAnsi="Times New Roman" w:cs="Times New Roman"/>
        </w:rPr>
        <w:t>(Supplemental Information)</w:t>
      </w:r>
      <w:r w:rsidR="00E61AAB">
        <w:rPr>
          <w:rFonts w:ascii="Times New Roman" w:hAnsi="Times New Roman" w:cs="Times New Roman"/>
        </w:rPr>
        <w:t>.</w:t>
      </w:r>
      <w:r w:rsidR="00132702">
        <w:rPr>
          <w:rFonts w:ascii="Times New Roman" w:hAnsi="Times New Roman" w:cs="Times New Roman"/>
        </w:rPr>
        <w:t xml:space="preserve"> </w:t>
      </w:r>
      <w:commentRangeEnd w:id="244"/>
      <w:r w:rsidR="00DE0320">
        <w:rPr>
          <w:rStyle w:val="CommentReference"/>
        </w:rPr>
        <w:commentReference w:id="244"/>
      </w:r>
      <w:r w:rsidR="00132702">
        <w:rPr>
          <w:rFonts w:ascii="Times New Roman" w:hAnsi="Times New Roman" w:cs="Times New Roman"/>
        </w:rPr>
        <w:t>The relatively</w:t>
      </w:r>
      <w:r w:rsidR="00DC0CF2">
        <w:rPr>
          <w:rFonts w:ascii="Times New Roman" w:hAnsi="Times New Roman" w:cs="Times New Roman"/>
        </w:rPr>
        <w:t xml:space="preserve"> high basal values in</w:t>
      </w:r>
      <w:r w:rsidR="00132702">
        <w:rPr>
          <w:rFonts w:ascii="Times New Roman" w:hAnsi="Times New Roman" w:cs="Times New Roman"/>
        </w:rPr>
        <w:t xml:space="preserve"> magnetic susceptibility</w:t>
      </w:r>
      <w:r w:rsidR="00DC0CF2">
        <w:rPr>
          <w:rFonts w:ascii="Times New Roman" w:hAnsi="Times New Roman" w:cs="Times New Roman"/>
        </w:rPr>
        <w:t xml:space="preserve"> (~1.5 SI)</w:t>
      </w:r>
      <w:r w:rsidR="00132702">
        <w:rPr>
          <w:rFonts w:ascii="Times New Roman" w:hAnsi="Times New Roman" w:cs="Times New Roman"/>
        </w:rPr>
        <w:t xml:space="preserve"> and dry bulk density</w:t>
      </w:r>
      <w:r w:rsidR="00DC0CF2">
        <w:rPr>
          <w:rFonts w:ascii="Times New Roman" w:hAnsi="Times New Roman" w:cs="Times New Roman"/>
        </w:rPr>
        <w:t xml:space="preserve"> (0.75 g/cm</w:t>
      </w:r>
      <w:r w:rsidR="00DC0CF2" w:rsidRPr="00DC0CF2">
        <w:rPr>
          <w:rFonts w:ascii="Times New Roman" w:hAnsi="Times New Roman" w:cs="Times New Roman"/>
          <w:vertAlign w:val="superscript"/>
        </w:rPr>
        <w:t>3</w:t>
      </w:r>
      <w:r w:rsidR="00DC0CF2">
        <w:rPr>
          <w:rFonts w:ascii="Times New Roman" w:hAnsi="Times New Roman" w:cs="Times New Roman"/>
        </w:rPr>
        <w:t>)</w:t>
      </w:r>
      <w:r w:rsidR="00132702">
        <w:rPr>
          <w:rFonts w:ascii="Times New Roman" w:hAnsi="Times New Roman" w:cs="Times New Roman"/>
        </w:rPr>
        <w:t xml:space="preserve"> steadily decline upwards as </w:t>
      </w:r>
      <w:r w:rsidR="00DC0CF2">
        <w:rPr>
          <w:rFonts w:ascii="Times New Roman" w:hAnsi="Times New Roman" w:cs="Times New Roman"/>
        </w:rPr>
        <w:t xml:space="preserve">percentages of </w:t>
      </w:r>
      <w:r w:rsidR="00132702">
        <w:rPr>
          <w:rFonts w:ascii="Times New Roman" w:hAnsi="Times New Roman" w:cs="Times New Roman"/>
        </w:rPr>
        <w:t xml:space="preserve">organic </w:t>
      </w:r>
      <w:r w:rsidR="003458F5">
        <w:rPr>
          <w:rFonts w:ascii="Times New Roman" w:hAnsi="Times New Roman" w:cs="Times New Roman"/>
        </w:rPr>
        <w:t>matter (%OM)</w:t>
      </w:r>
      <w:r w:rsidR="00333CA3">
        <w:rPr>
          <w:rFonts w:ascii="Times New Roman" w:hAnsi="Times New Roman" w:cs="Times New Roman"/>
        </w:rPr>
        <w:t xml:space="preserve"> rise</w:t>
      </w:r>
      <w:r w:rsidR="00DC0CF2">
        <w:rPr>
          <w:rFonts w:ascii="Times New Roman" w:hAnsi="Times New Roman" w:cs="Times New Roman"/>
        </w:rPr>
        <w:t xml:space="preserve"> (&lt;5% to 20%)</w:t>
      </w:r>
      <w:r w:rsidR="00333CA3">
        <w:rPr>
          <w:rFonts w:ascii="Times New Roman" w:hAnsi="Times New Roman" w:cs="Times New Roman"/>
        </w:rPr>
        <w:t xml:space="preserve"> and inorganic carbon</w:t>
      </w:r>
      <w:r w:rsidR="003458F5">
        <w:rPr>
          <w:rFonts w:ascii="Times New Roman" w:hAnsi="Times New Roman" w:cs="Times New Roman"/>
        </w:rPr>
        <w:t>ate</w:t>
      </w:r>
      <w:r w:rsidR="00DC0CF2">
        <w:rPr>
          <w:rFonts w:ascii="Times New Roman" w:hAnsi="Times New Roman" w:cs="Times New Roman"/>
        </w:rPr>
        <w:t xml:space="preserve"> decline (70</w:t>
      </w:r>
      <w:ins w:id="245" w:author="Strickland, Laura E" w:date="2022-02-10T20:13:00Z">
        <w:r w:rsidR="000F711D">
          <w:rPr>
            <w:rFonts w:ascii="Times New Roman" w:hAnsi="Times New Roman" w:cs="Times New Roman"/>
          </w:rPr>
          <w:t>%</w:t>
        </w:r>
      </w:ins>
      <w:r w:rsidR="00DC0CF2">
        <w:rPr>
          <w:rFonts w:ascii="Times New Roman" w:hAnsi="Times New Roman" w:cs="Times New Roman"/>
        </w:rPr>
        <w:t xml:space="preserve"> to 40%)</w:t>
      </w:r>
      <w:r w:rsidR="00333CA3">
        <w:rPr>
          <w:rFonts w:ascii="Times New Roman" w:hAnsi="Times New Roman" w:cs="Times New Roman"/>
        </w:rPr>
        <w:t>.</w:t>
      </w:r>
      <w:r w:rsidR="00DC0CF2">
        <w:rPr>
          <w:rFonts w:ascii="Times New Roman" w:hAnsi="Times New Roman" w:cs="Times New Roman"/>
        </w:rPr>
        <w:t xml:space="preserve"> </w:t>
      </w:r>
    </w:p>
    <w:p w14:paraId="0F0E3B43" w14:textId="4A908727" w:rsidR="00765904" w:rsidRDefault="00DC0CF2" w:rsidP="00B867B5">
      <w:pPr>
        <w:spacing w:line="480" w:lineRule="auto"/>
        <w:ind w:firstLine="720"/>
        <w:rPr>
          <w:rFonts w:ascii="Times New Roman" w:hAnsi="Times New Roman" w:cs="Times New Roman"/>
        </w:rPr>
      </w:pPr>
      <w:r>
        <w:rPr>
          <w:rFonts w:ascii="Times New Roman" w:hAnsi="Times New Roman" w:cs="Times New Roman"/>
        </w:rPr>
        <w:t>The transition to Unit II</w:t>
      </w:r>
      <w:r w:rsidR="008B2804">
        <w:rPr>
          <w:rFonts w:ascii="Times New Roman" w:hAnsi="Times New Roman" w:cs="Times New Roman"/>
        </w:rPr>
        <w:t xml:space="preserve"> (239 to 170 cm</w:t>
      </w:r>
      <w:r w:rsidR="00DE3668">
        <w:rPr>
          <w:rFonts w:ascii="Times New Roman" w:hAnsi="Times New Roman" w:cs="Times New Roman"/>
        </w:rPr>
        <w:t>, ~6</w:t>
      </w:r>
      <w:r w:rsidR="00051247">
        <w:rPr>
          <w:rFonts w:ascii="Times New Roman" w:hAnsi="Times New Roman" w:cs="Times New Roman"/>
        </w:rPr>
        <w:t>7</w:t>
      </w:r>
      <w:r w:rsidR="00DE3668">
        <w:rPr>
          <w:rFonts w:ascii="Times New Roman" w:hAnsi="Times New Roman" w:cs="Times New Roman"/>
        </w:rPr>
        <w:t>50 to 5</w:t>
      </w:r>
      <w:r w:rsidR="00051247">
        <w:rPr>
          <w:rFonts w:ascii="Times New Roman" w:hAnsi="Times New Roman" w:cs="Times New Roman"/>
        </w:rPr>
        <w:t>53</w:t>
      </w:r>
      <w:r w:rsidR="00DE3668">
        <w:rPr>
          <w:rFonts w:ascii="Times New Roman" w:hAnsi="Times New Roman" w:cs="Times New Roman"/>
        </w:rPr>
        <w:t>0 cal yr BP</w:t>
      </w:r>
      <w:r w:rsidR="008B2804">
        <w:rPr>
          <w:rFonts w:ascii="Times New Roman" w:hAnsi="Times New Roman" w:cs="Times New Roman"/>
        </w:rPr>
        <w:t>)</w:t>
      </w:r>
      <w:r>
        <w:rPr>
          <w:rFonts w:ascii="Times New Roman" w:hAnsi="Times New Roman" w:cs="Times New Roman"/>
        </w:rPr>
        <w:t xml:space="preserve"> </w:t>
      </w:r>
      <w:r w:rsidR="00B02337">
        <w:rPr>
          <w:rFonts w:ascii="Times New Roman" w:hAnsi="Times New Roman" w:cs="Times New Roman"/>
        </w:rPr>
        <w:t xml:space="preserve">is marked by </w:t>
      </w:r>
      <w:r w:rsidR="00DE0320">
        <w:rPr>
          <w:rFonts w:ascii="Times New Roman" w:hAnsi="Times New Roman" w:cs="Times New Roman"/>
        </w:rPr>
        <w:t>a color</w:t>
      </w:r>
      <w:r w:rsidR="00B02337">
        <w:rPr>
          <w:rFonts w:ascii="Times New Roman" w:hAnsi="Times New Roman" w:cs="Times New Roman"/>
        </w:rPr>
        <w:t xml:space="preserve"> shift </w:t>
      </w:r>
      <w:r w:rsidR="00DE0320">
        <w:rPr>
          <w:rFonts w:ascii="Times New Roman" w:hAnsi="Times New Roman" w:cs="Times New Roman"/>
        </w:rPr>
        <w:t>to</w:t>
      </w:r>
      <w:r w:rsidR="00B02337">
        <w:rPr>
          <w:rFonts w:ascii="Times New Roman" w:hAnsi="Times New Roman" w:cs="Times New Roman"/>
        </w:rPr>
        <w:t xml:space="preserve"> light gray olive brown mottled marl with occasional dark olive gray bands</w:t>
      </w:r>
      <w:r w:rsidR="00890BC9">
        <w:rPr>
          <w:rFonts w:ascii="Times New Roman" w:hAnsi="Times New Roman" w:cs="Times New Roman"/>
        </w:rPr>
        <w:t xml:space="preserve">. The marl is </w:t>
      </w:r>
      <w:r w:rsidR="00890BC9">
        <w:rPr>
          <w:rFonts w:ascii="Times New Roman" w:hAnsi="Times New Roman" w:cs="Times New Roman"/>
        </w:rPr>
        <w:lastRenderedPageBreak/>
        <w:t xml:space="preserve">abundant in herbaceous aquatic material, and contains Potamogeton </w:t>
      </w:r>
      <w:ins w:id="246" w:author="Strickland, Laura E" w:date="2022-02-10T20:14:00Z">
        <w:r w:rsidR="006F3A77">
          <w:rPr>
            <w:rFonts w:ascii="Times New Roman" w:hAnsi="Times New Roman" w:cs="Times New Roman"/>
          </w:rPr>
          <w:t xml:space="preserve">sp. </w:t>
        </w:r>
      </w:ins>
      <w:r w:rsidR="00890BC9">
        <w:rPr>
          <w:rFonts w:ascii="Times New Roman" w:hAnsi="Times New Roman" w:cs="Times New Roman"/>
        </w:rPr>
        <w:t xml:space="preserve">seeds, gastropods, </w:t>
      </w:r>
      <w:ins w:id="247" w:author="Strickland, Laura E" w:date="2022-02-10T20:14:00Z">
        <w:r w:rsidR="006F3A77">
          <w:rPr>
            <w:rFonts w:ascii="Times New Roman" w:hAnsi="Times New Roman" w:cs="Times New Roman"/>
          </w:rPr>
          <w:t>D</w:t>
        </w:r>
      </w:ins>
      <w:del w:id="248" w:author="Strickland, Laura E" w:date="2022-02-10T20:14:00Z">
        <w:r w:rsidR="00890BC9" w:rsidDel="006F3A77">
          <w:rPr>
            <w:rFonts w:ascii="Times New Roman" w:hAnsi="Times New Roman" w:cs="Times New Roman"/>
          </w:rPr>
          <w:delText>d</w:delText>
        </w:r>
      </w:del>
      <w:r w:rsidR="00890BC9">
        <w:rPr>
          <w:rFonts w:ascii="Times New Roman" w:hAnsi="Times New Roman" w:cs="Times New Roman"/>
        </w:rPr>
        <w:t xml:space="preserve">aphnia </w:t>
      </w:r>
      <w:ins w:id="249" w:author="Strickland, Laura E" w:date="2022-02-10T20:14:00Z">
        <w:r w:rsidR="006F3A77">
          <w:rPr>
            <w:rFonts w:ascii="Times New Roman" w:hAnsi="Times New Roman" w:cs="Times New Roman"/>
          </w:rPr>
          <w:t>egg cases</w:t>
        </w:r>
      </w:ins>
      <w:del w:id="250" w:author="Strickland, Laura E" w:date="2022-02-10T20:14:00Z">
        <w:r w:rsidR="00890BC9" w:rsidDel="006F3A77">
          <w:rPr>
            <w:rFonts w:ascii="Times New Roman" w:hAnsi="Times New Roman" w:cs="Times New Roman"/>
          </w:rPr>
          <w:delText>remains</w:delText>
        </w:r>
      </w:del>
      <w:ins w:id="251" w:author="Strickland, Laura E" w:date="2022-02-10T20:14:00Z">
        <w:r w:rsidR="006F3A77">
          <w:rPr>
            <w:rFonts w:ascii="Times New Roman" w:hAnsi="Times New Roman" w:cs="Times New Roman"/>
          </w:rPr>
          <w:t>,</w:t>
        </w:r>
      </w:ins>
      <w:del w:id="252" w:author="Strickland, Laura E" w:date="2022-02-10T20:14:00Z">
        <w:r w:rsidR="00B02337" w:rsidDel="006F3A77">
          <w:rPr>
            <w:rFonts w:ascii="Times New Roman" w:hAnsi="Times New Roman" w:cs="Times New Roman"/>
          </w:rPr>
          <w:delText xml:space="preserve"> and </w:delText>
        </w:r>
      </w:del>
      <w:r w:rsidR="00890BC9">
        <w:rPr>
          <w:rFonts w:ascii="Times New Roman" w:hAnsi="Times New Roman" w:cs="Times New Roman"/>
        </w:rPr>
        <w:t xml:space="preserve">fine </w:t>
      </w:r>
      <w:r w:rsidR="00B02337">
        <w:rPr>
          <w:rFonts w:ascii="Times New Roman" w:hAnsi="Times New Roman" w:cs="Times New Roman"/>
        </w:rPr>
        <w:t>root</w:t>
      </w:r>
      <w:ins w:id="253" w:author="Strickland, Laura E" w:date="2022-02-10T20:14:00Z">
        <w:r w:rsidR="006F3A77">
          <w:rPr>
            <w:rFonts w:ascii="Times New Roman" w:hAnsi="Times New Roman" w:cs="Times New Roman"/>
          </w:rPr>
          <w:t>let</w:t>
        </w:r>
      </w:ins>
      <w:r w:rsidR="00B02337">
        <w:rPr>
          <w:rFonts w:ascii="Times New Roman" w:hAnsi="Times New Roman" w:cs="Times New Roman"/>
        </w:rPr>
        <w:t>s</w:t>
      </w:r>
      <w:ins w:id="254" w:author="Strickland, Laura E" w:date="2022-02-10T20:19:00Z">
        <w:r w:rsidR="000628F6">
          <w:rPr>
            <w:rFonts w:ascii="Times New Roman" w:hAnsi="Times New Roman" w:cs="Times New Roman"/>
          </w:rPr>
          <w:t>, and insect parts</w:t>
        </w:r>
      </w:ins>
      <w:r w:rsidR="00B02337">
        <w:rPr>
          <w:rFonts w:ascii="Times New Roman" w:hAnsi="Times New Roman" w:cs="Times New Roman"/>
        </w:rPr>
        <w:t>.</w:t>
      </w:r>
      <w:r w:rsidR="00026666">
        <w:rPr>
          <w:rFonts w:ascii="Times New Roman" w:hAnsi="Times New Roman" w:cs="Times New Roman"/>
        </w:rPr>
        <w:t xml:space="preserve"> Terrestrial macrofossils include </w:t>
      </w:r>
      <w:del w:id="255" w:author="Strickland, Laura E" w:date="2022-02-10T20:38:00Z">
        <w:r w:rsidR="00026666" w:rsidDel="001141E6">
          <w:rPr>
            <w:rFonts w:ascii="Times New Roman" w:hAnsi="Times New Roman" w:cs="Times New Roman"/>
          </w:rPr>
          <w:delText>insect parts</w:delText>
        </w:r>
      </w:del>
      <w:r w:rsidR="00026666">
        <w:rPr>
          <w:rFonts w:ascii="Times New Roman" w:hAnsi="Times New Roman" w:cs="Times New Roman"/>
        </w:rPr>
        <w:t>, charcoal, bark</w:t>
      </w:r>
      <w:r w:rsidR="00105F61">
        <w:rPr>
          <w:rFonts w:ascii="Times New Roman" w:hAnsi="Times New Roman" w:cs="Times New Roman"/>
        </w:rPr>
        <w:t xml:space="preserve"> and cone</w:t>
      </w:r>
      <w:r w:rsidR="00026666">
        <w:rPr>
          <w:rFonts w:ascii="Times New Roman" w:hAnsi="Times New Roman" w:cs="Times New Roman"/>
        </w:rPr>
        <w:t xml:space="preserve"> fragments, </w:t>
      </w:r>
      <w:r w:rsidR="00105F61">
        <w:rPr>
          <w:rFonts w:ascii="Times New Roman" w:hAnsi="Times New Roman" w:cs="Times New Roman"/>
        </w:rPr>
        <w:t xml:space="preserve">and </w:t>
      </w:r>
      <w:r w:rsidR="00026666">
        <w:rPr>
          <w:rFonts w:ascii="Times New Roman" w:hAnsi="Times New Roman" w:cs="Times New Roman"/>
        </w:rPr>
        <w:t xml:space="preserve">needles of </w:t>
      </w:r>
      <w:r w:rsidR="00026666" w:rsidRPr="00026666">
        <w:rPr>
          <w:rFonts w:ascii="Times New Roman" w:hAnsi="Times New Roman" w:cs="Times New Roman"/>
          <w:i/>
          <w:iCs/>
        </w:rPr>
        <w:t>Picea</w:t>
      </w:r>
      <w:r w:rsidR="00026666">
        <w:rPr>
          <w:rFonts w:ascii="Times New Roman" w:hAnsi="Times New Roman" w:cs="Times New Roman"/>
        </w:rPr>
        <w:t xml:space="preserve"> </w:t>
      </w:r>
      <w:ins w:id="256" w:author="Strickland, Laura E" w:date="2022-02-10T20:39:00Z">
        <w:r w:rsidR="008A647F">
          <w:rPr>
            <w:rFonts w:ascii="Times New Roman" w:hAnsi="Times New Roman" w:cs="Times New Roman"/>
          </w:rPr>
          <w:t xml:space="preserve">sp. </w:t>
        </w:r>
      </w:ins>
      <w:r w:rsidR="00026666">
        <w:rPr>
          <w:rFonts w:ascii="Times New Roman" w:hAnsi="Times New Roman" w:cs="Times New Roman"/>
        </w:rPr>
        <w:t xml:space="preserve">and </w:t>
      </w:r>
      <w:r w:rsidR="00026666" w:rsidRPr="00026666">
        <w:rPr>
          <w:rFonts w:ascii="Times New Roman" w:hAnsi="Times New Roman" w:cs="Times New Roman"/>
          <w:i/>
          <w:iCs/>
        </w:rPr>
        <w:t>Pseudotsuga</w:t>
      </w:r>
      <w:ins w:id="257" w:author="Strickland, Laura E" w:date="2022-02-10T20:39:00Z">
        <w:r w:rsidR="007D34A0">
          <w:rPr>
            <w:rFonts w:ascii="Times New Roman" w:hAnsi="Times New Roman" w:cs="Times New Roman"/>
            <w:i/>
            <w:iCs/>
          </w:rPr>
          <w:t xml:space="preserve"> menziesii</w:t>
        </w:r>
      </w:ins>
      <w:r w:rsidR="00765904">
        <w:rPr>
          <w:rFonts w:ascii="Times New Roman" w:hAnsi="Times New Roman" w:cs="Times New Roman"/>
        </w:rPr>
        <w:t>.</w:t>
      </w:r>
      <w:r w:rsidR="00B02337">
        <w:rPr>
          <w:rFonts w:ascii="Times New Roman" w:hAnsi="Times New Roman" w:cs="Times New Roman"/>
        </w:rPr>
        <w:t xml:space="preserve"> Low magnetic susceptibility (&lt;1SI) and dry bulk density (~0.2 g/cm</w:t>
      </w:r>
      <w:r w:rsidR="00B02337" w:rsidRPr="00B02337">
        <w:rPr>
          <w:rFonts w:ascii="Times New Roman" w:hAnsi="Times New Roman" w:cs="Times New Roman"/>
          <w:vertAlign w:val="superscript"/>
        </w:rPr>
        <w:t>3</w:t>
      </w:r>
      <w:r w:rsidR="00B02337">
        <w:rPr>
          <w:rFonts w:ascii="Times New Roman" w:hAnsi="Times New Roman" w:cs="Times New Roman"/>
        </w:rPr>
        <w:t xml:space="preserve">) reflect the </w:t>
      </w:r>
      <w:r w:rsidR="008B2804">
        <w:rPr>
          <w:rFonts w:ascii="Times New Roman" w:hAnsi="Times New Roman" w:cs="Times New Roman"/>
        </w:rPr>
        <w:t xml:space="preserve">higher </w:t>
      </w:r>
      <w:r w:rsidR="003458F5">
        <w:rPr>
          <w:rFonts w:ascii="Times New Roman" w:hAnsi="Times New Roman" w:cs="Times New Roman"/>
        </w:rPr>
        <w:t>%OM</w:t>
      </w:r>
      <w:r w:rsidR="008B2804">
        <w:rPr>
          <w:rFonts w:ascii="Times New Roman" w:hAnsi="Times New Roman" w:cs="Times New Roman"/>
        </w:rPr>
        <w:t xml:space="preserve"> (20 to 40%) and carbonate (40 to 75%)</w:t>
      </w:r>
      <w:r w:rsidR="0063016F">
        <w:rPr>
          <w:rFonts w:ascii="Times New Roman" w:hAnsi="Times New Roman" w:cs="Times New Roman"/>
        </w:rPr>
        <w:t>. Although mottled, the marl is strongl</w:t>
      </w:r>
      <w:r w:rsidR="00E077F7">
        <w:rPr>
          <w:rFonts w:ascii="Times New Roman" w:hAnsi="Times New Roman" w:cs="Times New Roman"/>
        </w:rPr>
        <w:t>y</w:t>
      </w:r>
      <w:r w:rsidR="0063016F">
        <w:rPr>
          <w:rFonts w:ascii="Times New Roman" w:hAnsi="Times New Roman" w:cs="Times New Roman"/>
        </w:rPr>
        <w:t xml:space="preserve"> bedd</w:t>
      </w:r>
      <w:r w:rsidR="00E077F7">
        <w:rPr>
          <w:rFonts w:ascii="Times New Roman" w:hAnsi="Times New Roman" w:cs="Times New Roman"/>
        </w:rPr>
        <w:t>ed</w:t>
      </w:r>
      <w:r w:rsidR="0063016F">
        <w:rPr>
          <w:rFonts w:ascii="Times New Roman" w:hAnsi="Times New Roman" w:cs="Times New Roman"/>
        </w:rPr>
        <w:t xml:space="preserve">, with alternating bands of slightly lighter and darker </w:t>
      </w:r>
      <w:r w:rsidR="00530126">
        <w:rPr>
          <w:rFonts w:ascii="Times New Roman" w:hAnsi="Times New Roman" w:cs="Times New Roman"/>
        </w:rPr>
        <w:t xml:space="preserve">olive brown </w:t>
      </w:r>
      <w:r w:rsidR="0063016F">
        <w:rPr>
          <w:rFonts w:ascii="Times New Roman" w:hAnsi="Times New Roman" w:cs="Times New Roman"/>
        </w:rPr>
        <w:t>color.</w:t>
      </w:r>
      <w:r w:rsidR="00E077F7">
        <w:rPr>
          <w:rFonts w:ascii="Times New Roman" w:hAnsi="Times New Roman" w:cs="Times New Roman"/>
        </w:rPr>
        <w:t xml:space="preserve"> </w:t>
      </w:r>
    </w:p>
    <w:p w14:paraId="171712B6" w14:textId="2830BB7F" w:rsidR="0010479F" w:rsidRDefault="00DE0320" w:rsidP="00B867B5">
      <w:pPr>
        <w:spacing w:line="480" w:lineRule="auto"/>
        <w:ind w:firstLine="720"/>
        <w:rPr>
          <w:rFonts w:ascii="Times New Roman" w:hAnsi="Times New Roman" w:cs="Times New Roman"/>
        </w:rPr>
      </w:pPr>
      <w:r>
        <w:rPr>
          <w:rFonts w:ascii="Times New Roman" w:hAnsi="Times New Roman" w:cs="Times New Roman"/>
        </w:rPr>
        <w:t>The transition to Unit III is a</w:t>
      </w:r>
      <w:r w:rsidR="00E077F7">
        <w:rPr>
          <w:rFonts w:ascii="Times New Roman" w:hAnsi="Times New Roman" w:cs="Times New Roman"/>
        </w:rPr>
        <w:t xml:space="preserve">n </w:t>
      </w:r>
      <w:r w:rsidR="00682CEA">
        <w:rPr>
          <w:rFonts w:ascii="Times New Roman" w:hAnsi="Times New Roman" w:cs="Times New Roman"/>
        </w:rPr>
        <w:t>unconformable</w:t>
      </w:r>
      <w:r w:rsidR="00E077F7">
        <w:rPr>
          <w:rFonts w:ascii="Times New Roman" w:hAnsi="Times New Roman" w:cs="Times New Roman"/>
        </w:rPr>
        <w:t xml:space="preserve"> change in texture</w:t>
      </w:r>
      <w:r w:rsidR="00682CEA">
        <w:rPr>
          <w:rFonts w:ascii="Times New Roman" w:hAnsi="Times New Roman" w:cs="Times New Roman"/>
        </w:rPr>
        <w:t xml:space="preserve"> and composition</w:t>
      </w:r>
      <w:r w:rsidR="00E077F7">
        <w:rPr>
          <w:rFonts w:ascii="Times New Roman" w:hAnsi="Times New Roman" w:cs="Times New Roman"/>
        </w:rPr>
        <w:t xml:space="preserve"> to solid monochromatic silt</w:t>
      </w:r>
      <w:r>
        <w:rPr>
          <w:rFonts w:ascii="Times New Roman" w:hAnsi="Times New Roman" w:cs="Times New Roman"/>
        </w:rPr>
        <w:t>y</w:t>
      </w:r>
      <w:r w:rsidR="00682CEA">
        <w:rPr>
          <w:rFonts w:ascii="Times New Roman" w:hAnsi="Times New Roman" w:cs="Times New Roman"/>
        </w:rPr>
        <w:t xml:space="preserve"> gyttja</w:t>
      </w:r>
      <w:r w:rsidR="00D3661F">
        <w:rPr>
          <w:rFonts w:ascii="Times New Roman" w:hAnsi="Times New Roman" w:cs="Times New Roman"/>
        </w:rPr>
        <w:t xml:space="preserve"> </w:t>
      </w:r>
      <w:r w:rsidR="00765904">
        <w:rPr>
          <w:rFonts w:ascii="Times New Roman" w:hAnsi="Times New Roman" w:cs="Times New Roman"/>
        </w:rPr>
        <w:t>(</w:t>
      </w:r>
      <w:r w:rsidR="00682CEA">
        <w:rPr>
          <w:rFonts w:ascii="Times New Roman" w:hAnsi="Times New Roman" w:cs="Times New Roman"/>
        </w:rPr>
        <w:t xml:space="preserve">171 </w:t>
      </w:r>
      <w:r w:rsidR="00765904">
        <w:rPr>
          <w:rFonts w:ascii="Times New Roman" w:hAnsi="Times New Roman" w:cs="Times New Roman"/>
        </w:rPr>
        <w:t xml:space="preserve">to 110 </w:t>
      </w:r>
      <w:r w:rsidR="00682CEA">
        <w:rPr>
          <w:rFonts w:ascii="Times New Roman" w:hAnsi="Times New Roman" w:cs="Times New Roman"/>
        </w:rPr>
        <w:t>cm depth</w:t>
      </w:r>
      <w:r w:rsidR="00765904">
        <w:rPr>
          <w:rFonts w:ascii="Times New Roman" w:hAnsi="Times New Roman" w:cs="Times New Roman"/>
        </w:rPr>
        <w:t>, 5</w:t>
      </w:r>
      <w:r w:rsidR="00051247">
        <w:rPr>
          <w:rFonts w:ascii="Times New Roman" w:hAnsi="Times New Roman" w:cs="Times New Roman"/>
        </w:rPr>
        <w:t>530</w:t>
      </w:r>
      <w:r w:rsidR="00765904">
        <w:rPr>
          <w:rFonts w:ascii="Times New Roman" w:hAnsi="Times New Roman" w:cs="Times New Roman"/>
        </w:rPr>
        <w:t xml:space="preserve"> to</w:t>
      </w:r>
      <w:r w:rsidR="00051247">
        <w:rPr>
          <w:rFonts w:ascii="Times New Roman" w:hAnsi="Times New Roman" w:cs="Times New Roman"/>
        </w:rPr>
        <w:t xml:space="preserve"> 2250 cal yr BP)</w:t>
      </w:r>
      <w:r>
        <w:rPr>
          <w:rFonts w:ascii="Times New Roman" w:hAnsi="Times New Roman" w:cs="Times New Roman"/>
        </w:rPr>
        <w:t xml:space="preserve"> interpreted as an non-conformable surface</w:t>
      </w:r>
      <w:r w:rsidR="00682CEA">
        <w:rPr>
          <w:rFonts w:ascii="Times New Roman" w:hAnsi="Times New Roman" w:cs="Times New Roman"/>
        </w:rPr>
        <w:t xml:space="preserve">. </w:t>
      </w:r>
      <w:r w:rsidR="00105F61">
        <w:rPr>
          <w:rFonts w:ascii="Times New Roman" w:hAnsi="Times New Roman" w:cs="Times New Roman"/>
        </w:rPr>
        <w:t>The horizon is marked by an abrupt rise in m</w:t>
      </w:r>
      <w:r w:rsidR="00682CEA">
        <w:rPr>
          <w:rFonts w:ascii="Times New Roman" w:hAnsi="Times New Roman" w:cs="Times New Roman"/>
        </w:rPr>
        <w:t xml:space="preserve">agnetic susceptibility </w:t>
      </w:r>
      <w:r w:rsidR="00105F61">
        <w:rPr>
          <w:rFonts w:ascii="Times New Roman" w:hAnsi="Times New Roman" w:cs="Times New Roman"/>
        </w:rPr>
        <w:t xml:space="preserve">and %OM </w:t>
      </w:r>
      <w:r w:rsidR="00682CEA">
        <w:rPr>
          <w:rFonts w:ascii="Times New Roman" w:hAnsi="Times New Roman" w:cs="Times New Roman"/>
        </w:rPr>
        <w:t>as carbonate decline</w:t>
      </w:r>
      <w:ins w:id="258" w:author="Strickland, Laura E" w:date="2022-02-10T20:40:00Z">
        <w:r w:rsidR="004A0A33">
          <w:rPr>
            <w:rFonts w:ascii="Times New Roman" w:hAnsi="Times New Roman" w:cs="Times New Roman"/>
          </w:rPr>
          <w:t>s</w:t>
        </w:r>
      </w:ins>
      <w:del w:id="259" w:author="Strickland, Laura E" w:date="2022-02-10T20:40:00Z">
        <w:r w:rsidR="00105F61" w:rsidDel="004A0A33">
          <w:rPr>
            <w:rFonts w:ascii="Times New Roman" w:hAnsi="Times New Roman" w:cs="Times New Roman"/>
          </w:rPr>
          <w:delText>d</w:delText>
        </w:r>
      </w:del>
      <w:r w:rsidR="00682CEA">
        <w:rPr>
          <w:rFonts w:ascii="Times New Roman" w:hAnsi="Times New Roman" w:cs="Times New Roman"/>
        </w:rPr>
        <w:t xml:space="preserve"> from ~70 to 20%</w:t>
      </w:r>
      <w:r w:rsidR="00105F61">
        <w:rPr>
          <w:rFonts w:ascii="Times New Roman" w:hAnsi="Times New Roman" w:cs="Times New Roman"/>
        </w:rPr>
        <w:t>.</w:t>
      </w:r>
      <w:r w:rsidR="003F7DB9">
        <w:rPr>
          <w:rFonts w:ascii="Times New Roman" w:hAnsi="Times New Roman" w:cs="Times New Roman"/>
        </w:rPr>
        <w:t xml:space="preserve"> </w:t>
      </w:r>
      <w:r w:rsidR="00E61D2F">
        <w:rPr>
          <w:rFonts w:ascii="Times New Roman" w:hAnsi="Times New Roman" w:cs="Times New Roman"/>
        </w:rPr>
        <w:t xml:space="preserve">Above the unconformity, </w:t>
      </w:r>
      <w:r>
        <w:rPr>
          <w:rFonts w:ascii="Times New Roman" w:hAnsi="Times New Roman" w:cs="Times New Roman"/>
        </w:rPr>
        <w:t>d</w:t>
      </w:r>
      <w:r w:rsidR="00E61D2F">
        <w:rPr>
          <w:rFonts w:ascii="Times New Roman" w:hAnsi="Times New Roman" w:cs="Times New Roman"/>
        </w:rPr>
        <w:t xml:space="preserve">ry bulk density values </w:t>
      </w:r>
      <w:r w:rsidR="00E934D4">
        <w:rPr>
          <w:rFonts w:ascii="Times New Roman" w:hAnsi="Times New Roman" w:cs="Times New Roman"/>
        </w:rPr>
        <w:t xml:space="preserve">and </w:t>
      </w:r>
      <w:r w:rsidR="00E61D2F">
        <w:rPr>
          <w:rFonts w:ascii="Times New Roman" w:hAnsi="Times New Roman" w:cs="Times New Roman"/>
        </w:rPr>
        <w:t>color banding remain</w:t>
      </w:r>
      <w:r w:rsidR="00E934D4">
        <w:rPr>
          <w:rFonts w:ascii="Times New Roman" w:hAnsi="Times New Roman" w:cs="Times New Roman"/>
        </w:rPr>
        <w:t xml:space="preserve"> unchanged while the</w:t>
      </w:r>
      <w:r w:rsidR="00E61D2F">
        <w:rPr>
          <w:rFonts w:ascii="Times New Roman" w:hAnsi="Times New Roman" w:cs="Times New Roman"/>
        </w:rPr>
        <w:t xml:space="preserve"> bedding </w:t>
      </w:r>
      <w:r w:rsidR="00E934D4">
        <w:rPr>
          <w:rFonts w:ascii="Times New Roman" w:hAnsi="Times New Roman" w:cs="Times New Roman"/>
        </w:rPr>
        <w:t>becomes</w:t>
      </w:r>
      <w:r w:rsidR="00E61D2F">
        <w:rPr>
          <w:rFonts w:ascii="Times New Roman" w:hAnsi="Times New Roman" w:cs="Times New Roman"/>
        </w:rPr>
        <w:t xml:space="preserve"> diffuse. At 15</w:t>
      </w:r>
      <w:r w:rsidR="008620D7">
        <w:rPr>
          <w:rFonts w:ascii="Times New Roman" w:hAnsi="Times New Roman" w:cs="Times New Roman"/>
        </w:rPr>
        <w:t>2</w:t>
      </w:r>
      <w:r w:rsidR="00E61D2F">
        <w:rPr>
          <w:rFonts w:ascii="Times New Roman" w:hAnsi="Times New Roman" w:cs="Times New Roman"/>
        </w:rPr>
        <w:t xml:space="preserve"> cm depth, a very large </w:t>
      </w:r>
      <w:r w:rsidR="00E934D4">
        <w:rPr>
          <w:rFonts w:ascii="Times New Roman" w:hAnsi="Times New Roman" w:cs="Times New Roman"/>
        </w:rPr>
        <w:t>wood</w:t>
      </w:r>
      <w:ins w:id="260" w:author="Strickland, Laura E" w:date="2022-02-10T20:41:00Z">
        <w:r w:rsidR="00A35448">
          <w:rPr>
            <w:rFonts w:ascii="Times New Roman" w:hAnsi="Times New Roman" w:cs="Times New Roman"/>
          </w:rPr>
          <w:t>/</w:t>
        </w:r>
      </w:ins>
      <w:del w:id="261" w:author="Strickland, Laura E" w:date="2022-02-10T20:41:00Z">
        <w:r w:rsidR="00E934D4" w:rsidDel="00A35448">
          <w:rPr>
            <w:rFonts w:ascii="Times New Roman" w:hAnsi="Times New Roman" w:cs="Times New Roman"/>
          </w:rPr>
          <w:delText xml:space="preserve"> </w:delText>
        </w:r>
      </w:del>
      <w:r w:rsidR="00E61D2F">
        <w:rPr>
          <w:rFonts w:ascii="Times New Roman" w:hAnsi="Times New Roman" w:cs="Times New Roman"/>
        </w:rPr>
        <w:t xml:space="preserve">bark fragment occurs </w:t>
      </w:r>
      <w:r w:rsidR="00E934D4">
        <w:rPr>
          <w:rFonts w:ascii="Times New Roman" w:hAnsi="Times New Roman" w:cs="Times New Roman"/>
        </w:rPr>
        <w:t>with</w:t>
      </w:r>
      <w:r w:rsidR="003458F5">
        <w:rPr>
          <w:rFonts w:ascii="Times New Roman" w:hAnsi="Times New Roman" w:cs="Times New Roman"/>
        </w:rPr>
        <w:t xml:space="preserve"> peak values of magnetic susceptibility </w:t>
      </w:r>
      <w:r w:rsidR="00E934D4">
        <w:rPr>
          <w:rFonts w:ascii="Times New Roman" w:hAnsi="Times New Roman" w:cs="Times New Roman"/>
        </w:rPr>
        <w:t>when</w:t>
      </w:r>
      <w:r w:rsidR="00E61D2F">
        <w:rPr>
          <w:rFonts w:ascii="Times New Roman" w:hAnsi="Times New Roman" w:cs="Times New Roman"/>
        </w:rPr>
        <w:t xml:space="preserve"> carbonate </w:t>
      </w:r>
      <w:r w:rsidR="003458F5">
        <w:rPr>
          <w:rFonts w:ascii="Times New Roman" w:hAnsi="Times New Roman" w:cs="Times New Roman"/>
        </w:rPr>
        <w:t xml:space="preserve">is entirely absent. Above this depth </w:t>
      </w:r>
      <w:r w:rsidR="00E934D4">
        <w:rPr>
          <w:rFonts w:ascii="Times New Roman" w:hAnsi="Times New Roman" w:cs="Times New Roman"/>
        </w:rPr>
        <w:t xml:space="preserve">a </w:t>
      </w:r>
      <w:r w:rsidR="00B60183">
        <w:rPr>
          <w:rFonts w:ascii="Times New Roman" w:hAnsi="Times New Roman" w:cs="Times New Roman"/>
        </w:rPr>
        <w:t xml:space="preserve">gradual </w:t>
      </w:r>
      <w:r w:rsidR="00E934D4">
        <w:rPr>
          <w:rFonts w:ascii="Times New Roman" w:hAnsi="Times New Roman" w:cs="Times New Roman"/>
        </w:rPr>
        <w:t>rise in carbonate is tracked by decline</w:t>
      </w:r>
      <w:r w:rsidR="00B60183">
        <w:rPr>
          <w:rFonts w:ascii="Times New Roman" w:hAnsi="Times New Roman" w:cs="Times New Roman"/>
        </w:rPr>
        <w:t>s</w:t>
      </w:r>
      <w:r w:rsidR="00E934D4">
        <w:rPr>
          <w:rFonts w:ascii="Times New Roman" w:hAnsi="Times New Roman" w:cs="Times New Roman"/>
        </w:rPr>
        <w:t xml:space="preserve"> in magnetic </w:t>
      </w:r>
      <w:r w:rsidR="003458F5">
        <w:rPr>
          <w:rFonts w:ascii="Times New Roman" w:hAnsi="Times New Roman" w:cs="Times New Roman"/>
        </w:rPr>
        <w:t>susceptibility and %OM.</w:t>
      </w:r>
      <w:r w:rsidR="003F7DB9">
        <w:rPr>
          <w:rFonts w:ascii="Times New Roman" w:hAnsi="Times New Roman" w:cs="Times New Roman"/>
        </w:rPr>
        <w:t xml:space="preserve"> Macrofossils in Unit III are significantly less abundant than all other units and where present </w:t>
      </w:r>
      <w:r w:rsidR="00B60183">
        <w:rPr>
          <w:rFonts w:ascii="Times New Roman" w:hAnsi="Times New Roman" w:cs="Times New Roman"/>
        </w:rPr>
        <w:t>are</w:t>
      </w:r>
      <w:r w:rsidR="003F7DB9">
        <w:rPr>
          <w:rFonts w:ascii="Times New Roman" w:hAnsi="Times New Roman" w:cs="Times New Roman"/>
        </w:rPr>
        <w:t xml:space="preserve"> dominated by undifferentiated aquatic herbaceous material.</w:t>
      </w:r>
    </w:p>
    <w:p w14:paraId="6B852919" w14:textId="4C68A14C" w:rsidR="002F18D7" w:rsidRDefault="0010479F" w:rsidP="00B867B5">
      <w:pPr>
        <w:spacing w:line="480" w:lineRule="auto"/>
        <w:ind w:firstLine="720"/>
        <w:rPr>
          <w:rFonts w:ascii="Times New Roman" w:hAnsi="Times New Roman" w:cs="Times New Roman"/>
        </w:rPr>
      </w:pPr>
      <w:r>
        <w:rPr>
          <w:rFonts w:ascii="Times New Roman" w:hAnsi="Times New Roman" w:cs="Times New Roman"/>
        </w:rPr>
        <w:t>The transition to the base of Unit I</w:t>
      </w:r>
      <w:r w:rsidR="008620D7">
        <w:rPr>
          <w:rFonts w:ascii="Times New Roman" w:hAnsi="Times New Roman" w:cs="Times New Roman"/>
        </w:rPr>
        <w:t>V</w:t>
      </w:r>
      <w:r w:rsidR="00105F61">
        <w:rPr>
          <w:rFonts w:ascii="Times New Roman" w:hAnsi="Times New Roman" w:cs="Times New Roman"/>
        </w:rPr>
        <w:t xml:space="preserve"> (</w:t>
      </w:r>
      <w:r>
        <w:rPr>
          <w:rFonts w:ascii="Times New Roman" w:hAnsi="Times New Roman" w:cs="Times New Roman"/>
        </w:rPr>
        <w:t xml:space="preserve">110 </w:t>
      </w:r>
      <w:r w:rsidR="00105F61">
        <w:rPr>
          <w:rFonts w:ascii="Times New Roman" w:hAnsi="Times New Roman" w:cs="Times New Roman"/>
        </w:rPr>
        <w:t xml:space="preserve">to 0 </w:t>
      </w:r>
      <w:r>
        <w:rPr>
          <w:rFonts w:ascii="Times New Roman" w:hAnsi="Times New Roman" w:cs="Times New Roman"/>
        </w:rPr>
        <w:t>cm depth</w:t>
      </w:r>
      <w:r w:rsidR="00105F61">
        <w:rPr>
          <w:rFonts w:ascii="Times New Roman" w:hAnsi="Times New Roman" w:cs="Times New Roman"/>
        </w:rPr>
        <w:t>, 2250 cal yr BP to present)</w:t>
      </w:r>
      <w:r>
        <w:rPr>
          <w:rFonts w:ascii="Times New Roman" w:hAnsi="Times New Roman" w:cs="Times New Roman"/>
        </w:rPr>
        <w:t xml:space="preserve"> is a gradual return to mottled textures</w:t>
      </w:r>
      <w:r w:rsidR="008620D7">
        <w:rPr>
          <w:rFonts w:ascii="Times New Roman" w:hAnsi="Times New Roman" w:cs="Times New Roman"/>
        </w:rPr>
        <w:t xml:space="preserve"> and higher percentages of carbonate (&gt;40%) with a </w:t>
      </w:r>
      <w:r>
        <w:rPr>
          <w:rFonts w:ascii="Times New Roman" w:hAnsi="Times New Roman" w:cs="Times New Roman"/>
        </w:rPr>
        <w:t>decline in magnetic susceptibility values</w:t>
      </w:r>
      <w:r w:rsidR="008620D7">
        <w:rPr>
          <w:rFonts w:ascii="Times New Roman" w:hAnsi="Times New Roman" w:cs="Times New Roman"/>
        </w:rPr>
        <w:t xml:space="preserve">. </w:t>
      </w:r>
      <w:r w:rsidR="00105F61">
        <w:rPr>
          <w:rFonts w:ascii="Times New Roman" w:hAnsi="Times New Roman" w:cs="Times New Roman"/>
        </w:rPr>
        <w:t xml:space="preserve">Unit IV </w:t>
      </w:r>
      <w:r w:rsidR="00B60183">
        <w:rPr>
          <w:rFonts w:ascii="Times New Roman" w:hAnsi="Times New Roman" w:cs="Times New Roman"/>
        </w:rPr>
        <w:t>has</w:t>
      </w:r>
      <w:r w:rsidR="00105F61">
        <w:rPr>
          <w:rFonts w:ascii="Times New Roman" w:hAnsi="Times New Roman" w:cs="Times New Roman"/>
        </w:rPr>
        <w:t xml:space="preserve"> </w:t>
      </w:r>
      <w:r w:rsidR="008620D7">
        <w:rPr>
          <w:rFonts w:ascii="Times New Roman" w:hAnsi="Times New Roman" w:cs="Times New Roman"/>
        </w:rPr>
        <w:t>similar</w:t>
      </w:r>
      <w:r w:rsidR="003F7DB9">
        <w:rPr>
          <w:rFonts w:ascii="Times New Roman" w:hAnsi="Times New Roman" w:cs="Times New Roman"/>
        </w:rPr>
        <w:t xml:space="preserve"> macrofossil types as</w:t>
      </w:r>
      <w:r w:rsidR="008620D7">
        <w:rPr>
          <w:rFonts w:ascii="Times New Roman" w:hAnsi="Times New Roman" w:cs="Times New Roman"/>
        </w:rPr>
        <w:t xml:space="preserve"> Unit II</w:t>
      </w:r>
      <w:r w:rsidR="00AE2DB5">
        <w:rPr>
          <w:rFonts w:ascii="Times New Roman" w:hAnsi="Times New Roman" w:cs="Times New Roman"/>
        </w:rPr>
        <w:t>,</w:t>
      </w:r>
      <w:r w:rsidR="00B60183">
        <w:rPr>
          <w:rFonts w:ascii="Times New Roman" w:hAnsi="Times New Roman" w:cs="Times New Roman"/>
        </w:rPr>
        <w:t xml:space="preserve"> </w:t>
      </w:r>
      <w:r w:rsidR="00AE2DB5">
        <w:rPr>
          <w:rFonts w:ascii="Times New Roman" w:hAnsi="Times New Roman" w:cs="Times New Roman"/>
        </w:rPr>
        <w:t xml:space="preserve">rich in </w:t>
      </w:r>
      <w:r w:rsidR="00AE2DB5" w:rsidRPr="00AE2DB5">
        <w:rPr>
          <w:rFonts w:ascii="Times New Roman" w:hAnsi="Times New Roman" w:cs="Times New Roman"/>
          <w:i/>
          <w:iCs/>
        </w:rPr>
        <w:t>Picea</w:t>
      </w:r>
      <w:r w:rsidR="00AE2DB5">
        <w:rPr>
          <w:rFonts w:ascii="Times New Roman" w:hAnsi="Times New Roman" w:cs="Times New Roman"/>
        </w:rPr>
        <w:t xml:space="preserve"> </w:t>
      </w:r>
      <w:ins w:id="262" w:author="Strickland, Laura E" w:date="2022-02-10T20:42:00Z">
        <w:r w:rsidR="0045727F">
          <w:rPr>
            <w:rFonts w:ascii="Times New Roman" w:hAnsi="Times New Roman" w:cs="Times New Roman"/>
          </w:rPr>
          <w:t xml:space="preserve">sp. </w:t>
        </w:r>
      </w:ins>
      <w:r w:rsidR="00AE2DB5">
        <w:rPr>
          <w:rFonts w:ascii="Times New Roman" w:hAnsi="Times New Roman" w:cs="Times New Roman"/>
        </w:rPr>
        <w:t>needles</w:t>
      </w:r>
      <w:r w:rsidR="008620D7">
        <w:rPr>
          <w:rFonts w:ascii="Times New Roman" w:hAnsi="Times New Roman" w:cs="Times New Roman"/>
        </w:rPr>
        <w:t xml:space="preserve"> </w:t>
      </w:r>
      <w:r w:rsidR="00AE2DB5">
        <w:rPr>
          <w:rFonts w:ascii="Times New Roman" w:hAnsi="Times New Roman" w:cs="Times New Roman"/>
        </w:rPr>
        <w:t>and includes</w:t>
      </w:r>
      <w:r w:rsidR="003F7DB9">
        <w:rPr>
          <w:rFonts w:ascii="Times New Roman" w:hAnsi="Times New Roman" w:cs="Times New Roman"/>
        </w:rPr>
        <w:t xml:space="preserve"> </w:t>
      </w:r>
      <w:r w:rsidR="008620D7" w:rsidRPr="003F7DB9">
        <w:rPr>
          <w:rFonts w:ascii="Times New Roman" w:hAnsi="Times New Roman" w:cs="Times New Roman"/>
          <w:i/>
          <w:iCs/>
        </w:rPr>
        <w:t>Chara</w:t>
      </w:r>
      <w:r w:rsidR="008620D7">
        <w:rPr>
          <w:rFonts w:ascii="Times New Roman" w:hAnsi="Times New Roman" w:cs="Times New Roman"/>
        </w:rPr>
        <w:t xml:space="preserve"> </w:t>
      </w:r>
      <w:ins w:id="263" w:author="Strickland, Laura E" w:date="2022-02-10T20:42:00Z">
        <w:r w:rsidR="00B83712">
          <w:rPr>
            <w:rFonts w:ascii="Times New Roman" w:hAnsi="Times New Roman" w:cs="Times New Roman"/>
          </w:rPr>
          <w:t xml:space="preserve">sp. </w:t>
        </w:r>
      </w:ins>
      <w:r w:rsidR="008620D7">
        <w:rPr>
          <w:rFonts w:ascii="Times New Roman" w:hAnsi="Times New Roman" w:cs="Times New Roman"/>
        </w:rPr>
        <w:t>stem casts</w:t>
      </w:r>
      <w:r w:rsidR="00AE2DB5">
        <w:rPr>
          <w:rFonts w:ascii="Times New Roman" w:hAnsi="Times New Roman" w:cs="Times New Roman"/>
        </w:rPr>
        <w:t xml:space="preserve"> while</w:t>
      </w:r>
      <w:r w:rsidR="003F7DB9">
        <w:rPr>
          <w:rFonts w:ascii="Times New Roman" w:hAnsi="Times New Roman" w:cs="Times New Roman"/>
        </w:rPr>
        <w:t xml:space="preserve"> lacking oogonia</w:t>
      </w:r>
      <w:r w:rsidR="00AE2DB5">
        <w:rPr>
          <w:rFonts w:ascii="Times New Roman" w:hAnsi="Times New Roman" w:cs="Times New Roman"/>
        </w:rPr>
        <w:t xml:space="preserve"> and </w:t>
      </w:r>
      <w:ins w:id="264" w:author="Strickland, Laura E" w:date="2022-02-10T20:43:00Z">
        <w:r w:rsidR="00B83712">
          <w:rPr>
            <w:rFonts w:ascii="Times New Roman" w:hAnsi="Times New Roman" w:cs="Times New Roman"/>
          </w:rPr>
          <w:t>D</w:t>
        </w:r>
      </w:ins>
      <w:del w:id="265" w:author="Strickland, Laura E" w:date="2022-02-10T20:43:00Z">
        <w:r w:rsidR="00DB6A68" w:rsidDel="00B83712">
          <w:rPr>
            <w:rFonts w:ascii="Times New Roman" w:hAnsi="Times New Roman" w:cs="Times New Roman"/>
          </w:rPr>
          <w:delText>d</w:delText>
        </w:r>
      </w:del>
      <w:r w:rsidR="00AE2DB5">
        <w:rPr>
          <w:rFonts w:ascii="Times New Roman" w:hAnsi="Times New Roman" w:cs="Times New Roman"/>
        </w:rPr>
        <w:t>aphnia</w:t>
      </w:r>
      <w:r w:rsidR="008620D7">
        <w:rPr>
          <w:rFonts w:ascii="Times New Roman" w:hAnsi="Times New Roman" w:cs="Times New Roman"/>
        </w:rPr>
        <w:t>. A complete and intact conifer cone occurs at 97 cm depth.</w:t>
      </w:r>
    </w:p>
    <w:p w14:paraId="5868D055" w14:textId="77777777" w:rsidR="00B60183" w:rsidRDefault="00B60183" w:rsidP="00B867B5">
      <w:pPr>
        <w:spacing w:line="480" w:lineRule="auto"/>
        <w:ind w:firstLine="720"/>
        <w:rPr>
          <w:rFonts w:ascii="Times New Roman" w:hAnsi="Times New Roman" w:cs="Times New Roman"/>
        </w:rPr>
      </w:pPr>
    </w:p>
    <w:p w14:paraId="4CD93C43" w14:textId="77777777" w:rsidR="00B60183" w:rsidRPr="00C231B5" w:rsidRDefault="00B60183" w:rsidP="00B60183">
      <w:pPr>
        <w:rPr>
          <w:rFonts w:ascii="Times New Roman" w:hAnsi="Times New Roman" w:cs="Times New Roman"/>
          <w:b/>
          <w:bCs/>
        </w:rPr>
      </w:pPr>
      <w:r>
        <w:rPr>
          <w:rFonts w:ascii="Times New Roman" w:hAnsi="Times New Roman" w:cs="Times New Roman"/>
          <w:b/>
          <w:bCs/>
          <w:noProof/>
        </w:rPr>
        <w:lastRenderedPageBreak/>
        <w:drawing>
          <wp:inline distT="0" distB="0" distL="0" distR="0" wp14:anchorId="44E9ABAF" wp14:editId="536C2E24">
            <wp:extent cx="6380626" cy="2779414"/>
            <wp:effectExtent l="0" t="0" r="0" b="1905"/>
            <wp:docPr id="2" name="Picture 2"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10;&#10;Description automatically generated"/>
                    <pic:cNvPicPr/>
                  </pic:nvPicPr>
                  <pic:blipFill rotWithShape="1">
                    <a:blip r:embed="rId14">
                      <a:extLst>
                        <a:ext uri="{28A0092B-C50C-407E-A947-70E740481C1C}">
                          <a14:useLocalDpi xmlns:a14="http://schemas.microsoft.com/office/drawing/2010/main" val="0"/>
                        </a:ext>
                      </a:extLst>
                    </a:blip>
                    <a:srcRect t="5459" r="6626" b="8816"/>
                    <a:stretch/>
                  </pic:blipFill>
                  <pic:spPr bwMode="auto">
                    <a:xfrm>
                      <a:off x="0" y="0"/>
                      <a:ext cx="6389503" cy="2783281"/>
                    </a:xfrm>
                    <a:prstGeom prst="rect">
                      <a:avLst/>
                    </a:prstGeom>
                    <a:ln>
                      <a:noFill/>
                    </a:ln>
                    <a:extLst>
                      <a:ext uri="{53640926-AAD7-44D8-BBD7-CCE9431645EC}">
                        <a14:shadowObscured xmlns:a14="http://schemas.microsoft.com/office/drawing/2010/main"/>
                      </a:ext>
                    </a:extLst>
                  </pic:spPr>
                </pic:pic>
              </a:graphicData>
            </a:graphic>
          </wp:inline>
        </w:drawing>
      </w:r>
      <w:commentRangeStart w:id="266"/>
      <w:r>
        <w:rPr>
          <w:rFonts w:ascii="Times New Roman" w:hAnsi="Times New Roman" w:cs="Times New Roman"/>
        </w:rPr>
        <w:t>Figure</w:t>
      </w:r>
      <w:commentRangeEnd w:id="266"/>
      <w:r w:rsidR="00B53C0E">
        <w:rPr>
          <w:rStyle w:val="CommentReference"/>
        </w:rPr>
        <w:commentReference w:id="266"/>
      </w:r>
      <w:r>
        <w:rPr>
          <w:rFonts w:ascii="Times New Roman" w:hAnsi="Times New Roman" w:cs="Times New Roman"/>
        </w:rPr>
        <w:t xml:space="preserve"> 5: Core D lithologic units, bulk magnetic susceptibility (black) and dry bulk density (brown), percent inorganic carbon (red) and organic matter (blue), and the age-depth model. Age control points are shown in black with 1-sigma error bars. Omitted ages are shown in gray. Red outlines denote the 95% confidence limits of the age model.</w:t>
      </w:r>
    </w:p>
    <w:p w14:paraId="59848B1A" w14:textId="77777777" w:rsidR="00B60183" w:rsidRDefault="00B60183" w:rsidP="00B867B5">
      <w:pPr>
        <w:spacing w:line="480" w:lineRule="auto"/>
        <w:ind w:firstLine="720"/>
        <w:rPr>
          <w:rFonts w:ascii="Times New Roman" w:hAnsi="Times New Roman" w:cs="Times New Roman"/>
        </w:rPr>
      </w:pPr>
    </w:p>
    <w:p w14:paraId="4828FCC0" w14:textId="63D0F42B" w:rsidR="002609CD" w:rsidRDefault="00DF5B01" w:rsidP="004822DB">
      <w:pPr>
        <w:spacing w:line="480" w:lineRule="auto"/>
        <w:rPr>
          <w:rFonts w:ascii="Times New Roman" w:hAnsi="Times New Roman" w:cs="Times New Roman"/>
        </w:rPr>
      </w:pPr>
      <w:r>
        <w:rPr>
          <w:rFonts w:ascii="Times New Roman" w:hAnsi="Times New Roman" w:cs="Times New Roman"/>
        </w:rPr>
        <w:tab/>
        <w:t>Core A/C is divided into two limnic facies</w:t>
      </w:r>
      <w:r w:rsidR="00DB6A68">
        <w:rPr>
          <w:rFonts w:ascii="Times New Roman" w:hAnsi="Times New Roman" w:cs="Times New Roman"/>
        </w:rPr>
        <w:t xml:space="preserve"> </w:t>
      </w:r>
      <w:commentRangeStart w:id="267"/>
      <w:r w:rsidR="00DB6A68">
        <w:rPr>
          <w:rFonts w:ascii="Times New Roman" w:hAnsi="Times New Roman" w:cs="Times New Roman"/>
        </w:rPr>
        <w:t>(Supplemental Information)</w:t>
      </w:r>
      <w:commentRangeEnd w:id="267"/>
      <w:r w:rsidR="00B60183">
        <w:rPr>
          <w:rStyle w:val="CommentReference"/>
        </w:rPr>
        <w:commentReference w:id="267"/>
      </w:r>
      <w:r>
        <w:rPr>
          <w:rFonts w:ascii="Times New Roman" w:hAnsi="Times New Roman" w:cs="Times New Roman"/>
        </w:rPr>
        <w:t>. Basal Unit I</w:t>
      </w:r>
      <w:r w:rsidR="00605057">
        <w:rPr>
          <w:rFonts w:ascii="Times New Roman" w:hAnsi="Times New Roman" w:cs="Times New Roman"/>
        </w:rPr>
        <w:t xml:space="preserve"> (296 to 244 cm)</w:t>
      </w:r>
      <w:r>
        <w:rPr>
          <w:rFonts w:ascii="Times New Roman" w:hAnsi="Times New Roman" w:cs="Times New Roman"/>
        </w:rPr>
        <w:t xml:space="preserve"> is </w:t>
      </w:r>
      <w:r w:rsidR="00605057">
        <w:rPr>
          <w:rFonts w:ascii="Times New Roman" w:hAnsi="Times New Roman" w:cs="Times New Roman"/>
        </w:rPr>
        <w:t>bedded</w:t>
      </w:r>
      <w:r>
        <w:rPr>
          <w:rFonts w:ascii="Times New Roman" w:hAnsi="Times New Roman" w:cs="Times New Roman"/>
        </w:rPr>
        <w:t xml:space="preserve"> silty olive brown marl</w:t>
      </w:r>
      <w:r w:rsidR="00605057">
        <w:rPr>
          <w:rFonts w:ascii="Times New Roman" w:hAnsi="Times New Roman" w:cs="Times New Roman"/>
        </w:rPr>
        <w:t xml:space="preserve">, with </w:t>
      </w:r>
      <w:r>
        <w:rPr>
          <w:rFonts w:ascii="Times New Roman" w:hAnsi="Times New Roman" w:cs="Times New Roman"/>
        </w:rPr>
        <w:t>intermittent mottlin</w:t>
      </w:r>
      <w:r w:rsidR="00223EC0">
        <w:rPr>
          <w:rFonts w:ascii="Times New Roman" w:hAnsi="Times New Roman" w:cs="Times New Roman"/>
        </w:rPr>
        <w:t xml:space="preserve">g, </w:t>
      </w:r>
      <w:r w:rsidR="00DB6A68">
        <w:rPr>
          <w:rFonts w:ascii="Times New Roman" w:hAnsi="Times New Roman" w:cs="Times New Roman"/>
        </w:rPr>
        <w:t>and</w:t>
      </w:r>
      <w:r w:rsidR="00223EC0">
        <w:rPr>
          <w:rFonts w:ascii="Times New Roman" w:hAnsi="Times New Roman" w:cs="Times New Roman"/>
        </w:rPr>
        <w:t xml:space="preserve"> high </w:t>
      </w:r>
      <w:r w:rsidR="00DB6A68">
        <w:rPr>
          <w:rFonts w:ascii="Times New Roman" w:hAnsi="Times New Roman" w:cs="Times New Roman"/>
        </w:rPr>
        <w:t>yet</w:t>
      </w:r>
      <w:r w:rsidR="00223EC0">
        <w:rPr>
          <w:rFonts w:ascii="Times New Roman" w:hAnsi="Times New Roman" w:cs="Times New Roman"/>
        </w:rPr>
        <w:t xml:space="preserve"> variable values </w:t>
      </w:r>
      <w:r w:rsidR="00B8053F">
        <w:rPr>
          <w:rFonts w:ascii="Times New Roman" w:hAnsi="Times New Roman" w:cs="Times New Roman"/>
        </w:rPr>
        <w:t>of</w:t>
      </w:r>
      <w:r w:rsidR="00223EC0">
        <w:rPr>
          <w:rFonts w:ascii="Times New Roman" w:hAnsi="Times New Roman" w:cs="Times New Roman"/>
        </w:rPr>
        <w:t xml:space="preserve"> dry bulk density (0.4 to 0.6</w:t>
      </w:r>
      <w:r w:rsidR="00DB6A68">
        <w:rPr>
          <w:rFonts w:ascii="Times New Roman" w:hAnsi="Times New Roman" w:cs="Times New Roman"/>
        </w:rPr>
        <w:t xml:space="preserve"> g/cm</w:t>
      </w:r>
      <w:r w:rsidR="00DB6A68" w:rsidRPr="00DB6A68">
        <w:rPr>
          <w:rFonts w:ascii="Times New Roman" w:hAnsi="Times New Roman" w:cs="Times New Roman"/>
          <w:vertAlign w:val="superscript"/>
        </w:rPr>
        <w:t>3</w:t>
      </w:r>
      <w:r w:rsidR="00223EC0">
        <w:rPr>
          <w:rFonts w:ascii="Times New Roman" w:hAnsi="Times New Roman" w:cs="Times New Roman"/>
        </w:rPr>
        <w:t>)</w:t>
      </w:r>
      <w:r w:rsidR="00DB6A68">
        <w:rPr>
          <w:rFonts w:ascii="Times New Roman" w:hAnsi="Times New Roman" w:cs="Times New Roman"/>
        </w:rPr>
        <w:t>,</w:t>
      </w:r>
      <w:r w:rsidR="00223EC0">
        <w:rPr>
          <w:rFonts w:ascii="Times New Roman" w:hAnsi="Times New Roman" w:cs="Times New Roman"/>
        </w:rPr>
        <w:t xml:space="preserve"> percent carbonate (2</w:t>
      </w:r>
      <w:del w:id="268" w:author="Strickland, Laura E" w:date="2022-02-10T20:47:00Z">
        <w:r w:rsidR="00223EC0" w:rsidDel="008C61F3">
          <w:rPr>
            <w:rFonts w:ascii="Times New Roman" w:hAnsi="Times New Roman" w:cs="Times New Roman"/>
          </w:rPr>
          <w:delText>-</w:delText>
        </w:r>
      </w:del>
      <w:r w:rsidR="00223EC0">
        <w:rPr>
          <w:rFonts w:ascii="Times New Roman" w:hAnsi="Times New Roman" w:cs="Times New Roman"/>
        </w:rPr>
        <w:t xml:space="preserve"> to 40%)</w:t>
      </w:r>
      <w:r w:rsidR="00DB6A68">
        <w:rPr>
          <w:rFonts w:ascii="Times New Roman" w:hAnsi="Times New Roman" w:cs="Times New Roman"/>
        </w:rPr>
        <w:t>,</w:t>
      </w:r>
      <w:r w:rsidR="00223EC0">
        <w:rPr>
          <w:rFonts w:ascii="Times New Roman" w:hAnsi="Times New Roman" w:cs="Times New Roman"/>
        </w:rPr>
        <w:t xml:space="preserve"> and %OM (20</w:t>
      </w:r>
      <w:del w:id="269" w:author="Strickland, Laura E" w:date="2022-02-10T20:47:00Z">
        <w:r w:rsidR="00223EC0" w:rsidDel="008C61F3">
          <w:rPr>
            <w:rFonts w:ascii="Times New Roman" w:hAnsi="Times New Roman" w:cs="Times New Roman"/>
          </w:rPr>
          <w:delText>-</w:delText>
        </w:r>
      </w:del>
      <w:r w:rsidR="00223EC0">
        <w:rPr>
          <w:rFonts w:ascii="Times New Roman" w:hAnsi="Times New Roman" w:cs="Times New Roman"/>
        </w:rPr>
        <w:t xml:space="preserve"> 40%). </w:t>
      </w:r>
      <w:r w:rsidR="00605057">
        <w:rPr>
          <w:rFonts w:ascii="Times New Roman" w:hAnsi="Times New Roman" w:cs="Times New Roman"/>
        </w:rPr>
        <w:t>Near the upper boundary</w:t>
      </w:r>
      <w:r w:rsidR="00DB6A68">
        <w:rPr>
          <w:rFonts w:ascii="Times New Roman" w:hAnsi="Times New Roman" w:cs="Times New Roman"/>
        </w:rPr>
        <w:t xml:space="preserve"> of Unit I</w:t>
      </w:r>
      <w:r w:rsidR="00605057">
        <w:rPr>
          <w:rFonts w:ascii="Times New Roman" w:hAnsi="Times New Roman" w:cs="Times New Roman"/>
        </w:rPr>
        <w:t xml:space="preserve"> are occasional </w:t>
      </w:r>
      <w:r>
        <w:rPr>
          <w:rFonts w:ascii="Times New Roman" w:hAnsi="Times New Roman" w:cs="Times New Roman"/>
        </w:rPr>
        <w:t>mm-scale white bands</w:t>
      </w:r>
      <w:r w:rsidR="00605057">
        <w:rPr>
          <w:rFonts w:ascii="Times New Roman" w:hAnsi="Times New Roman" w:cs="Times New Roman"/>
        </w:rPr>
        <w:t xml:space="preserve"> </w:t>
      </w:r>
      <w:r w:rsidR="00DB6A68">
        <w:rPr>
          <w:rFonts w:ascii="Times New Roman" w:hAnsi="Times New Roman" w:cs="Times New Roman"/>
        </w:rPr>
        <w:t>before transition to</w:t>
      </w:r>
      <w:r w:rsidR="00605057">
        <w:rPr>
          <w:rFonts w:ascii="Times New Roman" w:hAnsi="Times New Roman" w:cs="Times New Roman"/>
        </w:rPr>
        <w:t xml:space="preserve"> </w:t>
      </w:r>
      <w:r w:rsidR="00223EC0">
        <w:rPr>
          <w:rFonts w:ascii="Times New Roman" w:hAnsi="Times New Roman" w:cs="Times New Roman"/>
        </w:rPr>
        <w:t>massive olive</w:t>
      </w:r>
      <w:r w:rsidR="00605057">
        <w:rPr>
          <w:rFonts w:ascii="Times New Roman" w:hAnsi="Times New Roman" w:cs="Times New Roman"/>
        </w:rPr>
        <w:t xml:space="preserve"> brown gyttja</w:t>
      </w:r>
      <w:r w:rsidR="00B8053F">
        <w:rPr>
          <w:rFonts w:ascii="Times New Roman" w:hAnsi="Times New Roman" w:cs="Times New Roman"/>
        </w:rPr>
        <w:t>, which</w:t>
      </w:r>
      <w:r w:rsidR="00605057">
        <w:rPr>
          <w:rFonts w:ascii="Times New Roman" w:hAnsi="Times New Roman" w:cs="Times New Roman"/>
        </w:rPr>
        <w:t xml:space="preserve"> </w:t>
      </w:r>
      <w:r w:rsidR="00DB6A68">
        <w:rPr>
          <w:rFonts w:ascii="Times New Roman" w:hAnsi="Times New Roman" w:cs="Times New Roman"/>
        </w:rPr>
        <w:t>characterizes</w:t>
      </w:r>
      <w:r w:rsidR="00605057">
        <w:rPr>
          <w:rFonts w:ascii="Times New Roman" w:hAnsi="Times New Roman" w:cs="Times New Roman"/>
        </w:rPr>
        <w:t xml:space="preserve"> Unit I</w:t>
      </w:r>
      <w:r w:rsidR="00B60183">
        <w:rPr>
          <w:rFonts w:ascii="Times New Roman" w:hAnsi="Times New Roman" w:cs="Times New Roman"/>
        </w:rPr>
        <w:t>I</w:t>
      </w:r>
      <w:r w:rsidR="00223EC0">
        <w:rPr>
          <w:rFonts w:ascii="Times New Roman" w:hAnsi="Times New Roman" w:cs="Times New Roman"/>
        </w:rPr>
        <w:t xml:space="preserve"> (244 to 0 cm)</w:t>
      </w:r>
      <w:r w:rsidR="00605057">
        <w:rPr>
          <w:rFonts w:ascii="Times New Roman" w:hAnsi="Times New Roman" w:cs="Times New Roman"/>
        </w:rPr>
        <w:t>.</w:t>
      </w:r>
      <w:r w:rsidR="00223EC0">
        <w:rPr>
          <w:rFonts w:ascii="Times New Roman" w:hAnsi="Times New Roman" w:cs="Times New Roman"/>
        </w:rPr>
        <w:t xml:space="preserve"> Moving upwards through Unit I</w:t>
      </w:r>
      <w:r w:rsidR="00B60183">
        <w:rPr>
          <w:rFonts w:ascii="Times New Roman" w:hAnsi="Times New Roman" w:cs="Times New Roman"/>
        </w:rPr>
        <w:t>I</w:t>
      </w:r>
      <w:r w:rsidR="00223EC0">
        <w:rPr>
          <w:rFonts w:ascii="Times New Roman" w:hAnsi="Times New Roman" w:cs="Times New Roman"/>
        </w:rPr>
        <w:t xml:space="preserve">, dry bulk density values gradually decline to values </w:t>
      </w:r>
      <w:r w:rsidR="00B60183">
        <w:rPr>
          <w:rFonts w:ascii="Times New Roman" w:hAnsi="Times New Roman" w:cs="Times New Roman"/>
        </w:rPr>
        <w:t>near</w:t>
      </w:r>
      <w:r w:rsidR="00223EC0">
        <w:rPr>
          <w:rFonts w:ascii="Times New Roman" w:hAnsi="Times New Roman" w:cs="Times New Roman"/>
        </w:rPr>
        <w:t xml:space="preserve"> 0.1 g/cm</w:t>
      </w:r>
      <w:r w:rsidR="00223EC0" w:rsidRPr="00223EC0">
        <w:rPr>
          <w:rFonts w:ascii="Times New Roman" w:hAnsi="Times New Roman" w:cs="Times New Roman"/>
          <w:vertAlign w:val="superscript"/>
        </w:rPr>
        <w:t>3</w:t>
      </w:r>
      <w:r w:rsidR="00B8053F">
        <w:rPr>
          <w:rFonts w:ascii="Times New Roman" w:hAnsi="Times New Roman" w:cs="Times New Roman"/>
        </w:rPr>
        <w:t xml:space="preserve"> for the upper 50-cm of the core</w:t>
      </w:r>
      <w:r w:rsidR="00D62DB5">
        <w:rPr>
          <w:rFonts w:ascii="Times New Roman" w:hAnsi="Times New Roman" w:cs="Times New Roman"/>
        </w:rPr>
        <w:t>. Throughout Unit I</w:t>
      </w:r>
      <w:r w:rsidR="00B60183">
        <w:rPr>
          <w:rFonts w:ascii="Times New Roman" w:hAnsi="Times New Roman" w:cs="Times New Roman"/>
        </w:rPr>
        <w:t>I</w:t>
      </w:r>
      <w:r w:rsidR="00D62DB5">
        <w:rPr>
          <w:rFonts w:ascii="Times New Roman" w:hAnsi="Times New Roman" w:cs="Times New Roman"/>
        </w:rPr>
        <w:t xml:space="preserve"> %OM fluctuates between 25 and 40%, whereas percent carbonate is near zero at the base and gradually rises and remains near ~25% before a decline to near zero in the upper 30 cm. </w:t>
      </w:r>
    </w:p>
    <w:p w14:paraId="3C622934" w14:textId="77777777" w:rsidR="00B60183" w:rsidRDefault="00B60183" w:rsidP="0080277F">
      <w:pPr>
        <w:spacing w:line="480" w:lineRule="auto"/>
        <w:rPr>
          <w:rFonts w:ascii="Times New Roman" w:hAnsi="Times New Roman" w:cs="Times New Roman"/>
        </w:rPr>
      </w:pPr>
    </w:p>
    <w:p w14:paraId="38E295FC" w14:textId="480D2C1D" w:rsidR="00047683" w:rsidRDefault="00047683" w:rsidP="0080277F">
      <w:pPr>
        <w:spacing w:line="480" w:lineRule="auto"/>
        <w:rPr>
          <w:rFonts w:ascii="Times New Roman" w:hAnsi="Times New Roman" w:cs="Times New Roman"/>
          <w:i/>
          <w:iCs/>
        </w:rPr>
      </w:pPr>
      <w:r>
        <w:rPr>
          <w:rFonts w:ascii="Times New Roman" w:hAnsi="Times New Roman" w:cs="Times New Roman"/>
          <w:i/>
          <w:iCs/>
        </w:rPr>
        <w:t>Age Model</w:t>
      </w:r>
      <w:r w:rsidR="00391188">
        <w:rPr>
          <w:rFonts w:ascii="Times New Roman" w:hAnsi="Times New Roman" w:cs="Times New Roman"/>
          <w:i/>
          <w:iCs/>
        </w:rPr>
        <w:t>s</w:t>
      </w:r>
      <w:r>
        <w:rPr>
          <w:rFonts w:ascii="Times New Roman" w:hAnsi="Times New Roman" w:cs="Times New Roman"/>
          <w:i/>
          <w:iCs/>
        </w:rPr>
        <w:t xml:space="preserve"> and Sedimentation Rates</w:t>
      </w:r>
    </w:p>
    <w:p w14:paraId="45281CC2" w14:textId="095B26EA" w:rsidR="00404BF4" w:rsidRDefault="00391188" w:rsidP="00391188">
      <w:pPr>
        <w:spacing w:line="480" w:lineRule="auto"/>
        <w:ind w:firstLine="720"/>
        <w:rPr>
          <w:rFonts w:ascii="Times New Roman" w:hAnsi="Times New Roman" w:cs="Times New Roman"/>
        </w:rPr>
      </w:pPr>
      <w:r>
        <w:rPr>
          <w:rFonts w:ascii="Times New Roman" w:hAnsi="Times New Roman" w:cs="Times New Roman"/>
        </w:rPr>
        <w:t>Age-depth model</w:t>
      </w:r>
      <w:r w:rsidR="00B60183">
        <w:rPr>
          <w:rFonts w:ascii="Times New Roman" w:hAnsi="Times New Roman" w:cs="Times New Roman"/>
        </w:rPr>
        <w:t>s</w:t>
      </w:r>
      <w:r>
        <w:rPr>
          <w:rFonts w:ascii="Times New Roman" w:hAnsi="Times New Roman" w:cs="Times New Roman"/>
        </w:rPr>
        <w:t xml:space="preserve"> w</w:t>
      </w:r>
      <w:r w:rsidR="00B60183">
        <w:rPr>
          <w:rFonts w:ascii="Times New Roman" w:hAnsi="Times New Roman" w:cs="Times New Roman"/>
        </w:rPr>
        <w:t>ere</w:t>
      </w:r>
      <w:r>
        <w:rPr>
          <w:rFonts w:ascii="Times New Roman" w:hAnsi="Times New Roman" w:cs="Times New Roman"/>
        </w:rPr>
        <w:t xml:space="preserve"> generated using the Bayesian software ‘rbacon’ package v.2.5.3  in R </w:t>
      </w:r>
      <w:r>
        <w:rPr>
          <w:rFonts w:ascii="Times New Roman" w:hAnsi="Times New Roman" w:cs="Times New Roman"/>
        </w:rPr>
        <w:fldChar w:fldCharType="begin"/>
      </w:r>
      <w:r>
        <w:rPr>
          <w:rFonts w:ascii="Times New Roman" w:hAnsi="Times New Roman" w:cs="Times New Roman"/>
        </w:rPr>
        <w:instrText xml:space="preserve"> ADDIN ZOTERO_ITEM CSL_CITATION {"citationID":"m7v6PR6y","properties":{"formattedCitation":"(Blaauw et al., 2021; Blaauw and Christen, 2011)","plainCitation":"(Blaauw et al., 2021; Blaauw and Christen, 2011)","noteIndex":0},"citationItems":[{"id":3893,"uris":["http://zotero.org/users/617776/items/8KGMRKDU"],"uri":["http://zotero.org/users/617776/items/8KGMRKDU"],"itemData":{"id":3893,"type":"webpage","title":"Package 'r bacon'","URL":"https://cran.r-project.org/web/packages/rbacon/rbacon.pdf","author":[{"family":"Blaauw","given":"M."},{"family":"Christen","given":"J.A."},{"family":"Aquino Lopez","given":"M.A."},{"family":"Vazquez","given":"J.E."},{"family":"Gonzalez","given":"J.E."},{"family":"Belding","given":"T."},{"family":"Theiler","given":"J."},{"family":"Gough","given":"B."},{"family":"Karney","given":"C."}],"accessed":{"date-parts":[["2021",8,12]]},"issued":{"date-parts":[["2021"]]}}},{"id":3890,"uris":["http://zotero.org/users/617776/items/JH666EB4"],"uri":["http://zotero.org/users/617776/items/JH666EB4"],"itemData":{"id":3890,"type":"article-journal","abstract":"Radiocarbon dating is routinely used in paleoecology to build chronologies of lake and peat sediments, aiming at inferring a model that would relate the sediment depth with its age. We present a new approach for chronology building (called \"Bacon\") that has received enthusiastic attention by paleoecologists. Our methodology is based on controlling core accumulation rates using a gamma autoregressive semiparametric model with an arbitrary number of subdivisions along the sediment. Using prior knowledge about accumulation rates is crucial and informative priors are routinely used. Since many sediment cores are currently analyzed, using different data sets and prior distributions, a robust (adaptive) MCMC is very useful. We use the t-walk (Christen and Fox, 2010), a self adjusting, robust MCMC sampling algorithm, that works acceptably well in many situations. Outliers are also addressed using a recent approach that considers a Student-t model for radiocarbon data. Two examples are presented here, that of a peat core and a core from a lake, and our results are compared with other approaches.","container-title":"Bayesian Analysis","DOI":"10.1214/11-BA618","ISSN":"1936-0975, 1931-6690","issue":"3","note":"publisher: International Society for Bayesian Analysis","page":"457-474","source":"Project Euclid","title":"Flexible paleoclimate age-depth models using an autoregressive gamma process","volume":"6","author":[{"family":"Blaauw","given":"Maarten"},{"family":"Christen","given":"J. Andrés"}],"issued":{"date-parts":[["2011",9]]}}}],"schema":"https://github.com/citation-style-language/schema/raw/master/csl-citation.json"}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(Blaauw et al., 2021; Blaauw and Christen, 2011)</w:t>
      </w:r>
      <w:r>
        <w:rPr>
          <w:rFonts w:ascii="Times New Roman" w:hAnsi="Times New Roman" w:cs="Times New Roman"/>
        </w:rPr>
        <w:fldChar w:fldCharType="end"/>
      </w:r>
      <w:r>
        <w:rPr>
          <w:rFonts w:ascii="Times New Roman" w:hAnsi="Times New Roman" w:cs="Times New Roman"/>
        </w:rPr>
        <w:t xml:space="preserve">, which includes IntCal20 calibrations. </w:t>
      </w:r>
      <w:r>
        <w:rPr>
          <w:rFonts w:ascii="Times New Roman" w:hAnsi="Times New Roman" w:cs="Times New Roman"/>
        </w:rPr>
        <w:lastRenderedPageBreak/>
        <w:t xml:space="preserve">Default prior assumptions were used. For core D, three aquatic </w:t>
      </w:r>
      <w:ins w:id="270" w:author="Strickland, Laura E" w:date="2022-02-10T20:50:00Z">
        <w:r w:rsidR="006E487E">
          <w:rPr>
            <w:rFonts w:ascii="Times New Roman" w:hAnsi="Times New Roman" w:cs="Times New Roman"/>
          </w:rPr>
          <w:t xml:space="preserve">plant </w:t>
        </w:r>
      </w:ins>
      <w:r>
        <w:rPr>
          <w:rFonts w:ascii="Times New Roman" w:hAnsi="Times New Roman" w:cs="Times New Roman"/>
        </w:rPr>
        <w:t xml:space="preserve">samples at 173, 186, and 295 cm depth were omitted because the median calibrated ages were statistically identical to one another within the range of 1-sigma error. </w:t>
      </w:r>
      <w:r w:rsidR="00B60183">
        <w:rPr>
          <w:rFonts w:ascii="Times New Roman" w:hAnsi="Times New Roman" w:cs="Times New Roman"/>
        </w:rPr>
        <w:t xml:space="preserve">The resulting model for Core D has an average error range of </w:t>
      </w:r>
      <w:r w:rsidR="00B60183">
        <w:rPr>
          <w:rFonts w:ascii="Times New Roman" w:hAnsi="Times New Roman" w:cs="Times New Roman"/>
        </w:rPr>
        <w:sym w:font="Symbol" w:char="F0B1"/>
      </w:r>
      <w:r w:rsidR="00B60183">
        <w:rPr>
          <w:rFonts w:ascii="Times New Roman" w:hAnsi="Times New Roman" w:cs="Times New Roman"/>
        </w:rPr>
        <w:t xml:space="preserve"> 170 years with a maximum of </w:t>
      </w:r>
      <w:r w:rsidR="00B60183">
        <w:rPr>
          <w:rFonts w:ascii="Times New Roman" w:hAnsi="Times New Roman" w:cs="Times New Roman"/>
        </w:rPr>
        <w:sym w:font="Symbol" w:char="F0B1"/>
      </w:r>
      <w:r w:rsidR="00B60183">
        <w:rPr>
          <w:rFonts w:ascii="Times New Roman" w:hAnsi="Times New Roman" w:cs="Times New Roman"/>
        </w:rPr>
        <w:t xml:space="preserve"> 330 years between 100 and 150 cm depth, where a single </w:t>
      </w:r>
      <w:ins w:id="271" w:author="Strickland, Laura E" w:date="2022-02-10T20:51:00Z">
        <w:r w:rsidR="00FE60D2">
          <w:rPr>
            <w:rFonts w:ascii="Times New Roman" w:hAnsi="Times New Roman" w:cs="Times New Roman"/>
          </w:rPr>
          <w:t>P</w:t>
        </w:r>
      </w:ins>
      <w:del w:id="272" w:author="Strickland, Laura E" w:date="2022-02-10T20:51:00Z">
        <w:r w:rsidR="00B60183" w:rsidDel="00FE60D2">
          <w:rPr>
            <w:rFonts w:ascii="Times New Roman" w:hAnsi="Times New Roman" w:cs="Times New Roman"/>
          </w:rPr>
          <w:delText>p</w:delText>
        </w:r>
      </w:del>
      <w:r w:rsidR="00B60183">
        <w:rPr>
          <w:rFonts w:ascii="Times New Roman" w:hAnsi="Times New Roman" w:cs="Times New Roman"/>
        </w:rPr>
        <w:t xml:space="preserve">otamogeton </w:t>
      </w:r>
      <w:ins w:id="273" w:author="Strickland, Laura E" w:date="2022-02-10T20:51:00Z">
        <w:r w:rsidR="00FE60D2">
          <w:rPr>
            <w:rFonts w:ascii="Times New Roman" w:hAnsi="Times New Roman" w:cs="Times New Roman"/>
          </w:rPr>
          <w:t xml:space="preserve">sp. </w:t>
        </w:r>
      </w:ins>
      <w:r w:rsidR="00B60183">
        <w:rPr>
          <w:rFonts w:ascii="Times New Roman" w:hAnsi="Times New Roman" w:cs="Times New Roman"/>
        </w:rPr>
        <w:t xml:space="preserve">seed at 139 cm was the only suitable </w:t>
      </w:r>
      <w:ins w:id="274" w:author="Strickland, Laura E" w:date="2022-02-10T20:51:00Z">
        <w:r w:rsidR="00412752">
          <w:rPr>
            <w:rFonts w:ascii="Times New Roman" w:hAnsi="Times New Roman" w:cs="Times New Roman"/>
          </w:rPr>
          <w:t>dat</w:t>
        </w:r>
      </w:ins>
      <w:ins w:id="275" w:author="Strickland, Laura E" w:date="2022-02-10T20:52:00Z">
        <w:r w:rsidR="00412752">
          <w:rPr>
            <w:rFonts w:ascii="Times New Roman" w:hAnsi="Times New Roman" w:cs="Times New Roman"/>
          </w:rPr>
          <w:t xml:space="preserve">able </w:t>
        </w:r>
      </w:ins>
      <w:r w:rsidR="00B60183">
        <w:rPr>
          <w:rFonts w:ascii="Times New Roman" w:hAnsi="Times New Roman" w:cs="Times New Roman"/>
        </w:rPr>
        <w:t xml:space="preserve">material </w:t>
      </w:r>
      <w:del w:id="276" w:author="Strickland, Laura E" w:date="2022-02-10T20:52:00Z">
        <w:r w:rsidR="00B60183" w:rsidDel="00412752">
          <w:rPr>
            <w:rFonts w:ascii="Times New Roman" w:hAnsi="Times New Roman" w:cs="Times New Roman"/>
          </w:rPr>
          <w:delText xml:space="preserve">to be </w:delText>
        </w:r>
      </w:del>
      <w:r w:rsidR="00B60183">
        <w:rPr>
          <w:rFonts w:ascii="Times New Roman" w:hAnsi="Times New Roman" w:cs="Times New Roman"/>
        </w:rPr>
        <w:t xml:space="preserve">found. </w:t>
      </w:r>
      <w:r w:rsidR="00404BF4">
        <w:rPr>
          <w:rFonts w:ascii="Times New Roman" w:hAnsi="Times New Roman" w:cs="Times New Roman"/>
        </w:rPr>
        <w:t xml:space="preserve">The average rate of core D sediment accumulation is 0.06 </w:t>
      </w:r>
      <w:r w:rsidR="00404BF4">
        <w:rPr>
          <w:rFonts w:ascii="Times New Roman" w:hAnsi="Times New Roman" w:cs="Times New Roman"/>
        </w:rPr>
        <w:sym w:font="Symbol" w:char="F0B1"/>
      </w:r>
      <w:r w:rsidR="00404BF4">
        <w:rPr>
          <w:rFonts w:ascii="Times New Roman" w:hAnsi="Times New Roman" w:cs="Times New Roman"/>
        </w:rPr>
        <w:t xml:space="preserve"> 0.07 cm/yr. Maximum rates of 0.26 cm/yr occur within Unit II, between ~6000 and 5600 cal yr BP, below the unconformity. Minimum rates of 0.012 cm/yr occur within Unit III between 4000 and 2800 cal yr BP. </w:t>
      </w:r>
    </w:p>
    <w:p w14:paraId="1BC058A2" w14:textId="7963C601" w:rsidR="00047683" w:rsidRDefault="00391188" w:rsidP="00404BF4">
      <w:pPr>
        <w:spacing w:line="480" w:lineRule="auto"/>
        <w:ind w:firstLine="720"/>
        <w:rPr>
          <w:rFonts w:ascii="Times New Roman" w:hAnsi="Times New Roman" w:cs="Times New Roman"/>
        </w:rPr>
      </w:pPr>
      <w:r>
        <w:rPr>
          <w:rFonts w:ascii="Times New Roman" w:hAnsi="Times New Roman" w:cs="Times New Roman"/>
        </w:rPr>
        <w:t xml:space="preserve">For core A/C, an </w:t>
      </w:r>
      <w:r w:rsidR="00404BF4">
        <w:rPr>
          <w:rFonts w:ascii="Times New Roman" w:hAnsi="Times New Roman" w:cs="Times New Roman"/>
        </w:rPr>
        <w:t xml:space="preserve">unusually old </w:t>
      </w:r>
      <w:r>
        <w:rPr>
          <w:rFonts w:ascii="Times New Roman" w:hAnsi="Times New Roman" w:cs="Times New Roman"/>
        </w:rPr>
        <w:t xml:space="preserve">age at 81 cm depth of 2520 cal yr BP was omitted because it generated unrealistic changes in </w:t>
      </w:r>
      <w:r w:rsidR="00B60183">
        <w:rPr>
          <w:rFonts w:ascii="Times New Roman" w:hAnsi="Times New Roman" w:cs="Times New Roman"/>
        </w:rPr>
        <w:t xml:space="preserve">sedimentation </w:t>
      </w:r>
      <w:r>
        <w:rPr>
          <w:rFonts w:ascii="Times New Roman" w:hAnsi="Times New Roman" w:cs="Times New Roman"/>
        </w:rPr>
        <w:t>rates. The resulting error range for core A/C age is larger</w:t>
      </w:r>
      <w:r w:rsidR="00B60183">
        <w:rPr>
          <w:rFonts w:ascii="Times New Roman" w:hAnsi="Times New Roman" w:cs="Times New Roman"/>
        </w:rPr>
        <w:t xml:space="preserve"> than core D</w:t>
      </w:r>
      <w:r>
        <w:rPr>
          <w:rFonts w:ascii="Times New Roman" w:hAnsi="Times New Roman" w:cs="Times New Roman"/>
        </w:rPr>
        <w:t xml:space="preserve">, with an average of </w:t>
      </w:r>
      <w:r>
        <w:rPr>
          <w:rFonts w:ascii="Times New Roman" w:hAnsi="Times New Roman" w:cs="Times New Roman"/>
        </w:rPr>
        <w:sym w:font="Symbol" w:char="F0B1"/>
      </w:r>
      <w:r>
        <w:rPr>
          <w:rFonts w:ascii="Times New Roman" w:hAnsi="Times New Roman" w:cs="Times New Roman"/>
        </w:rPr>
        <w:t xml:space="preserve"> 300 years and maximum of </w:t>
      </w:r>
      <w:r>
        <w:rPr>
          <w:rFonts w:ascii="Times New Roman" w:hAnsi="Times New Roman" w:cs="Times New Roman"/>
        </w:rPr>
        <w:sym w:font="Symbol" w:char="F0B1"/>
      </w:r>
      <w:r>
        <w:rPr>
          <w:rFonts w:ascii="Times New Roman" w:hAnsi="Times New Roman" w:cs="Times New Roman"/>
        </w:rPr>
        <w:t xml:space="preserve"> 700 years where ages were extrapolated to the bottom of the core </w:t>
      </w:r>
      <w:commentRangeStart w:id="277"/>
      <w:r>
        <w:rPr>
          <w:rFonts w:ascii="Times New Roman" w:hAnsi="Times New Roman" w:cs="Times New Roman"/>
        </w:rPr>
        <w:t>(Supplemental Information)</w:t>
      </w:r>
      <w:commentRangeEnd w:id="277"/>
      <w:r w:rsidR="00B60183">
        <w:rPr>
          <w:rStyle w:val="CommentReference"/>
        </w:rPr>
        <w:commentReference w:id="277"/>
      </w:r>
      <w:r>
        <w:rPr>
          <w:rFonts w:ascii="Times New Roman" w:hAnsi="Times New Roman" w:cs="Times New Roman"/>
        </w:rPr>
        <w:t>.</w:t>
      </w:r>
      <w:r w:rsidR="00404BF4">
        <w:rPr>
          <w:rFonts w:ascii="Times New Roman" w:hAnsi="Times New Roman" w:cs="Times New Roman"/>
        </w:rPr>
        <w:t xml:space="preserve"> Core A/C </w:t>
      </w:r>
      <w:r w:rsidR="003C0C33">
        <w:rPr>
          <w:rFonts w:ascii="Times New Roman" w:hAnsi="Times New Roman" w:cs="Times New Roman"/>
        </w:rPr>
        <w:t>sediment accumulation rates</w:t>
      </w:r>
      <w:r w:rsidR="00142A65">
        <w:rPr>
          <w:rFonts w:ascii="Times New Roman" w:hAnsi="Times New Roman" w:cs="Times New Roman"/>
        </w:rPr>
        <w:t xml:space="preserve"> </w:t>
      </w:r>
      <w:r w:rsidR="00404BF4">
        <w:rPr>
          <w:rFonts w:ascii="Times New Roman" w:hAnsi="Times New Roman" w:cs="Times New Roman"/>
        </w:rPr>
        <w:t>are</w:t>
      </w:r>
      <w:r w:rsidR="00142A65">
        <w:rPr>
          <w:rFonts w:ascii="Times New Roman" w:hAnsi="Times New Roman" w:cs="Times New Roman"/>
        </w:rPr>
        <w:t xml:space="preserve"> 0.06 </w:t>
      </w:r>
      <w:r w:rsidR="00142A65">
        <w:rPr>
          <w:rFonts w:ascii="Times New Roman" w:hAnsi="Times New Roman" w:cs="Times New Roman"/>
        </w:rPr>
        <w:sym w:font="Symbol" w:char="F0B1"/>
      </w:r>
      <w:r w:rsidR="00142A65">
        <w:rPr>
          <w:rFonts w:ascii="Times New Roman" w:hAnsi="Times New Roman" w:cs="Times New Roman"/>
        </w:rPr>
        <w:t xml:space="preserve"> 0.06 cm/yr</w:t>
      </w:r>
      <w:r w:rsidR="003C0C33">
        <w:rPr>
          <w:rFonts w:ascii="Times New Roman" w:hAnsi="Times New Roman" w:cs="Times New Roman"/>
        </w:rPr>
        <w:t xml:space="preserve"> </w:t>
      </w:r>
      <w:r w:rsidR="00404BF4">
        <w:rPr>
          <w:rFonts w:ascii="Times New Roman" w:hAnsi="Times New Roman" w:cs="Times New Roman"/>
        </w:rPr>
        <w:t>with m</w:t>
      </w:r>
      <w:r w:rsidR="00142A65">
        <w:rPr>
          <w:rFonts w:ascii="Times New Roman" w:hAnsi="Times New Roman" w:cs="Times New Roman"/>
        </w:rPr>
        <w:t>aximum rates of 0.</w:t>
      </w:r>
      <w:r w:rsidR="007846D3">
        <w:rPr>
          <w:rFonts w:ascii="Times New Roman" w:hAnsi="Times New Roman" w:cs="Times New Roman"/>
        </w:rPr>
        <w:t>25</w:t>
      </w:r>
      <w:r w:rsidR="00142A65">
        <w:rPr>
          <w:rFonts w:ascii="Times New Roman" w:hAnsi="Times New Roman" w:cs="Times New Roman"/>
        </w:rPr>
        <w:t xml:space="preserve"> cm/yr </w:t>
      </w:r>
      <w:r w:rsidR="007846D3">
        <w:rPr>
          <w:rFonts w:ascii="Times New Roman" w:hAnsi="Times New Roman" w:cs="Times New Roman"/>
        </w:rPr>
        <w:t>occur</w:t>
      </w:r>
      <w:ins w:id="278" w:author="Strickland, Laura E" w:date="2022-02-10T20:55:00Z">
        <w:r w:rsidR="003A62EE">
          <w:rPr>
            <w:rFonts w:ascii="Times New Roman" w:hAnsi="Times New Roman" w:cs="Times New Roman"/>
          </w:rPr>
          <w:t>r</w:t>
        </w:r>
        <w:r w:rsidR="00906126">
          <w:rPr>
            <w:rFonts w:ascii="Times New Roman" w:hAnsi="Times New Roman" w:cs="Times New Roman"/>
          </w:rPr>
          <w:t>ing</w:t>
        </w:r>
      </w:ins>
      <w:r w:rsidR="007846D3">
        <w:rPr>
          <w:rFonts w:ascii="Times New Roman" w:hAnsi="Times New Roman" w:cs="Times New Roman"/>
        </w:rPr>
        <w:t xml:space="preserve"> within the upper 5 cm which represents that past ~50 years. Minimum rates of </w:t>
      </w:r>
      <w:r w:rsidR="00142A65">
        <w:rPr>
          <w:rFonts w:ascii="Times New Roman" w:hAnsi="Times New Roman" w:cs="Times New Roman"/>
        </w:rPr>
        <w:t>0.010 cm/yr</w:t>
      </w:r>
      <w:r w:rsidR="007846D3">
        <w:rPr>
          <w:rFonts w:ascii="Times New Roman" w:hAnsi="Times New Roman" w:cs="Times New Roman"/>
        </w:rPr>
        <w:t xml:space="preserve"> occur at the base of the core from ~</w:t>
      </w:r>
      <w:r w:rsidR="00A3611C">
        <w:rPr>
          <w:rFonts w:ascii="Times New Roman" w:hAnsi="Times New Roman" w:cs="Times New Roman"/>
        </w:rPr>
        <w:t>10,000</w:t>
      </w:r>
      <w:r w:rsidR="007846D3">
        <w:rPr>
          <w:rFonts w:ascii="Times New Roman" w:hAnsi="Times New Roman" w:cs="Times New Roman"/>
        </w:rPr>
        <w:t xml:space="preserve"> to 6500 cal yr BP.</w:t>
      </w:r>
    </w:p>
    <w:p w14:paraId="6B7582C4" w14:textId="77777777" w:rsidR="0057500D" w:rsidRPr="0080379F" w:rsidRDefault="0057500D" w:rsidP="0057500D">
      <w:pPr>
        <w:spacing w:line="480" w:lineRule="auto"/>
        <w:rPr>
          <w:rFonts w:ascii="Times New Roman" w:hAnsi="Times New Roman" w:cs="Times New Roman"/>
        </w:rPr>
      </w:pPr>
      <w:r w:rsidRPr="0080379F">
        <w:rPr>
          <w:rFonts w:ascii="Times New Roman" w:hAnsi="Times New Roman" w:cs="Times New Roman"/>
        </w:rPr>
        <w:t>Table 1 Emerald Lake, Utah, radiocarbon data</w:t>
      </w:r>
    </w:p>
    <w:tbl>
      <w:tblPr>
        <w:tblStyle w:val="TableGrid"/>
        <w:tblW w:w="13230" w:type="dxa"/>
        <w:tblLayout w:type="fixed"/>
        <w:tblLook w:val="04A0" w:firstRow="1" w:lastRow="0" w:firstColumn="1" w:lastColumn="0" w:noHBand="0" w:noVBand="1"/>
      </w:tblPr>
      <w:tblGrid>
        <w:gridCol w:w="900"/>
        <w:gridCol w:w="2340"/>
        <w:gridCol w:w="1620"/>
        <w:gridCol w:w="1080"/>
        <w:gridCol w:w="1530"/>
        <w:gridCol w:w="1800"/>
        <w:gridCol w:w="1080"/>
        <w:gridCol w:w="1260"/>
        <w:gridCol w:w="1620"/>
      </w:tblGrid>
      <w:tr w:rsidR="0057500D" w:rsidRPr="0055158A" w14:paraId="6FD31E43" w14:textId="77777777" w:rsidTr="00613D05">
        <w:tc>
          <w:tcPr>
            <w:tcW w:w="900" w:type="dxa"/>
            <w:tcBorders>
              <w:top w:val="single" w:sz="4" w:space="0" w:color="auto"/>
              <w:left w:val="nil"/>
              <w:bottom w:val="single" w:sz="4" w:space="0" w:color="auto"/>
              <w:right w:val="nil"/>
            </w:tcBorders>
          </w:tcPr>
          <w:p w14:paraId="16268986"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 xml:space="preserve">Core </w:t>
            </w:r>
          </w:p>
          <w:p w14:paraId="5F7697F2"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Depth</w:t>
            </w:r>
          </w:p>
          <w:p w14:paraId="63AFF694"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(cm)</w:t>
            </w:r>
          </w:p>
        </w:tc>
        <w:tc>
          <w:tcPr>
            <w:tcW w:w="2340" w:type="dxa"/>
            <w:tcBorders>
              <w:top w:val="single" w:sz="4" w:space="0" w:color="auto"/>
              <w:left w:val="nil"/>
              <w:bottom w:val="single" w:sz="4" w:space="0" w:color="auto"/>
              <w:right w:val="nil"/>
            </w:tcBorders>
          </w:tcPr>
          <w:p w14:paraId="70937988"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Material</w:t>
            </w:r>
          </w:p>
        </w:tc>
        <w:tc>
          <w:tcPr>
            <w:tcW w:w="1620" w:type="dxa"/>
            <w:tcBorders>
              <w:top w:val="single" w:sz="4" w:space="0" w:color="auto"/>
              <w:left w:val="nil"/>
              <w:bottom w:val="single" w:sz="4" w:space="0" w:color="auto"/>
              <w:right w:val="nil"/>
            </w:tcBorders>
          </w:tcPr>
          <w:p w14:paraId="64AA5A94"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vertAlign w:val="superscript"/>
              </w:rPr>
              <w:t>14</w:t>
            </w:r>
            <w:r w:rsidRPr="0055158A">
              <w:rPr>
                <w:rFonts w:ascii="Times New Roman" w:hAnsi="Times New Roman" w:cs="Times New Roman"/>
              </w:rPr>
              <w:t>C Age</w:t>
            </w:r>
          </w:p>
          <w:p w14:paraId="7661C97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 (</w:t>
            </w:r>
            <w:r w:rsidRPr="0055158A">
              <w:rPr>
                <w:rFonts w:ascii="Times New Roman" w:hAnsi="Times New Roman" w:cs="Times New Roman"/>
                <w:vertAlign w:val="superscript"/>
              </w:rPr>
              <w:t>14</w:t>
            </w:r>
            <w:r w:rsidRPr="0055158A">
              <w:rPr>
                <w:rFonts w:ascii="Times New Roman" w:hAnsi="Times New Roman" w:cs="Times New Roman"/>
              </w:rPr>
              <w:t>C yr BP)</w:t>
            </w:r>
          </w:p>
        </w:tc>
        <w:tc>
          <w:tcPr>
            <w:tcW w:w="1080" w:type="dxa"/>
            <w:tcBorders>
              <w:top w:val="single" w:sz="4" w:space="0" w:color="auto"/>
              <w:left w:val="nil"/>
              <w:bottom w:val="single" w:sz="4" w:space="0" w:color="auto"/>
              <w:right w:val="nil"/>
            </w:tcBorders>
          </w:tcPr>
          <w:p w14:paraId="207BA59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Measured Reservoir Offset</w:t>
            </w:r>
          </w:p>
          <w:p w14:paraId="428B678B" w14:textId="77777777" w:rsidR="0057500D" w:rsidRPr="0055158A" w:rsidRDefault="0057500D" w:rsidP="00613D05">
            <w:pPr>
              <w:jc w:val="center"/>
              <w:rPr>
                <w:rFonts w:ascii="Times New Roman" w:hAnsi="Times New Roman" w:cs="Times New Roman"/>
              </w:rPr>
            </w:pPr>
          </w:p>
        </w:tc>
        <w:tc>
          <w:tcPr>
            <w:tcW w:w="1530" w:type="dxa"/>
            <w:tcBorders>
              <w:top w:val="single" w:sz="4" w:space="0" w:color="auto"/>
              <w:left w:val="nil"/>
              <w:bottom w:val="single" w:sz="4" w:space="0" w:color="auto"/>
              <w:right w:val="nil"/>
            </w:tcBorders>
          </w:tcPr>
          <w:p w14:paraId="79101E5A"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Reservoir Corrected </w:t>
            </w:r>
            <w:r w:rsidRPr="0055158A">
              <w:rPr>
                <w:rFonts w:ascii="Times New Roman" w:hAnsi="Times New Roman" w:cs="Times New Roman"/>
                <w:vertAlign w:val="superscript"/>
              </w:rPr>
              <w:t>14</w:t>
            </w:r>
            <w:r w:rsidRPr="0055158A">
              <w:rPr>
                <w:rFonts w:ascii="Times New Roman" w:hAnsi="Times New Roman" w:cs="Times New Roman"/>
              </w:rPr>
              <w:t>C Age</w:t>
            </w:r>
          </w:p>
          <w:p w14:paraId="7A69613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w:t>
            </w:r>
            <w:r w:rsidRPr="0055158A">
              <w:rPr>
                <w:rFonts w:ascii="Times New Roman" w:hAnsi="Times New Roman" w:cs="Times New Roman"/>
                <w:vertAlign w:val="superscript"/>
              </w:rPr>
              <w:t>14</w:t>
            </w:r>
            <w:r w:rsidRPr="0055158A">
              <w:rPr>
                <w:rFonts w:ascii="Times New Roman" w:hAnsi="Times New Roman" w:cs="Times New Roman"/>
              </w:rPr>
              <w:t>C years)</w:t>
            </w:r>
          </w:p>
        </w:tc>
        <w:tc>
          <w:tcPr>
            <w:tcW w:w="1800" w:type="dxa"/>
            <w:tcBorders>
              <w:top w:val="single" w:sz="4" w:space="0" w:color="auto"/>
              <w:left w:val="nil"/>
              <w:bottom w:val="single" w:sz="4" w:space="0" w:color="auto"/>
              <w:right w:val="nil"/>
            </w:tcBorders>
          </w:tcPr>
          <w:p w14:paraId="37C4A62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AMS </w:t>
            </w:r>
            <w:r w:rsidRPr="0055158A">
              <w:rPr>
                <w:rFonts w:ascii="Times New Roman" w:hAnsi="Times New Roman" w:cs="Times New Roman"/>
                <w:vertAlign w:val="superscript"/>
              </w:rPr>
              <w:t>14</w:t>
            </w:r>
            <w:r w:rsidRPr="0055158A">
              <w:rPr>
                <w:rFonts w:ascii="Times New Roman" w:hAnsi="Times New Roman" w:cs="Times New Roman"/>
              </w:rPr>
              <w:t>C</w:t>
            </w:r>
          </w:p>
          <w:p w14:paraId="0E26C7D0" w14:textId="77777777" w:rsidR="0057500D" w:rsidRPr="008819DB" w:rsidRDefault="0057500D" w:rsidP="00613D05">
            <w:pPr>
              <w:jc w:val="center"/>
              <w:rPr>
                <w:rFonts w:ascii="Times New Roman" w:hAnsi="Times New Roman" w:cs="Times New Roman"/>
                <w:vertAlign w:val="superscript"/>
              </w:rPr>
            </w:pPr>
            <w:r w:rsidRPr="0055158A">
              <w:rPr>
                <w:rFonts w:ascii="Times New Roman" w:hAnsi="Times New Roman" w:cs="Times New Roman"/>
              </w:rPr>
              <w:t>Lab #</w:t>
            </w:r>
            <w:r>
              <w:rPr>
                <w:rFonts w:ascii="Times New Roman" w:hAnsi="Times New Roman" w:cs="Times New Roman"/>
                <w:vertAlign w:val="superscript"/>
              </w:rPr>
              <w:t>c</w:t>
            </w:r>
          </w:p>
        </w:tc>
        <w:tc>
          <w:tcPr>
            <w:tcW w:w="1080" w:type="dxa"/>
            <w:tcBorders>
              <w:top w:val="single" w:sz="4" w:space="0" w:color="auto"/>
              <w:left w:val="nil"/>
              <w:bottom w:val="single" w:sz="4" w:space="0" w:color="auto"/>
              <w:right w:val="nil"/>
            </w:tcBorders>
          </w:tcPr>
          <w:p w14:paraId="00CC3F66" w14:textId="77777777" w:rsidR="0057500D" w:rsidRPr="0055158A" w:rsidRDefault="0057500D" w:rsidP="00613D05">
            <w:pPr>
              <w:jc w:val="center"/>
              <w:rPr>
                <w:rFonts w:ascii="Times New Roman" w:hAnsi="Times New Roman" w:cs="Times New Roman"/>
              </w:rPr>
            </w:pPr>
            <w:r w:rsidRPr="0055158A">
              <w:rPr>
                <w:rFonts w:ascii="Symbol" w:hAnsi="Symbol" w:cs="Times New Roman"/>
              </w:rPr>
              <w:t></w:t>
            </w:r>
            <w:r w:rsidRPr="0055158A">
              <w:rPr>
                <w:rFonts w:ascii="Times New Roman" w:hAnsi="Times New Roman" w:cs="Times New Roman"/>
                <w:vertAlign w:val="superscript"/>
              </w:rPr>
              <w:t>13</w:t>
            </w:r>
            <w:r w:rsidRPr="0055158A">
              <w:rPr>
                <w:rFonts w:ascii="Times New Roman" w:hAnsi="Times New Roman" w:cs="Times New Roman"/>
              </w:rPr>
              <w:t xml:space="preserve">C </w:t>
            </w:r>
          </w:p>
          <w:p w14:paraId="36A8CE73" w14:textId="77777777" w:rsidR="0057500D" w:rsidRPr="0055158A" w:rsidRDefault="0057500D" w:rsidP="00613D05">
            <w:pPr>
              <w:jc w:val="center"/>
              <w:rPr>
                <w:rFonts w:ascii="Times New Roman" w:hAnsi="Times New Roman" w:cs="Times New Roman"/>
                <w:sz w:val="18"/>
                <w:szCs w:val="18"/>
              </w:rPr>
            </w:pPr>
            <w:r w:rsidRPr="0055158A">
              <w:rPr>
                <w:rFonts w:ascii="Times New Roman" w:hAnsi="Times New Roman" w:cs="Times New Roman"/>
                <w:sz w:val="18"/>
                <w:szCs w:val="18"/>
              </w:rPr>
              <w:t>(‰ VPDB)</w:t>
            </w:r>
          </w:p>
        </w:tc>
        <w:tc>
          <w:tcPr>
            <w:tcW w:w="1260" w:type="dxa"/>
            <w:tcBorders>
              <w:top w:val="single" w:sz="4" w:space="0" w:color="auto"/>
              <w:left w:val="nil"/>
              <w:bottom w:val="single" w:sz="4" w:space="0" w:color="auto"/>
              <w:right w:val="nil"/>
            </w:tcBorders>
          </w:tcPr>
          <w:p w14:paraId="0504D392" w14:textId="77777777" w:rsidR="0057500D" w:rsidRPr="0055158A" w:rsidRDefault="0057500D" w:rsidP="00613D05">
            <w:pPr>
              <w:jc w:val="center"/>
              <w:rPr>
                <w:rFonts w:ascii="Times New Roman" w:hAnsi="Times New Roman" w:cs="Times New Roman"/>
                <w:vertAlign w:val="superscript"/>
              </w:rPr>
            </w:pPr>
            <w:r w:rsidRPr="0055158A">
              <w:rPr>
                <w:rFonts w:ascii="Times New Roman" w:hAnsi="Times New Roman" w:cs="Times New Roman"/>
              </w:rPr>
              <w:t>Median Calibrated Age</w:t>
            </w:r>
            <w:r w:rsidRPr="0055158A">
              <w:rPr>
                <w:rFonts w:ascii="Times New Roman" w:hAnsi="Times New Roman" w:cs="Times New Roman"/>
                <w:vertAlign w:val="superscript"/>
              </w:rPr>
              <w:t>1</w:t>
            </w:r>
          </w:p>
          <w:p w14:paraId="2535330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(Cal yr BP)</w:t>
            </w:r>
          </w:p>
        </w:tc>
        <w:tc>
          <w:tcPr>
            <w:tcW w:w="1620" w:type="dxa"/>
            <w:tcBorders>
              <w:top w:val="single" w:sz="4" w:space="0" w:color="auto"/>
              <w:left w:val="nil"/>
              <w:bottom w:val="single" w:sz="4" w:space="0" w:color="auto"/>
              <w:right w:val="nil"/>
            </w:tcBorders>
          </w:tcPr>
          <w:p w14:paraId="04F4373E" w14:textId="77777777" w:rsidR="0057500D" w:rsidRPr="0055158A" w:rsidRDefault="0057500D" w:rsidP="00613D05">
            <w:pPr>
              <w:jc w:val="center"/>
              <w:rPr>
                <w:rFonts w:ascii="Times New Roman" w:hAnsi="Times New Roman" w:cs="Times New Roman"/>
                <w:vertAlign w:val="superscript"/>
              </w:rPr>
            </w:pPr>
            <w:r w:rsidRPr="0055158A">
              <w:rPr>
                <w:rFonts w:ascii="Times New Roman" w:hAnsi="Times New Roman" w:cs="Times New Roman"/>
              </w:rPr>
              <w:t>1</w:t>
            </w:r>
            <w:r w:rsidRPr="0055158A">
              <w:rPr>
                <w:rFonts w:ascii="Symbol" w:hAnsi="Symbol" w:cs="Times New Roman"/>
              </w:rPr>
              <w:t></w:t>
            </w:r>
            <w:r w:rsidRPr="0055158A">
              <w:rPr>
                <w:rFonts w:ascii="Symbol" w:hAnsi="Symbol" w:cs="Times New Roman"/>
              </w:rPr>
              <w:t></w:t>
            </w:r>
            <w:r w:rsidRPr="0055158A">
              <w:rPr>
                <w:rFonts w:ascii="Times New Roman" w:hAnsi="Times New Roman" w:cs="Times New Roman"/>
              </w:rPr>
              <w:t>range</w:t>
            </w:r>
          </w:p>
          <w:p w14:paraId="27F7FDD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(Cal yr BP)</w:t>
            </w:r>
          </w:p>
        </w:tc>
      </w:tr>
      <w:tr w:rsidR="0057500D" w:rsidRPr="0055158A" w14:paraId="33CF88D2" w14:textId="77777777" w:rsidTr="00613D05">
        <w:tc>
          <w:tcPr>
            <w:tcW w:w="900" w:type="dxa"/>
            <w:tcBorders>
              <w:top w:val="single" w:sz="4" w:space="0" w:color="auto"/>
              <w:left w:val="nil"/>
              <w:bottom w:val="nil"/>
              <w:right w:val="nil"/>
            </w:tcBorders>
          </w:tcPr>
          <w:p w14:paraId="113CF0C5" w14:textId="77777777" w:rsidR="0057500D" w:rsidRPr="0055158A" w:rsidRDefault="0057500D" w:rsidP="00613D05">
            <w:pPr>
              <w:rPr>
                <w:rFonts w:ascii="Times New Roman" w:hAnsi="Times New Roman" w:cs="Times New Roman"/>
              </w:rPr>
            </w:pPr>
          </w:p>
          <w:p w14:paraId="69ED75ED"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D07</w:t>
            </w:r>
          </w:p>
        </w:tc>
        <w:tc>
          <w:tcPr>
            <w:tcW w:w="2340" w:type="dxa"/>
            <w:tcBorders>
              <w:top w:val="single" w:sz="4" w:space="0" w:color="auto"/>
              <w:left w:val="nil"/>
              <w:bottom w:val="nil"/>
              <w:right w:val="nil"/>
            </w:tcBorders>
          </w:tcPr>
          <w:p w14:paraId="55D2066C" w14:textId="77777777" w:rsidR="0057500D" w:rsidRPr="0055158A" w:rsidRDefault="0057500D" w:rsidP="00613D05">
            <w:pPr>
              <w:rPr>
                <w:rFonts w:ascii="Times New Roman" w:hAnsi="Times New Roman" w:cs="Times New Roman"/>
              </w:rPr>
            </w:pPr>
          </w:p>
        </w:tc>
        <w:tc>
          <w:tcPr>
            <w:tcW w:w="1620" w:type="dxa"/>
            <w:tcBorders>
              <w:top w:val="single" w:sz="4" w:space="0" w:color="auto"/>
              <w:left w:val="nil"/>
              <w:bottom w:val="nil"/>
              <w:right w:val="nil"/>
            </w:tcBorders>
          </w:tcPr>
          <w:p w14:paraId="754D4AB4" w14:textId="77777777" w:rsidR="0057500D" w:rsidRPr="0055158A" w:rsidRDefault="0057500D" w:rsidP="00613D05">
            <w:pPr>
              <w:jc w:val="center"/>
              <w:rPr>
                <w:rFonts w:ascii="Times New Roman" w:hAnsi="Times New Roman" w:cs="Times New Roman"/>
              </w:rPr>
            </w:pPr>
          </w:p>
        </w:tc>
        <w:tc>
          <w:tcPr>
            <w:tcW w:w="1080" w:type="dxa"/>
            <w:tcBorders>
              <w:top w:val="single" w:sz="4" w:space="0" w:color="auto"/>
              <w:left w:val="nil"/>
              <w:bottom w:val="nil"/>
              <w:right w:val="nil"/>
            </w:tcBorders>
          </w:tcPr>
          <w:p w14:paraId="3137C3B1" w14:textId="77777777" w:rsidR="0057500D" w:rsidRPr="0055158A" w:rsidRDefault="0057500D" w:rsidP="00613D05">
            <w:pPr>
              <w:jc w:val="center"/>
              <w:rPr>
                <w:rFonts w:ascii="Times New Roman" w:hAnsi="Times New Roman" w:cs="Times New Roman"/>
              </w:rPr>
            </w:pPr>
          </w:p>
        </w:tc>
        <w:tc>
          <w:tcPr>
            <w:tcW w:w="1530" w:type="dxa"/>
            <w:tcBorders>
              <w:top w:val="single" w:sz="4" w:space="0" w:color="auto"/>
              <w:left w:val="nil"/>
              <w:bottom w:val="nil"/>
              <w:right w:val="nil"/>
            </w:tcBorders>
          </w:tcPr>
          <w:p w14:paraId="435B3125" w14:textId="77777777" w:rsidR="0057500D" w:rsidRPr="0055158A" w:rsidRDefault="0057500D" w:rsidP="00613D05">
            <w:pPr>
              <w:jc w:val="center"/>
              <w:rPr>
                <w:rFonts w:ascii="Times New Roman" w:hAnsi="Times New Roman" w:cs="Times New Roman"/>
              </w:rPr>
            </w:pPr>
          </w:p>
        </w:tc>
        <w:tc>
          <w:tcPr>
            <w:tcW w:w="1800" w:type="dxa"/>
            <w:tcBorders>
              <w:top w:val="single" w:sz="4" w:space="0" w:color="auto"/>
              <w:left w:val="nil"/>
              <w:bottom w:val="nil"/>
              <w:right w:val="nil"/>
            </w:tcBorders>
          </w:tcPr>
          <w:p w14:paraId="1C793C19" w14:textId="77777777" w:rsidR="0057500D" w:rsidRPr="0055158A" w:rsidRDefault="0057500D" w:rsidP="00613D05">
            <w:pPr>
              <w:jc w:val="center"/>
              <w:rPr>
                <w:rFonts w:ascii="Times New Roman" w:hAnsi="Times New Roman" w:cs="Times New Roman"/>
              </w:rPr>
            </w:pPr>
          </w:p>
        </w:tc>
        <w:tc>
          <w:tcPr>
            <w:tcW w:w="1080" w:type="dxa"/>
            <w:tcBorders>
              <w:top w:val="single" w:sz="4" w:space="0" w:color="auto"/>
              <w:left w:val="nil"/>
              <w:bottom w:val="nil"/>
              <w:right w:val="nil"/>
            </w:tcBorders>
          </w:tcPr>
          <w:p w14:paraId="720354E2" w14:textId="77777777" w:rsidR="0057500D" w:rsidRPr="0055158A" w:rsidRDefault="0057500D" w:rsidP="00613D05">
            <w:pPr>
              <w:jc w:val="center"/>
              <w:rPr>
                <w:rFonts w:ascii="Times New Roman" w:hAnsi="Times New Roman" w:cs="Times New Roman"/>
              </w:rPr>
            </w:pPr>
          </w:p>
        </w:tc>
        <w:tc>
          <w:tcPr>
            <w:tcW w:w="1260" w:type="dxa"/>
            <w:tcBorders>
              <w:top w:val="single" w:sz="4" w:space="0" w:color="auto"/>
              <w:left w:val="nil"/>
              <w:bottom w:val="nil"/>
              <w:right w:val="nil"/>
            </w:tcBorders>
          </w:tcPr>
          <w:p w14:paraId="04DC5F16" w14:textId="77777777" w:rsidR="0057500D" w:rsidRPr="0055158A" w:rsidRDefault="0057500D" w:rsidP="00613D05">
            <w:pPr>
              <w:jc w:val="center"/>
              <w:rPr>
                <w:rFonts w:ascii="Times New Roman" w:hAnsi="Times New Roman" w:cs="Times New Roman"/>
              </w:rPr>
            </w:pPr>
          </w:p>
        </w:tc>
        <w:tc>
          <w:tcPr>
            <w:tcW w:w="1620" w:type="dxa"/>
            <w:tcBorders>
              <w:top w:val="single" w:sz="4" w:space="0" w:color="auto"/>
              <w:left w:val="nil"/>
              <w:bottom w:val="nil"/>
              <w:right w:val="nil"/>
            </w:tcBorders>
          </w:tcPr>
          <w:p w14:paraId="15388192" w14:textId="77777777" w:rsidR="0057500D" w:rsidRPr="0055158A" w:rsidRDefault="0057500D" w:rsidP="00613D05">
            <w:pPr>
              <w:jc w:val="center"/>
              <w:rPr>
                <w:rFonts w:ascii="Times New Roman" w:hAnsi="Times New Roman" w:cs="Times New Roman"/>
              </w:rPr>
            </w:pPr>
          </w:p>
        </w:tc>
      </w:tr>
      <w:tr w:rsidR="0057500D" w:rsidRPr="0055158A" w14:paraId="5580B0C7" w14:textId="77777777" w:rsidTr="00613D05">
        <w:tc>
          <w:tcPr>
            <w:tcW w:w="900" w:type="dxa"/>
            <w:tcBorders>
              <w:top w:val="nil"/>
              <w:left w:val="nil"/>
              <w:bottom w:val="nil"/>
              <w:right w:val="nil"/>
            </w:tcBorders>
          </w:tcPr>
          <w:p w14:paraId="3BC09E68"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0</w:t>
            </w:r>
          </w:p>
        </w:tc>
        <w:tc>
          <w:tcPr>
            <w:tcW w:w="2340" w:type="dxa"/>
            <w:tcBorders>
              <w:top w:val="nil"/>
              <w:left w:val="nil"/>
              <w:bottom w:val="nil"/>
              <w:right w:val="nil"/>
            </w:tcBorders>
          </w:tcPr>
          <w:p w14:paraId="6789C582"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Core top</w:t>
            </w:r>
          </w:p>
        </w:tc>
        <w:tc>
          <w:tcPr>
            <w:tcW w:w="1620" w:type="dxa"/>
            <w:tcBorders>
              <w:top w:val="nil"/>
              <w:left w:val="nil"/>
              <w:bottom w:val="nil"/>
              <w:right w:val="nil"/>
            </w:tcBorders>
          </w:tcPr>
          <w:p w14:paraId="2B6B023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n/a</w:t>
            </w:r>
          </w:p>
        </w:tc>
        <w:tc>
          <w:tcPr>
            <w:tcW w:w="1080" w:type="dxa"/>
            <w:tcBorders>
              <w:top w:val="nil"/>
              <w:left w:val="nil"/>
              <w:bottom w:val="nil"/>
              <w:right w:val="nil"/>
            </w:tcBorders>
          </w:tcPr>
          <w:p w14:paraId="4341BB39"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4BB8441C"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7719CE2B"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nil"/>
              <w:right w:val="nil"/>
            </w:tcBorders>
          </w:tcPr>
          <w:p w14:paraId="34074C52"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1707B3A4"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-57</w:t>
            </w:r>
          </w:p>
        </w:tc>
        <w:tc>
          <w:tcPr>
            <w:tcW w:w="1620" w:type="dxa"/>
            <w:tcBorders>
              <w:top w:val="nil"/>
              <w:left w:val="nil"/>
              <w:bottom w:val="nil"/>
              <w:right w:val="nil"/>
            </w:tcBorders>
            <w:vAlign w:val="bottom"/>
          </w:tcPr>
          <w:p w14:paraId="1D8369DB" w14:textId="77777777" w:rsidR="0057500D" w:rsidRPr="0055158A" w:rsidRDefault="0057500D" w:rsidP="00613D05">
            <w:pPr>
              <w:jc w:val="center"/>
              <w:rPr>
                <w:rFonts w:ascii="Times New Roman" w:hAnsi="Times New Roman" w:cs="Times New Roman"/>
              </w:rPr>
            </w:pPr>
          </w:p>
        </w:tc>
      </w:tr>
      <w:tr w:rsidR="0057500D" w:rsidRPr="0055158A" w14:paraId="3C37BDF4" w14:textId="77777777" w:rsidTr="00613D05">
        <w:tc>
          <w:tcPr>
            <w:tcW w:w="900" w:type="dxa"/>
            <w:tcBorders>
              <w:top w:val="nil"/>
              <w:left w:val="nil"/>
              <w:bottom w:val="nil"/>
              <w:right w:val="nil"/>
            </w:tcBorders>
          </w:tcPr>
          <w:p w14:paraId="450AA14D"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12</w:t>
            </w:r>
          </w:p>
        </w:tc>
        <w:tc>
          <w:tcPr>
            <w:tcW w:w="2340" w:type="dxa"/>
            <w:tcBorders>
              <w:top w:val="nil"/>
              <w:left w:val="nil"/>
              <w:bottom w:val="nil"/>
              <w:right w:val="nil"/>
            </w:tcBorders>
          </w:tcPr>
          <w:p w14:paraId="43DAED1A"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Wood and Picea needle</w:t>
            </w:r>
          </w:p>
        </w:tc>
        <w:tc>
          <w:tcPr>
            <w:tcW w:w="1620" w:type="dxa"/>
            <w:tcBorders>
              <w:top w:val="nil"/>
              <w:left w:val="nil"/>
              <w:bottom w:val="nil"/>
              <w:right w:val="nil"/>
            </w:tcBorders>
          </w:tcPr>
          <w:p w14:paraId="40C6C80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150 </w:t>
            </w:r>
            <w:r w:rsidRPr="0055158A">
              <w:rPr>
                <w:rFonts w:ascii="Times New Roman" w:hAnsi="Times New Roman" w:cs="Times New Roman"/>
              </w:rPr>
              <w:sym w:font="Symbol" w:char="F0B1"/>
            </w:r>
            <w:r w:rsidRPr="0055158A">
              <w:rPr>
                <w:rFonts w:ascii="Times New Roman" w:hAnsi="Times New Roman" w:cs="Times New Roman"/>
              </w:rPr>
              <w:t xml:space="preserve"> 20  </w:t>
            </w:r>
          </w:p>
        </w:tc>
        <w:tc>
          <w:tcPr>
            <w:tcW w:w="1080" w:type="dxa"/>
            <w:tcBorders>
              <w:top w:val="nil"/>
              <w:left w:val="nil"/>
              <w:bottom w:val="nil"/>
              <w:right w:val="nil"/>
            </w:tcBorders>
          </w:tcPr>
          <w:p w14:paraId="24F47642"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516980EA"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5783810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CURL-17633</w:t>
            </w:r>
          </w:p>
        </w:tc>
        <w:tc>
          <w:tcPr>
            <w:tcW w:w="1080" w:type="dxa"/>
            <w:tcBorders>
              <w:top w:val="nil"/>
              <w:left w:val="nil"/>
              <w:bottom w:val="nil"/>
              <w:right w:val="nil"/>
            </w:tcBorders>
          </w:tcPr>
          <w:p w14:paraId="6AF9B239"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-26</w:t>
            </w:r>
          </w:p>
        </w:tc>
        <w:tc>
          <w:tcPr>
            <w:tcW w:w="1260" w:type="dxa"/>
            <w:tcBorders>
              <w:top w:val="nil"/>
              <w:left w:val="nil"/>
              <w:bottom w:val="nil"/>
              <w:right w:val="nil"/>
            </w:tcBorders>
          </w:tcPr>
          <w:p w14:paraId="083715E5"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145</w:t>
            </w:r>
          </w:p>
        </w:tc>
        <w:tc>
          <w:tcPr>
            <w:tcW w:w="1620" w:type="dxa"/>
            <w:tcBorders>
              <w:top w:val="nil"/>
              <w:left w:val="nil"/>
              <w:bottom w:val="nil"/>
              <w:right w:val="nil"/>
            </w:tcBorders>
          </w:tcPr>
          <w:p w14:paraId="444F95E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9 - 272</w:t>
            </w:r>
          </w:p>
        </w:tc>
      </w:tr>
      <w:tr w:rsidR="0057500D" w:rsidRPr="0055158A" w14:paraId="79AC31D7" w14:textId="77777777" w:rsidTr="00613D05">
        <w:tc>
          <w:tcPr>
            <w:tcW w:w="900" w:type="dxa"/>
            <w:tcBorders>
              <w:top w:val="nil"/>
              <w:left w:val="nil"/>
              <w:bottom w:val="nil"/>
              <w:right w:val="nil"/>
            </w:tcBorders>
          </w:tcPr>
          <w:p w14:paraId="417F0219"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39</w:t>
            </w:r>
          </w:p>
        </w:tc>
        <w:tc>
          <w:tcPr>
            <w:tcW w:w="2340" w:type="dxa"/>
            <w:tcBorders>
              <w:top w:val="nil"/>
              <w:left w:val="nil"/>
              <w:bottom w:val="nil"/>
              <w:right w:val="nil"/>
            </w:tcBorders>
          </w:tcPr>
          <w:p w14:paraId="4080455C"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bark</w:t>
            </w:r>
          </w:p>
        </w:tc>
        <w:tc>
          <w:tcPr>
            <w:tcW w:w="1620" w:type="dxa"/>
            <w:tcBorders>
              <w:top w:val="nil"/>
              <w:left w:val="nil"/>
              <w:bottom w:val="nil"/>
              <w:right w:val="nil"/>
            </w:tcBorders>
          </w:tcPr>
          <w:p w14:paraId="13F1B0D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815 </w:t>
            </w:r>
            <w:r w:rsidRPr="0055158A">
              <w:rPr>
                <w:rFonts w:ascii="Times New Roman" w:hAnsi="Times New Roman" w:cs="Times New Roman"/>
              </w:rPr>
              <w:sym w:font="Symbol" w:char="F0B1"/>
            </w:r>
            <w:r w:rsidRPr="0055158A">
              <w:rPr>
                <w:rFonts w:ascii="Times New Roman" w:hAnsi="Times New Roman" w:cs="Times New Roman"/>
              </w:rPr>
              <w:t xml:space="preserve"> 15  </w:t>
            </w:r>
          </w:p>
        </w:tc>
        <w:tc>
          <w:tcPr>
            <w:tcW w:w="1080" w:type="dxa"/>
            <w:tcBorders>
              <w:top w:val="nil"/>
              <w:left w:val="nil"/>
              <w:bottom w:val="nil"/>
              <w:right w:val="nil"/>
            </w:tcBorders>
          </w:tcPr>
          <w:p w14:paraId="3A1905F6"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6D068582"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2E3CAF95"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CURL-12003</w:t>
            </w:r>
          </w:p>
        </w:tc>
        <w:tc>
          <w:tcPr>
            <w:tcW w:w="1080" w:type="dxa"/>
            <w:tcBorders>
              <w:top w:val="nil"/>
              <w:left w:val="nil"/>
              <w:bottom w:val="nil"/>
              <w:right w:val="nil"/>
            </w:tcBorders>
          </w:tcPr>
          <w:p w14:paraId="6928BB92"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-25.6</w:t>
            </w:r>
          </w:p>
        </w:tc>
        <w:tc>
          <w:tcPr>
            <w:tcW w:w="1260" w:type="dxa"/>
            <w:tcBorders>
              <w:top w:val="nil"/>
              <w:left w:val="nil"/>
              <w:bottom w:val="nil"/>
              <w:right w:val="nil"/>
            </w:tcBorders>
          </w:tcPr>
          <w:p w14:paraId="5AB0C513"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710</w:t>
            </w:r>
          </w:p>
        </w:tc>
        <w:tc>
          <w:tcPr>
            <w:tcW w:w="1620" w:type="dxa"/>
            <w:tcBorders>
              <w:top w:val="nil"/>
              <w:left w:val="nil"/>
              <w:bottom w:val="nil"/>
              <w:right w:val="nil"/>
            </w:tcBorders>
          </w:tcPr>
          <w:p w14:paraId="4A855F77"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691-729</w:t>
            </w:r>
          </w:p>
        </w:tc>
      </w:tr>
      <w:tr w:rsidR="0057500D" w:rsidRPr="0055158A" w14:paraId="733DC4FF" w14:textId="77777777" w:rsidTr="00613D05">
        <w:tc>
          <w:tcPr>
            <w:tcW w:w="900" w:type="dxa"/>
            <w:tcBorders>
              <w:top w:val="nil"/>
              <w:left w:val="nil"/>
              <w:bottom w:val="nil"/>
              <w:right w:val="nil"/>
            </w:tcBorders>
          </w:tcPr>
          <w:p w14:paraId="5E010E99"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54</w:t>
            </w:r>
          </w:p>
        </w:tc>
        <w:tc>
          <w:tcPr>
            <w:tcW w:w="2340" w:type="dxa"/>
            <w:tcBorders>
              <w:top w:val="nil"/>
              <w:left w:val="nil"/>
              <w:bottom w:val="nil"/>
              <w:right w:val="nil"/>
            </w:tcBorders>
          </w:tcPr>
          <w:p w14:paraId="6999E968"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needles</w:t>
            </w:r>
          </w:p>
        </w:tc>
        <w:tc>
          <w:tcPr>
            <w:tcW w:w="1620" w:type="dxa"/>
            <w:tcBorders>
              <w:top w:val="nil"/>
              <w:left w:val="nil"/>
              <w:bottom w:val="nil"/>
              <w:right w:val="nil"/>
            </w:tcBorders>
          </w:tcPr>
          <w:p w14:paraId="509C3537"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970 </w:t>
            </w:r>
            <w:r w:rsidRPr="0055158A">
              <w:rPr>
                <w:rFonts w:ascii="Times New Roman" w:hAnsi="Times New Roman" w:cs="Times New Roman"/>
              </w:rPr>
              <w:sym w:font="Symbol" w:char="F0B1"/>
            </w:r>
            <w:r w:rsidRPr="0055158A">
              <w:rPr>
                <w:rFonts w:ascii="Times New Roman" w:hAnsi="Times New Roman" w:cs="Times New Roman"/>
              </w:rPr>
              <w:t xml:space="preserve"> 25  </w:t>
            </w:r>
          </w:p>
        </w:tc>
        <w:tc>
          <w:tcPr>
            <w:tcW w:w="1080" w:type="dxa"/>
            <w:tcBorders>
              <w:top w:val="nil"/>
              <w:left w:val="nil"/>
              <w:bottom w:val="nil"/>
              <w:right w:val="nil"/>
            </w:tcBorders>
          </w:tcPr>
          <w:p w14:paraId="13B2512E"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3AE10F27"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670F22E8"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CURL-16693</w:t>
            </w:r>
          </w:p>
        </w:tc>
        <w:tc>
          <w:tcPr>
            <w:tcW w:w="1080" w:type="dxa"/>
            <w:tcBorders>
              <w:top w:val="nil"/>
              <w:left w:val="nil"/>
              <w:bottom w:val="nil"/>
              <w:right w:val="nil"/>
            </w:tcBorders>
          </w:tcPr>
          <w:p w14:paraId="4ABB1305"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-25</w:t>
            </w:r>
          </w:p>
        </w:tc>
        <w:tc>
          <w:tcPr>
            <w:tcW w:w="1260" w:type="dxa"/>
            <w:tcBorders>
              <w:top w:val="nil"/>
              <w:left w:val="nil"/>
              <w:bottom w:val="nil"/>
              <w:right w:val="nil"/>
            </w:tcBorders>
          </w:tcPr>
          <w:p w14:paraId="05D58082"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855</w:t>
            </w:r>
          </w:p>
        </w:tc>
        <w:tc>
          <w:tcPr>
            <w:tcW w:w="1620" w:type="dxa"/>
            <w:tcBorders>
              <w:top w:val="nil"/>
              <w:left w:val="nil"/>
              <w:bottom w:val="nil"/>
              <w:right w:val="nil"/>
            </w:tcBorders>
          </w:tcPr>
          <w:p w14:paraId="6AAFBEF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801-921</w:t>
            </w:r>
          </w:p>
        </w:tc>
      </w:tr>
      <w:tr w:rsidR="0057500D" w:rsidRPr="0055158A" w14:paraId="139D3FD1" w14:textId="77777777" w:rsidTr="00613D05">
        <w:tc>
          <w:tcPr>
            <w:tcW w:w="900" w:type="dxa"/>
            <w:tcBorders>
              <w:top w:val="nil"/>
              <w:left w:val="nil"/>
              <w:bottom w:val="nil"/>
              <w:right w:val="nil"/>
            </w:tcBorders>
          </w:tcPr>
          <w:p w14:paraId="23BB5E7A"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68</w:t>
            </w:r>
          </w:p>
        </w:tc>
        <w:tc>
          <w:tcPr>
            <w:tcW w:w="2340" w:type="dxa"/>
            <w:tcBorders>
              <w:top w:val="nil"/>
              <w:left w:val="nil"/>
              <w:bottom w:val="nil"/>
              <w:right w:val="nil"/>
            </w:tcBorders>
          </w:tcPr>
          <w:p w14:paraId="66244144"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Wood</w:t>
            </w:r>
          </w:p>
        </w:tc>
        <w:tc>
          <w:tcPr>
            <w:tcW w:w="1620" w:type="dxa"/>
            <w:tcBorders>
              <w:top w:val="nil"/>
              <w:left w:val="nil"/>
              <w:bottom w:val="nil"/>
              <w:right w:val="nil"/>
            </w:tcBorders>
          </w:tcPr>
          <w:p w14:paraId="17E8AA78"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1295 </w:t>
            </w:r>
            <w:r w:rsidRPr="0055158A">
              <w:rPr>
                <w:rFonts w:ascii="Times New Roman" w:hAnsi="Times New Roman" w:cs="Times New Roman"/>
              </w:rPr>
              <w:sym w:font="Symbol" w:char="F0B1"/>
            </w:r>
            <w:r w:rsidRPr="0055158A">
              <w:rPr>
                <w:rFonts w:ascii="Times New Roman" w:hAnsi="Times New Roman" w:cs="Times New Roman"/>
              </w:rPr>
              <w:t xml:space="preserve"> 15  </w:t>
            </w:r>
          </w:p>
        </w:tc>
        <w:tc>
          <w:tcPr>
            <w:tcW w:w="1080" w:type="dxa"/>
            <w:tcBorders>
              <w:top w:val="nil"/>
              <w:left w:val="nil"/>
              <w:bottom w:val="nil"/>
              <w:right w:val="nil"/>
            </w:tcBorders>
          </w:tcPr>
          <w:p w14:paraId="53E06C20"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63A0D9BF"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2CCE5139"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CURL-12007</w:t>
            </w:r>
          </w:p>
        </w:tc>
        <w:tc>
          <w:tcPr>
            <w:tcW w:w="1080" w:type="dxa"/>
            <w:tcBorders>
              <w:top w:val="nil"/>
              <w:left w:val="nil"/>
              <w:bottom w:val="nil"/>
              <w:right w:val="nil"/>
            </w:tcBorders>
          </w:tcPr>
          <w:p w14:paraId="020ED393"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-26.2</w:t>
            </w:r>
          </w:p>
        </w:tc>
        <w:tc>
          <w:tcPr>
            <w:tcW w:w="1260" w:type="dxa"/>
            <w:tcBorders>
              <w:top w:val="nil"/>
              <w:left w:val="nil"/>
              <w:bottom w:val="nil"/>
              <w:right w:val="nil"/>
            </w:tcBorders>
          </w:tcPr>
          <w:p w14:paraId="0DD7560B"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1220</w:t>
            </w:r>
          </w:p>
        </w:tc>
        <w:tc>
          <w:tcPr>
            <w:tcW w:w="1620" w:type="dxa"/>
            <w:tcBorders>
              <w:top w:val="nil"/>
              <w:left w:val="nil"/>
              <w:bottom w:val="nil"/>
              <w:right w:val="nil"/>
            </w:tcBorders>
          </w:tcPr>
          <w:p w14:paraId="190C9AD9"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1178-1276</w:t>
            </w:r>
          </w:p>
        </w:tc>
      </w:tr>
      <w:tr w:rsidR="0057500D" w:rsidRPr="0055158A" w14:paraId="6A25B7F6" w14:textId="77777777" w:rsidTr="00613D05">
        <w:tc>
          <w:tcPr>
            <w:tcW w:w="900" w:type="dxa"/>
            <w:tcBorders>
              <w:top w:val="nil"/>
              <w:left w:val="nil"/>
              <w:bottom w:val="nil"/>
              <w:right w:val="nil"/>
            </w:tcBorders>
          </w:tcPr>
          <w:p w14:paraId="12A5E542"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97</w:t>
            </w:r>
          </w:p>
        </w:tc>
        <w:tc>
          <w:tcPr>
            <w:tcW w:w="2340" w:type="dxa"/>
            <w:tcBorders>
              <w:top w:val="nil"/>
              <w:left w:val="nil"/>
              <w:bottom w:val="nil"/>
              <w:right w:val="nil"/>
            </w:tcBorders>
          </w:tcPr>
          <w:p w14:paraId="0158CE87"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cone whole</w:t>
            </w:r>
          </w:p>
        </w:tc>
        <w:tc>
          <w:tcPr>
            <w:tcW w:w="1620" w:type="dxa"/>
            <w:tcBorders>
              <w:top w:val="nil"/>
              <w:left w:val="nil"/>
              <w:bottom w:val="nil"/>
              <w:right w:val="nil"/>
            </w:tcBorders>
          </w:tcPr>
          <w:p w14:paraId="46F7B15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1745 </w:t>
            </w:r>
            <w:r w:rsidRPr="0055158A">
              <w:rPr>
                <w:rFonts w:ascii="Times New Roman" w:hAnsi="Times New Roman" w:cs="Times New Roman"/>
              </w:rPr>
              <w:sym w:font="Symbol" w:char="F0B1"/>
            </w:r>
            <w:r w:rsidRPr="0055158A">
              <w:rPr>
                <w:rFonts w:ascii="Times New Roman" w:hAnsi="Times New Roman" w:cs="Times New Roman"/>
              </w:rPr>
              <w:t xml:space="preserve"> 20  </w:t>
            </w:r>
          </w:p>
        </w:tc>
        <w:tc>
          <w:tcPr>
            <w:tcW w:w="1080" w:type="dxa"/>
            <w:tcBorders>
              <w:top w:val="nil"/>
              <w:left w:val="nil"/>
              <w:bottom w:val="nil"/>
              <w:right w:val="nil"/>
            </w:tcBorders>
          </w:tcPr>
          <w:p w14:paraId="275B1519"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6C4531C0"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3592928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CURL-12011</w:t>
            </w:r>
          </w:p>
        </w:tc>
        <w:tc>
          <w:tcPr>
            <w:tcW w:w="1080" w:type="dxa"/>
            <w:tcBorders>
              <w:top w:val="nil"/>
              <w:left w:val="nil"/>
              <w:bottom w:val="nil"/>
              <w:right w:val="nil"/>
            </w:tcBorders>
          </w:tcPr>
          <w:p w14:paraId="530B2D2A"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-22.7</w:t>
            </w:r>
          </w:p>
        </w:tc>
        <w:tc>
          <w:tcPr>
            <w:tcW w:w="1260" w:type="dxa"/>
            <w:tcBorders>
              <w:top w:val="nil"/>
              <w:left w:val="nil"/>
              <w:bottom w:val="nil"/>
              <w:right w:val="nil"/>
            </w:tcBorders>
          </w:tcPr>
          <w:p w14:paraId="6ED076FA"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1640</w:t>
            </w:r>
          </w:p>
        </w:tc>
        <w:tc>
          <w:tcPr>
            <w:tcW w:w="1620" w:type="dxa"/>
            <w:tcBorders>
              <w:top w:val="nil"/>
              <w:left w:val="nil"/>
              <w:bottom w:val="nil"/>
              <w:right w:val="nil"/>
            </w:tcBorders>
          </w:tcPr>
          <w:p w14:paraId="4E71430A"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1601-1699</w:t>
            </w:r>
          </w:p>
        </w:tc>
      </w:tr>
      <w:tr w:rsidR="0057500D" w:rsidRPr="0055158A" w14:paraId="43824C15" w14:textId="77777777" w:rsidTr="00613D05">
        <w:tc>
          <w:tcPr>
            <w:tcW w:w="900" w:type="dxa"/>
            <w:tcBorders>
              <w:top w:val="nil"/>
              <w:left w:val="nil"/>
              <w:bottom w:val="nil"/>
              <w:right w:val="nil"/>
            </w:tcBorders>
          </w:tcPr>
          <w:p w14:paraId="440F56B2"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126</w:t>
            </w:r>
          </w:p>
        </w:tc>
        <w:tc>
          <w:tcPr>
            <w:tcW w:w="2340" w:type="dxa"/>
            <w:tcBorders>
              <w:top w:val="nil"/>
              <w:left w:val="nil"/>
              <w:bottom w:val="nil"/>
              <w:right w:val="nil"/>
            </w:tcBorders>
          </w:tcPr>
          <w:p w14:paraId="1B7DCDF2"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Potamogeton Seed</w:t>
            </w:r>
          </w:p>
        </w:tc>
        <w:tc>
          <w:tcPr>
            <w:tcW w:w="1620" w:type="dxa"/>
            <w:tcBorders>
              <w:top w:val="nil"/>
              <w:left w:val="nil"/>
              <w:bottom w:val="nil"/>
              <w:right w:val="nil"/>
            </w:tcBorders>
          </w:tcPr>
          <w:p w14:paraId="44528A3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3279 </w:t>
            </w:r>
            <w:r w:rsidRPr="0055158A">
              <w:rPr>
                <w:rFonts w:ascii="Times New Roman" w:hAnsi="Times New Roman" w:cs="Times New Roman"/>
              </w:rPr>
              <w:sym w:font="Symbol" w:char="F0B1"/>
            </w:r>
            <w:r w:rsidRPr="0055158A">
              <w:rPr>
                <w:rFonts w:ascii="Times New Roman" w:hAnsi="Times New Roman" w:cs="Times New Roman"/>
              </w:rPr>
              <w:t xml:space="preserve"> 35  </w:t>
            </w:r>
          </w:p>
        </w:tc>
        <w:tc>
          <w:tcPr>
            <w:tcW w:w="1080" w:type="dxa"/>
            <w:tcBorders>
              <w:top w:val="nil"/>
              <w:left w:val="nil"/>
              <w:bottom w:val="nil"/>
              <w:right w:val="nil"/>
            </w:tcBorders>
          </w:tcPr>
          <w:p w14:paraId="2D8E3162"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430953AB"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2755 </w:t>
            </w:r>
            <w:r w:rsidRPr="0055158A">
              <w:rPr>
                <w:rFonts w:ascii="Times New Roman" w:hAnsi="Times New Roman" w:cs="Times New Roman"/>
              </w:rPr>
              <w:sym w:font="Symbol" w:char="F0B1"/>
            </w:r>
            <w:r w:rsidRPr="0055158A">
              <w:rPr>
                <w:rFonts w:ascii="Times New Roman" w:hAnsi="Times New Roman" w:cs="Times New Roman"/>
              </w:rPr>
              <w:t xml:space="preserve"> 35  </w:t>
            </w:r>
          </w:p>
        </w:tc>
        <w:tc>
          <w:tcPr>
            <w:tcW w:w="1800" w:type="dxa"/>
            <w:tcBorders>
              <w:top w:val="nil"/>
              <w:left w:val="nil"/>
              <w:bottom w:val="nil"/>
              <w:right w:val="nil"/>
            </w:tcBorders>
          </w:tcPr>
          <w:p w14:paraId="57DBA382"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USGS-1526</w:t>
            </w:r>
          </w:p>
        </w:tc>
        <w:tc>
          <w:tcPr>
            <w:tcW w:w="1080" w:type="dxa"/>
            <w:tcBorders>
              <w:top w:val="nil"/>
              <w:left w:val="nil"/>
              <w:bottom w:val="nil"/>
              <w:right w:val="nil"/>
            </w:tcBorders>
          </w:tcPr>
          <w:p w14:paraId="201C8AA5" w14:textId="77777777" w:rsidR="0057500D" w:rsidRPr="0055158A" w:rsidRDefault="0057500D" w:rsidP="00613D05">
            <w:pPr>
              <w:rPr>
                <w:rFonts w:ascii="Times New Roman" w:hAnsi="Times New Roman" w:cs="Times New Roman"/>
              </w:rPr>
            </w:pPr>
          </w:p>
        </w:tc>
        <w:tc>
          <w:tcPr>
            <w:tcW w:w="1260" w:type="dxa"/>
            <w:tcBorders>
              <w:top w:val="nil"/>
              <w:left w:val="nil"/>
              <w:bottom w:val="nil"/>
              <w:right w:val="nil"/>
            </w:tcBorders>
          </w:tcPr>
          <w:p w14:paraId="01FF9C4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2840</w:t>
            </w:r>
          </w:p>
        </w:tc>
        <w:tc>
          <w:tcPr>
            <w:tcW w:w="1620" w:type="dxa"/>
            <w:tcBorders>
              <w:top w:val="nil"/>
              <w:left w:val="nil"/>
              <w:bottom w:val="nil"/>
              <w:right w:val="nil"/>
            </w:tcBorders>
          </w:tcPr>
          <w:p w14:paraId="461C374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2782-2839</w:t>
            </w:r>
          </w:p>
        </w:tc>
      </w:tr>
      <w:tr w:rsidR="0057500D" w:rsidRPr="0055158A" w14:paraId="31E5EFCC" w14:textId="77777777" w:rsidTr="00613D05">
        <w:tc>
          <w:tcPr>
            <w:tcW w:w="900" w:type="dxa"/>
            <w:tcBorders>
              <w:top w:val="nil"/>
              <w:left w:val="nil"/>
              <w:bottom w:val="nil"/>
              <w:right w:val="nil"/>
            </w:tcBorders>
          </w:tcPr>
          <w:p w14:paraId="78AD9A91"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139</w:t>
            </w:r>
          </w:p>
        </w:tc>
        <w:tc>
          <w:tcPr>
            <w:tcW w:w="2340" w:type="dxa"/>
            <w:tcBorders>
              <w:top w:val="nil"/>
              <w:left w:val="nil"/>
              <w:bottom w:val="nil"/>
              <w:right w:val="nil"/>
            </w:tcBorders>
          </w:tcPr>
          <w:p w14:paraId="370F9DD2" w14:textId="6DA5E4D5" w:rsidR="0057500D" w:rsidRPr="0055158A" w:rsidRDefault="0057500D" w:rsidP="00613D05">
            <w:pPr>
              <w:rPr>
                <w:rFonts w:ascii="Times New Roman" w:hAnsi="Times New Roman" w:cs="Times New Roman"/>
              </w:rPr>
            </w:pPr>
            <w:r w:rsidRPr="0055158A">
              <w:rPr>
                <w:rFonts w:ascii="Times New Roman" w:hAnsi="Times New Roman" w:cs="Times New Roman"/>
              </w:rPr>
              <w:t xml:space="preserve">Picea </w:t>
            </w:r>
            <w:ins w:id="279" w:author="Strickland, Laura E" w:date="2022-02-10T20:56:00Z">
              <w:r w:rsidR="00D21518">
                <w:rPr>
                  <w:rFonts w:ascii="Times New Roman" w:hAnsi="Times New Roman" w:cs="Times New Roman"/>
                </w:rPr>
                <w:t>seed</w:t>
              </w:r>
            </w:ins>
            <w:r w:rsidRPr="0055158A">
              <w:rPr>
                <w:rFonts w:ascii="Times New Roman" w:hAnsi="Times New Roman" w:cs="Times New Roman"/>
              </w:rPr>
              <w:t>wing fragments</w:t>
            </w:r>
          </w:p>
        </w:tc>
        <w:tc>
          <w:tcPr>
            <w:tcW w:w="1620" w:type="dxa"/>
            <w:tcBorders>
              <w:top w:val="nil"/>
              <w:left w:val="nil"/>
              <w:bottom w:val="nil"/>
              <w:right w:val="nil"/>
            </w:tcBorders>
          </w:tcPr>
          <w:p w14:paraId="6D263F8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3600 </w:t>
            </w:r>
            <w:r w:rsidRPr="0055158A">
              <w:rPr>
                <w:rFonts w:ascii="Times New Roman" w:hAnsi="Times New Roman" w:cs="Times New Roman"/>
              </w:rPr>
              <w:sym w:font="Symbol" w:char="F0B1"/>
            </w:r>
            <w:r w:rsidRPr="0055158A">
              <w:rPr>
                <w:rFonts w:ascii="Times New Roman" w:hAnsi="Times New Roman" w:cs="Times New Roman"/>
              </w:rPr>
              <w:t xml:space="preserve"> 25  </w:t>
            </w:r>
          </w:p>
        </w:tc>
        <w:tc>
          <w:tcPr>
            <w:tcW w:w="1080" w:type="dxa"/>
            <w:tcBorders>
              <w:top w:val="nil"/>
              <w:left w:val="nil"/>
              <w:bottom w:val="nil"/>
              <w:right w:val="nil"/>
            </w:tcBorders>
          </w:tcPr>
          <w:p w14:paraId="6F610240"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77A03F2B"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59A4407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CURL-17640</w:t>
            </w:r>
          </w:p>
        </w:tc>
        <w:tc>
          <w:tcPr>
            <w:tcW w:w="1080" w:type="dxa"/>
            <w:tcBorders>
              <w:top w:val="nil"/>
              <w:left w:val="nil"/>
              <w:bottom w:val="nil"/>
              <w:right w:val="nil"/>
            </w:tcBorders>
          </w:tcPr>
          <w:p w14:paraId="0D491794"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-23.3</w:t>
            </w:r>
          </w:p>
        </w:tc>
        <w:tc>
          <w:tcPr>
            <w:tcW w:w="1260" w:type="dxa"/>
            <w:tcBorders>
              <w:top w:val="nil"/>
              <w:left w:val="nil"/>
              <w:bottom w:val="nil"/>
              <w:right w:val="nil"/>
            </w:tcBorders>
          </w:tcPr>
          <w:p w14:paraId="481A4B27"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3905</w:t>
            </w:r>
          </w:p>
        </w:tc>
        <w:tc>
          <w:tcPr>
            <w:tcW w:w="1620" w:type="dxa"/>
            <w:tcBorders>
              <w:top w:val="nil"/>
              <w:left w:val="nil"/>
              <w:bottom w:val="nil"/>
              <w:right w:val="nil"/>
            </w:tcBorders>
          </w:tcPr>
          <w:p w14:paraId="33C1EE7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3871-3966</w:t>
            </w:r>
          </w:p>
        </w:tc>
      </w:tr>
      <w:tr w:rsidR="0057500D" w:rsidRPr="0055158A" w14:paraId="4A4C61DA" w14:textId="77777777" w:rsidTr="00613D05">
        <w:tc>
          <w:tcPr>
            <w:tcW w:w="900" w:type="dxa"/>
            <w:tcBorders>
              <w:top w:val="nil"/>
              <w:left w:val="nil"/>
              <w:bottom w:val="nil"/>
              <w:right w:val="nil"/>
            </w:tcBorders>
          </w:tcPr>
          <w:p w14:paraId="5D2D3129"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152</w:t>
            </w:r>
          </w:p>
        </w:tc>
        <w:tc>
          <w:tcPr>
            <w:tcW w:w="2340" w:type="dxa"/>
            <w:tcBorders>
              <w:top w:val="nil"/>
              <w:left w:val="nil"/>
              <w:bottom w:val="nil"/>
              <w:right w:val="nil"/>
            </w:tcBorders>
          </w:tcPr>
          <w:p w14:paraId="29C3D9BF"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bark</w:t>
            </w:r>
          </w:p>
        </w:tc>
        <w:tc>
          <w:tcPr>
            <w:tcW w:w="1620" w:type="dxa"/>
            <w:tcBorders>
              <w:top w:val="nil"/>
              <w:left w:val="nil"/>
              <w:bottom w:val="nil"/>
              <w:right w:val="nil"/>
            </w:tcBorders>
          </w:tcPr>
          <w:p w14:paraId="598544C9"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4095 </w:t>
            </w:r>
            <w:r w:rsidRPr="0055158A">
              <w:rPr>
                <w:rFonts w:ascii="Times New Roman" w:hAnsi="Times New Roman" w:cs="Times New Roman"/>
              </w:rPr>
              <w:sym w:font="Symbol" w:char="F0B1"/>
            </w:r>
            <w:r w:rsidRPr="0055158A">
              <w:rPr>
                <w:rFonts w:ascii="Times New Roman" w:hAnsi="Times New Roman" w:cs="Times New Roman"/>
              </w:rPr>
              <w:t xml:space="preserve"> 20  </w:t>
            </w:r>
          </w:p>
        </w:tc>
        <w:tc>
          <w:tcPr>
            <w:tcW w:w="1080" w:type="dxa"/>
            <w:tcBorders>
              <w:top w:val="nil"/>
              <w:left w:val="nil"/>
              <w:bottom w:val="nil"/>
              <w:right w:val="nil"/>
            </w:tcBorders>
          </w:tcPr>
          <w:p w14:paraId="68ACA909"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42DDAC31"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4D23992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CURL-12005</w:t>
            </w:r>
          </w:p>
        </w:tc>
        <w:tc>
          <w:tcPr>
            <w:tcW w:w="1080" w:type="dxa"/>
            <w:tcBorders>
              <w:top w:val="nil"/>
              <w:left w:val="nil"/>
              <w:bottom w:val="nil"/>
              <w:right w:val="nil"/>
            </w:tcBorders>
          </w:tcPr>
          <w:p w14:paraId="69B8818E"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-23.4</w:t>
            </w:r>
          </w:p>
        </w:tc>
        <w:tc>
          <w:tcPr>
            <w:tcW w:w="1260" w:type="dxa"/>
            <w:tcBorders>
              <w:top w:val="nil"/>
              <w:left w:val="nil"/>
              <w:bottom w:val="nil"/>
              <w:right w:val="nil"/>
            </w:tcBorders>
          </w:tcPr>
          <w:p w14:paraId="664F0A7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4595</w:t>
            </w:r>
          </w:p>
        </w:tc>
        <w:tc>
          <w:tcPr>
            <w:tcW w:w="1620" w:type="dxa"/>
            <w:tcBorders>
              <w:top w:val="nil"/>
              <w:left w:val="nil"/>
              <w:bottom w:val="nil"/>
              <w:right w:val="nil"/>
            </w:tcBorders>
          </w:tcPr>
          <w:p w14:paraId="01523874"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4528-4785</w:t>
            </w:r>
          </w:p>
        </w:tc>
      </w:tr>
      <w:tr w:rsidR="0057500D" w:rsidRPr="0055158A" w14:paraId="39F0A8AB" w14:textId="77777777" w:rsidTr="00613D05">
        <w:tc>
          <w:tcPr>
            <w:tcW w:w="900" w:type="dxa"/>
            <w:tcBorders>
              <w:top w:val="nil"/>
              <w:left w:val="nil"/>
              <w:bottom w:val="nil"/>
              <w:right w:val="nil"/>
            </w:tcBorders>
          </w:tcPr>
          <w:p w14:paraId="6F52CC5F" w14:textId="77777777" w:rsidR="0057500D" w:rsidRPr="0055158A" w:rsidRDefault="0057500D" w:rsidP="00613D05">
            <w:pPr>
              <w:rPr>
                <w:rFonts w:ascii="Times New Roman" w:hAnsi="Times New Roman" w:cs="Times New Roman"/>
                <w:vertAlign w:val="superscript"/>
              </w:rPr>
            </w:pPr>
            <w:r w:rsidRPr="0055158A">
              <w:rPr>
                <w:rFonts w:ascii="Times New Roman" w:hAnsi="Times New Roman" w:cs="Times New Roman"/>
              </w:rPr>
              <w:t>152</w:t>
            </w:r>
          </w:p>
        </w:tc>
        <w:tc>
          <w:tcPr>
            <w:tcW w:w="2340" w:type="dxa"/>
            <w:tcBorders>
              <w:top w:val="nil"/>
              <w:left w:val="nil"/>
              <w:bottom w:val="nil"/>
              <w:right w:val="nil"/>
            </w:tcBorders>
          </w:tcPr>
          <w:p w14:paraId="56775E8F" w14:textId="77777777" w:rsidR="0057500D" w:rsidRPr="0055158A" w:rsidRDefault="0057500D" w:rsidP="00613D05">
            <w:pPr>
              <w:rPr>
                <w:rFonts w:ascii="Times New Roman" w:hAnsi="Times New Roman" w:cs="Times New Roman"/>
                <w:vertAlign w:val="superscript"/>
              </w:rPr>
            </w:pPr>
            <w:r w:rsidRPr="0055158A">
              <w:rPr>
                <w:rFonts w:ascii="Times New Roman" w:hAnsi="Times New Roman" w:cs="Times New Roman"/>
              </w:rPr>
              <w:t>Comparison aquatic</w:t>
            </w:r>
          </w:p>
        </w:tc>
        <w:tc>
          <w:tcPr>
            <w:tcW w:w="1620" w:type="dxa"/>
            <w:tcBorders>
              <w:top w:val="nil"/>
              <w:left w:val="nil"/>
              <w:bottom w:val="nil"/>
              <w:right w:val="nil"/>
            </w:tcBorders>
          </w:tcPr>
          <w:p w14:paraId="3C736C24"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5320 </w:t>
            </w:r>
            <w:r w:rsidRPr="0055158A">
              <w:rPr>
                <w:rFonts w:ascii="Times New Roman" w:hAnsi="Times New Roman" w:cs="Times New Roman"/>
              </w:rPr>
              <w:sym w:font="Symbol" w:char="F0B1"/>
            </w:r>
            <w:r w:rsidRPr="0055158A">
              <w:rPr>
                <w:rFonts w:ascii="Times New Roman" w:hAnsi="Times New Roman" w:cs="Times New Roman"/>
              </w:rPr>
              <w:t xml:space="preserve"> 30  </w:t>
            </w:r>
          </w:p>
        </w:tc>
        <w:tc>
          <w:tcPr>
            <w:tcW w:w="1080" w:type="dxa"/>
            <w:tcBorders>
              <w:top w:val="nil"/>
              <w:left w:val="nil"/>
              <w:bottom w:val="nil"/>
              <w:right w:val="nil"/>
            </w:tcBorders>
          </w:tcPr>
          <w:p w14:paraId="330872E7"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480</w:t>
            </w:r>
          </w:p>
        </w:tc>
        <w:tc>
          <w:tcPr>
            <w:tcW w:w="1530" w:type="dxa"/>
            <w:tcBorders>
              <w:top w:val="nil"/>
              <w:left w:val="nil"/>
              <w:bottom w:val="nil"/>
              <w:right w:val="nil"/>
            </w:tcBorders>
          </w:tcPr>
          <w:p w14:paraId="662CC8E1"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5F234C15"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USGS-1499</w:t>
            </w:r>
          </w:p>
        </w:tc>
        <w:tc>
          <w:tcPr>
            <w:tcW w:w="1080" w:type="dxa"/>
            <w:tcBorders>
              <w:top w:val="nil"/>
              <w:left w:val="nil"/>
              <w:bottom w:val="nil"/>
              <w:right w:val="nil"/>
            </w:tcBorders>
          </w:tcPr>
          <w:p w14:paraId="682AB47E" w14:textId="77777777" w:rsidR="0057500D" w:rsidRPr="0055158A" w:rsidRDefault="0057500D" w:rsidP="00613D05">
            <w:pPr>
              <w:rPr>
                <w:rFonts w:ascii="Times New Roman" w:hAnsi="Times New Roman" w:cs="Times New Roman"/>
              </w:rPr>
            </w:pPr>
          </w:p>
        </w:tc>
        <w:tc>
          <w:tcPr>
            <w:tcW w:w="1260" w:type="dxa"/>
            <w:tcBorders>
              <w:top w:val="nil"/>
              <w:left w:val="nil"/>
              <w:bottom w:val="nil"/>
              <w:right w:val="nil"/>
            </w:tcBorders>
          </w:tcPr>
          <w:p w14:paraId="495B3112" w14:textId="77777777" w:rsidR="0057500D" w:rsidRPr="0055158A" w:rsidRDefault="0057500D" w:rsidP="00613D05">
            <w:pPr>
              <w:jc w:val="center"/>
              <w:rPr>
                <w:rFonts w:ascii="Times New Roman" w:hAnsi="Times New Roman" w:cs="Times New Roman"/>
              </w:rPr>
            </w:pPr>
          </w:p>
        </w:tc>
        <w:tc>
          <w:tcPr>
            <w:tcW w:w="1620" w:type="dxa"/>
            <w:tcBorders>
              <w:top w:val="nil"/>
              <w:left w:val="nil"/>
              <w:bottom w:val="nil"/>
              <w:right w:val="nil"/>
            </w:tcBorders>
          </w:tcPr>
          <w:p w14:paraId="4A765D93" w14:textId="77777777" w:rsidR="0057500D" w:rsidRPr="0055158A" w:rsidRDefault="0057500D" w:rsidP="00613D05">
            <w:pPr>
              <w:jc w:val="center"/>
              <w:rPr>
                <w:rFonts w:ascii="Times New Roman" w:hAnsi="Times New Roman" w:cs="Times New Roman"/>
              </w:rPr>
            </w:pPr>
          </w:p>
        </w:tc>
      </w:tr>
      <w:tr w:rsidR="0057500D" w:rsidRPr="0055158A" w14:paraId="58F90851" w14:textId="77777777" w:rsidTr="00613D05">
        <w:tc>
          <w:tcPr>
            <w:tcW w:w="900" w:type="dxa"/>
            <w:tcBorders>
              <w:top w:val="nil"/>
              <w:left w:val="nil"/>
              <w:bottom w:val="nil"/>
              <w:right w:val="nil"/>
            </w:tcBorders>
          </w:tcPr>
          <w:p w14:paraId="608380E9"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lastRenderedPageBreak/>
              <w:t>154</w:t>
            </w:r>
          </w:p>
        </w:tc>
        <w:tc>
          <w:tcPr>
            <w:tcW w:w="2340" w:type="dxa"/>
            <w:tcBorders>
              <w:top w:val="nil"/>
              <w:left w:val="nil"/>
              <w:bottom w:val="nil"/>
              <w:right w:val="nil"/>
            </w:tcBorders>
          </w:tcPr>
          <w:p w14:paraId="2FF54DDA"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bark</w:t>
            </w:r>
          </w:p>
        </w:tc>
        <w:tc>
          <w:tcPr>
            <w:tcW w:w="1620" w:type="dxa"/>
            <w:tcBorders>
              <w:top w:val="nil"/>
              <w:left w:val="nil"/>
              <w:bottom w:val="nil"/>
              <w:right w:val="nil"/>
            </w:tcBorders>
          </w:tcPr>
          <w:p w14:paraId="70B86A8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3865 </w:t>
            </w:r>
            <w:r w:rsidRPr="0055158A">
              <w:rPr>
                <w:rFonts w:ascii="Times New Roman" w:hAnsi="Times New Roman" w:cs="Times New Roman"/>
              </w:rPr>
              <w:sym w:font="Symbol" w:char="F0B1"/>
            </w:r>
            <w:r w:rsidRPr="0055158A">
              <w:rPr>
                <w:rFonts w:ascii="Times New Roman" w:hAnsi="Times New Roman" w:cs="Times New Roman"/>
              </w:rPr>
              <w:t xml:space="preserve"> 30  </w:t>
            </w:r>
          </w:p>
        </w:tc>
        <w:tc>
          <w:tcPr>
            <w:tcW w:w="1080" w:type="dxa"/>
            <w:tcBorders>
              <w:top w:val="nil"/>
              <w:left w:val="nil"/>
              <w:bottom w:val="nil"/>
              <w:right w:val="nil"/>
            </w:tcBorders>
          </w:tcPr>
          <w:p w14:paraId="6DDC9290"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41EF9B85"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202E04E0"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WW-9129</w:t>
            </w:r>
          </w:p>
        </w:tc>
        <w:tc>
          <w:tcPr>
            <w:tcW w:w="1080" w:type="dxa"/>
            <w:tcBorders>
              <w:top w:val="nil"/>
              <w:left w:val="nil"/>
              <w:bottom w:val="nil"/>
              <w:right w:val="nil"/>
            </w:tcBorders>
          </w:tcPr>
          <w:p w14:paraId="207DCAC3"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-22.1</w:t>
            </w:r>
          </w:p>
        </w:tc>
        <w:tc>
          <w:tcPr>
            <w:tcW w:w="1260" w:type="dxa"/>
            <w:tcBorders>
              <w:top w:val="nil"/>
              <w:left w:val="nil"/>
              <w:bottom w:val="nil"/>
              <w:right w:val="nil"/>
            </w:tcBorders>
          </w:tcPr>
          <w:p w14:paraId="14D855F6" w14:textId="77777777" w:rsidR="0057500D" w:rsidRPr="0055158A" w:rsidRDefault="0057500D" w:rsidP="00613D05">
            <w:pPr>
              <w:jc w:val="center"/>
              <w:rPr>
                <w:rFonts w:ascii="Times New Roman" w:hAnsi="Times New Roman" w:cs="Times New Roman"/>
                <w:vertAlign w:val="superscript"/>
              </w:rPr>
            </w:pPr>
            <w:r w:rsidRPr="0055158A">
              <w:rPr>
                <w:rFonts w:ascii="Times New Roman" w:hAnsi="Times New Roman" w:cs="Times New Roman"/>
              </w:rPr>
              <w:t>4295</w:t>
            </w:r>
            <w:r w:rsidRPr="0055158A">
              <w:rPr>
                <w:rFonts w:ascii="Times New Roman" w:hAnsi="Times New Roman" w:cs="Times New Roman"/>
                <w:vertAlign w:val="superscript"/>
              </w:rPr>
              <w:t>a</w:t>
            </w:r>
          </w:p>
        </w:tc>
        <w:tc>
          <w:tcPr>
            <w:tcW w:w="1620" w:type="dxa"/>
            <w:tcBorders>
              <w:top w:val="nil"/>
              <w:left w:val="nil"/>
              <w:bottom w:val="nil"/>
              <w:right w:val="nil"/>
            </w:tcBorders>
          </w:tcPr>
          <w:p w14:paraId="4A667DE8"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4273-4402</w:t>
            </w:r>
          </w:p>
        </w:tc>
      </w:tr>
      <w:tr w:rsidR="0057500D" w:rsidRPr="0055158A" w14:paraId="068875D7" w14:textId="77777777" w:rsidTr="00613D05">
        <w:tc>
          <w:tcPr>
            <w:tcW w:w="900" w:type="dxa"/>
            <w:tcBorders>
              <w:top w:val="nil"/>
              <w:left w:val="nil"/>
              <w:bottom w:val="nil"/>
              <w:right w:val="nil"/>
            </w:tcBorders>
          </w:tcPr>
          <w:p w14:paraId="64C0FFDD"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170</w:t>
            </w:r>
          </w:p>
        </w:tc>
        <w:tc>
          <w:tcPr>
            <w:tcW w:w="2340" w:type="dxa"/>
            <w:tcBorders>
              <w:top w:val="nil"/>
              <w:left w:val="nil"/>
              <w:bottom w:val="nil"/>
              <w:right w:val="nil"/>
            </w:tcBorders>
          </w:tcPr>
          <w:p w14:paraId="5B24A577"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Picea needle, leaf scar, wood, charcoal</w:t>
            </w:r>
          </w:p>
        </w:tc>
        <w:tc>
          <w:tcPr>
            <w:tcW w:w="1620" w:type="dxa"/>
            <w:tcBorders>
              <w:top w:val="nil"/>
              <w:left w:val="nil"/>
              <w:bottom w:val="nil"/>
              <w:right w:val="nil"/>
            </w:tcBorders>
          </w:tcPr>
          <w:p w14:paraId="27EC9A74" w14:textId="77777777" w:rsidR="0057500D" w:rsidRPr="0055158A" w:rsidRDefault="0057500D" w:rsidP="00613D05">
            <w:pPr>
              <w:jc w:val="center"/>
              <w:rPr>
                <w:rFonts w:ascii="Times New Roman" w:hAnsi="Times New Roman" w:cs="Times New Roman"/>
              </w:rPr>
            </w:pPr>
          </w:p>
          <w:p w14:paraId="3AEE0DE9"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4770 </w:t>
            </w:r>
            <w:r w:rsidRPr="0055158A">
              <w:rPr>
                <w:rFonts w:ascii="Times New Roman" w:hAnsi="Times New Roman" w:cs="Times New Roman"/>
              </w:rPr>
              <w:sym w:font="Symbol" w:char="F0B1"/>
            </w:r>
            <w:r w:rsidRPr="0055158A">
              <w:rPr>
                <w:rFonts w:ascii="Times New Roman" w:hAnsi="Times New Roman" w:cs="Times New Roman"/>
              </w:rPr>
              <w:t xml:space="preserve"> 40  </w:t>
            </w:r>
          </w:p>
        </w:tc>
        <w:tc>
          <w:tcPr>
            <w:tcW w:w="1080" w:type="dxa"/>
            <w:tcBorders>
              <w:top w:val="nil"/>
              <w:left w:val="nil"/>
              <w:bottom w:val="nil"/>
              <w:right w:val="nil"/>
            </w:tcBorders>
          </w:tcPr>
          <w:p w14:paraId="59987F35"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4A54ECBE"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370B22B8" w14:textId="77777777" w:rsidR="0057500D" w:rsidRPr="0055158A" w:rsidRDefault="0057500D" w:rsidP="00613D05">
            <w:pPr>
              <w:jc w:val="center"/>
              <w:rPr>
                <w:rFonts w:ascii="Times New Roman" w:hAnsi="Times New Roman" w:cs="Times New Roman"/>
              </w:rPr>
            </w:pPr>
          </w:p>
          <w:p w14:paraId="413FC3B0"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USGS-1500</w:t>
            </w:r>
          </w:p>
        </w:tc>
        <w:tc>
          <w:tcPr>
            <w:tcW w:w="1080" w:type="dxa"/>
            <w:tcBorders>
              <w:top w:val="nil"/>
              <w:left w:val="nil"/>
              <w:bottom w:val="nil"/>
              <w:right w:val="nil"/>
            </w:tcBorders>
          </w:tcPr>
          <w:p w14:paraId="4642FE6B" w14:textId="77777777" w:rsidR="0057500D" w:rsidRPr="0055158A" w:rsidRDefault="0057500D" w:rsidP="00613D05">
            <w:pPr>
              <w:jc w:val="center"/>
              <w:rPr>
                <w:rFonts w:ascii="Times New Roman" w:hAnsi="Times New Roman" w:cs="Times New Roman"/>
              </w:rPr>
            </w:pPr>
          </w:p>
          <w:p w14:paraId="132733A7" w14:textId="77777777" w:rsidR="0057500D" w:rsidRPr="0055158A" w:rsidRDefault="0057500D" w:rsidP="00613D05">
            <w:pPr>
              <w:rPr>
                <w:rFonts w:ascii="Times New Roman" w:hAnsi="Times New Roman" w:cs="Times New Roman"/>
              </w:rPr>
            </w:pPr>
          </w:p>
        </w:tc>
        <w:tc>
          <w:tcPr>
            <w:tcW w:w="1260" w:type="dxa"/>
            <w:tcBorders>
              <w:top w:val="nil"/>
              <w:left w:val="nil"/>
              <w:bottom w:val="nil"/>
              <w:right w:val="nil"/>
            </w:tcBorders>
          </w:tcPr>
          <w:p w14:paraId="61F54CE8" w14:textId="77777777" w:rsidR="0057500D" w:rsidRPr="0055158A" w:rsidRDefault="0057500D" w:rsidP="00613D05">
            <w:pPr>
              <w:jc w:val="center"/>
              <w:rPr>
                <w:rFonts w:ascii="Times New Roman" w:hAnsi="Times New Roman" w:cs="Times New Roman"/>
              </w:rPr>
            </w:pPr>
          </w:p>
          <w:p w14:paraId="1A9445D0"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5520</w:t>
            </w:r>
          </w:p>
        </w:tc>
        <w:tc>
          <w:tcPr>
            <w:tcW w:w="1620" w:type="dxa"/>
            <w:tcBorders>
              <w:top w:val="nil"/>
              <w:left w:val="nil"/>
              <w:bottom w:val="nil"/>
              <w:right w:val="nil"/>
            </w:tcBorders>
          </w:tcPr>
          <w:p w14:paraId="4546F4C2" w14:textId="77777777" w:rsidR="0057500D" w:rsidRPr="0055158A" w:rsidRDefault="0057500D" w:rsidP="00613D05">
            <w:pPr>
              <w:jc w:val="center"/>
              <w:rPr>
                <w:rFonts w:ascii="Times New Roman" w:hAnsi="Times New Roman" w:cs="Times New Roman"/>
              </w:rPr>
            </w:pPr>
          </w:p>
          <w:p w14:paraId="4E289928"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5476-5580</w:t>
            </w:r>
          </w:p>
        </w:tc>
      </w:tr>
      <w:tr w:rsidR="0057500D" w:rsidRPr="0055158A" w14:paraId="34EDB9EE" w14:textId="77777777" w:rsidTr="00613D05">
        <w:tc>
          <w:tcPr>
            <w:tcW w:w="900" w:type="dxa"/>
            <w:tcBorders>
              <w:top w:val="nil"/>
              <w:left w:val="nil"/>
              <w:bottom w:val="nil"/>
              <w:right w:val="nil"/>
            </w:tcBorders>
          </w:tcPr>
          <w:p w14:paraId="3C1D7892" w14:textId="77777777" w:rsidR="0057500D" w:rsidRPr="0055158A" w:rsidRDefault="0057500D" w:rsidP="00613D05">
            <w:pPr>
              <w:rPr>
                <w:rFonts w:ascii="Times New Roman" w:hAnsi="Times New Roman" w:cs="Times New Roman"/>
                <w:vertAlign w:val="superscript"/>
              </w:rPr>
            </w:pPr>
            <w:r w:rsidRPr="0055158A">
              <w:rPr>
                <w:rFonts w:ascii="Times New Roman" w:hAnsi="Times New Roman" w:cs="Times New Roman"/>
              </w:rPr>
              <w:t>170</w:t>
            </w:r>
          </w:p>
        </w:tc>
        <w:tc>
          <w:tcPr>
            <w:tcW w:w="2340" w:type="dxa"/>
            <w:tcBorders>
              <w:top w:val="nil"/>
              <w:left w:val="nil"/>
              <w:bottom w:val="nil"/>
              <w:right w:val="nil"/>
            </w:tcBorders>
          </w:tcPr>
          <w:p w14:paraId="51A74D1C"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Comparison aquatic</w:t>
            </w:r>
          </w:p>
        </w:tc>
        <w:tc>
          <w:tcPr>
            <w:tcW w:w="1620" w:type="dxa"/>
            <w:tcBorders>
              <w:top w:val="nil"/>
              <w:left w:val="nil"/>
              <w:bottom w:val="nil"/>
              <w:right w:val="nil"/>
            </w:tcBorders>
          </w:tcPr>
          <w:p w14:paraId="1A45FD5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5320 </w:t>
            </w:r>
            <w:r w:rsidRPr="0055158A">
              <w:rPr>
                <w:rFonts w:ascii="Times New Roman" w:hAnsi="Times New Roman" w:cs="Times New Roman"/>
              </w:rPr>
              <w:sym w:font="Symbol" w:char="F0B1"/>
            </w:r>
            <w:r w:rsidRPr="0055158A">
              <w:rPr>
                <w:rFonts w:ascii="Times New Roman" w:hAnsi="Times New Roman" w:cs="Times New Roman"/>
              </w:rPr>
              <w:t xml:space="preserve"> 30  </w:t>
            </w:r>
          </w:p>
        </w:tc>
        <w:tc>
          <w:tcPr>
            <w:tcW w:w="1080" w:type="dxa"/>
            <w:tcBorders>
              <w:top w:val="nil"/>
              <w:left w:val="nil"/>
              <w:bottom w:val="nil"/>
              <w:right w:val="nil"/>
            </w:tcBorders>
          </w:tcPr>
          <w:p w14:paraId="0A15E2F5"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550</w:t>
            </w:r>
          </w:p>
        </w:tc>
        <w:tc>
          <w:tcPr>
            <w:tcW w:w="1530" w:type="dxa"/>
            <w:tcBorders>
              <w:top w:val="nil"/>
              <w:left w:val="nil"/>
              <w:bottom w:val="nil"/>
              <w:right w:val="nil"/>
            </w:tcBorders>
          </w:tcPr>
          <w:p w14:paraId="04B08263"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0286B7FB"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USGS-1501</w:t>
            </w:r>
          </w:p>
        </w:tc>
        <w:tc>
          <w:tcPr>
            <w:tcW w:w="1080" w:type="dxa"/>
            <w:tcBorders>
              <w:top w:val="nil"/>
              <w:left w:val="nil"/>
              <w:bottom w:val="nil"/>
              <w:right w:val="nil"/>
            </w:tcBorders>
          </w:tcPr>
          <w:p w14:paraId="054CCB83" w14:textId="77777777" w:rsidR="0057500D" w:rsidRPr="0055158A" w:rsidRDefault="0057500D" w:rsidP="00613D05">
            <w:pPr>
              <w:rPr>
                <w:rFonts w:ascii="Times New Roman" w:hAnsi="Times New Roman" w:cs="Times New Roman"/>
              </w:rPr>
            </w:pPr>
          </w:p>
        </w:tc>
        <w:tc>
          <w:tcPr>
            <w:tcW w:w="1260" w:type="dxa"/>
            <w:tcBorders>
              <w:top w:val="nil"/>
              <w:left w:val="nil"/>
              <w:bottom w:val="nil"/>
              <w:right w:val="nil"/>
            </w:tcBorders>
          </w:tcPr>
          <w:p w14:paraId="6E282453" w14:textId="77777777" w:rsidR="0057500D" w:rsidRPr="0055158A" w:rsidRDefault="0057500D" w:rsidP="00613D05">
            <w:pPr>
              <w:jc w:val="center"/>
              <w:rPr>
                <w:rFonts w:ascii="Times New Roman" w:hAnsi="Times New Roman" w:cs="Times New Roman"/>
              </w:rPr>
            </w:pPr>
          </w:p>
        </w:tc>
        <w:tc>
          <w:tcPr>
            <w:tcW w:w="1620" w:type="dxa"/>
            <w:tcBorders>
              <w:top w:val="nil"/>
              <w:left w:val="nil"/>
              <w:bottom w:val="nil"/>
              <w:right w:val="nil"/>
            </w:tcBorders>
          </w:tcPr>
          <w:p w14:paraId="15067CC8" w14:textId="77777777" w:rsidR="0057500D" w:rsidRPr="0055158A" w:rsidRDefault="0057500D" w:rsidP="00613D05">
            <w:pPr>
              <w:jc w:val="center"/>
              <w:rPr>
                <w:rFonts w:ascii="Times New Roman" w:hAnsi="Times New Roman" w:cs="Times New Roman"/>
              </w:rPr>
            </w:pPr>
          </w:p>
        </w:tc>
      </w:tr>
      <w:tr w:rsidR="0057500D" w:rsidRPr="0055158A" w14:paraId="06EC6EEF" w14:textId="77777777" w:rsidTr="00613D05">
        <w:tc>
          <w:tcPr>
            <w:tcW w:w="900" w:type="dxa"/>
            <w:tcBorders>
              <w:top w:val="nil"/>
              <w:left w:val="nil"/>
              <w:bottom w:val="nil"/>
              <w:right w:val="nil"/>
            </w:tcBorders>
          </w:tcPr>
          <w:p w14:paraId="1F02BEEC" w14:textId="77777777" w:rsidR="0057500D" w:rsidRPr="0055158A" w:rsidRDefault="0057500D" w:rsidP="00613D05">
            <w:pPr>
              <w:rPr>
                <w:rFonts w:ascii="Times New Roman" w:hAnsi="Times New Roman" w:cs="Times New Roman"/>
                <w:vertAlign w:val="superscript"/>
              </w:rPr>
            </w:pPr>
            <w:r w:rsidRPr="0055158A">
              <w:rPr>
                <w:rFonts w:ascii="Times New Roman" w:hAnsi="Times New Roman" w:cs="Times New Roman"/>
              </w:rPr>
              <w:t>173</w:t>
            </w:r>
          </w:p>
        </w:tc>
        <w:tc>
          <w:tcPr>
            <w:tcW w:w="2340" w:type="dxa"/>
            <w:tcBorders>
              <w:top w:val="nil"/>
              <w:left w:val="nil"/>
              <w:bottom w:val="nil"/>
              <w:right w:val="nil"/>
            </w:tcBorders>
          </w:tcPr>
          <w:p w14:paraId="476326F2"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Aquatic</w:t>
            </w:r>
          </w:p>
        </w:tc>
        <w:tc>
          <w:tcPr>
            <w:tcW w:w="1620" w:type="dxa"/>
            <w:tcBorders>
              <w:top w:val="nil"/>
              <w:left w:val="nil"/>
              <w:bottom w:val="nil"/>
              <w:right w:val="nil"/>
            </w:tcBorders>
          </w:tcPr>
          <w:p w14:paraId="41D9E92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5530 </w:t>
            </w:r>
            <w:r w:rsidRPr="0055158A">
              <w:rPr>
                <w:rFonts w:ascii="Times New Roman" w:hAnsi="Times New Roman" w:cs="Times New Roman"/>
              </w:rPr>
              <w:sym w:font="Symbol" w:char="F0B1"/>
            </w:r>
            <w:r w:rsidRPr="0055158A">
              <w:rPr>
                <w:rFonts w:ascii="Times New Roman" w:hAnsi="Times New Roman" w:cs="Times New Roman"/>
              </w:rPr>
              <w:t xml:space="preserve"> 20  </w:t>
            </w:r>
          </w:p>
        </w:tc>
        <w:tc>
          <w:tcPr>
            <w:tcW w:w="1080" w:type="dxa"/>
            <w:tcBorders>
              <w:top w:val="nil"/>
              <w:left w:val="nil"/>
              <w:bottom w:val="nil"/>
              <w:right w:val="nil"/>
            </w:tcBorders>
          </w:tcPr>
          <w:p w14:paraId="5FD1814F"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035AAA3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5015 </w:t>
            </w:r>
            <w:r w:rsidRPr="0055158A">
              <w:rPr>
                <w:rFonts w:ascii="Times New Roman" w:hAnsi="Times New Roman" w:cs="Times New Roman"/>
              </w:rPr>
              <w:sym w:font="Symbol" w:char="F0B1"/>
            </w:r>
            <w:r w:rsidRPr="0055158A">
              <w:rPr>
                <w:rFonts w:ascii="Times New Roman" w:hAnsi="Times New Roman" w:cs="Times New Roman"/>
              </w:rPr>
              <w:t xml:space="preserve"> 20  </w:t>
            </w:r>
          </w:p>
        </w:tc>
        <w:tc>
          <w:tcPr>
            <w:tcW w:w="1800" w:type="dxa"/>
            <w:tcBorders>
              <w:top w:val="nil"/>
              <w:left w:val="nil"/>
              <w:bottom w:val="nil"/>
              <w:right w:val="nil"/>
            </w:tcBorders>
          </w:tcPr>
          <w:p w14:paraId="4841A74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USGS-1502</w:t>
            </w:r>
          </w:p>
        </w:tc>
        <w:tc>
          <w:tcPr>
            <w:tcW w:w="1080" w:type="dxa"/>
            <w:tcBorders>
              <w:top w:val="nil"/>
              <w:left w:val="nil"/>
              <w:bottom w:val="nil"/>
              <w:right w:val="nil"/>
            </w:tcBorders>
          </w:tcPr>
          <w:p w14:paraId="19BAFC5A" w14:textId="77777777" w:rsidR="0057500D" w:rsidRPr="0055158A" w:rsidRDefault="0057500D" w:rsidP="00613D05">
            <w:pPr>
              <w:rPr>
                <w:rFonts w:ascii="Times New Roman" w:hAnsi="Times New Roman" w:cs="Times New Roman"/>
              </w:rPr>
            </w:pPr>
          </w:p>
        </w:tc>
        <w:tc>
          <w:tcPr>
            <w:tcW w:w="1260" w:type="dxa"/>
            <w:tcBorders>
              <w:top w:val="nil"/>
              <w:left w:val="nil"/>
              <w:bottom w:val="nil"/>
              <w:right w:val="nil"/>
            </w:tcBorders>
          </w:tcPr>
          <w:p w14:paraId="356FCCF5" w14:textId="77777777" w:rsidR="0057500D" w:rsidRPr="0055158A" w:rsidRDefault="0057500D" w:rsidP="00613D05">
            <w:pPr>
              <w:jc w:val="center"/>
              <w:rPr>
                <w:rFonts w:ascii="Times New Roman" w:hAnsi="Times New Roman" w:cs="Times New Roman"/>
                <w:vertAlign w:val="superscript"/>
              </w:rPr>
            </w:pPr>
            <w:r w:rsidRPr="0055158A">
              <w:rPr>
                <w:rFonts w:ascii="Times New Roman" w:hAnsi="Times New Roman" w:cs="Times New Roman"/>
              </w:rPr>
              <w:t>5750</w:t>
            </w:r>
            <w:r w:rsidRPr="0055158A">
              <w:rPr>
                <w:rFonts w:ascii="Times New Roman" w:hAnsi="Times New Roman" w:cs="Times New Roman"/>
                <w:vertAlign w:val="superscript"/>
              </w:rPr>
              <w:t>a</w:t>
            </w:r>
          </w:p>
        </w:tc>
        <w:tc>
          <w:tcPr>
            <w:tcW w:w="1620" w:type="dxa"/>
            <w:tcBorders>
              <w:top w:val="nil"/>
              <w:left w:val="nil"/>
              <w:bottom w:val="nil"/>
              <w:right w:val="nil"/>
            </w:tcBorders>
          </w:tcPr>
          <w:p w14:paraId="1D1698B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5664-5876</w:t>
            </w:r>
          </w:p>
        </w:tc>
      </w:tr>
      <w:tr w:rsidR="0057500D" w:rsidRPr="0055158A" w14:paraId="2126AFB1" w14:textId="77777777" w:rsidTr="00613D05">
        <w:tc>
          <w:tcPr>
            <w:tcW w:w="900" w:type="dxa"/>
            <w:tcBorders>
              <w:top w:val="nil"/>
              <w:left w:val="nil"/>
              <w:bottom w:val="nil"/>
              <w:right w:val="nil"/>
            </w:tcBorders>
          </w:tcPr>
          <w:p w14:paraId="376875E1"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174</w:t>
            </w:r>
          </w:p>
        </w:tc>
        <w:tc>
          <w:tcPr>
            <w:tcW w:w="2340" w:type="dxa"/>
            <w:tcBorders>
              <w:top w:val="nil"/>
              <w:left w:val="nil"/>
              <w:bottom w:val="nil"/>
              <w:right w:val="nil"/>
            </w:tcBorders>
          </w:tcPr>
          <w:p w14:paraId="3D7F1546"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Aquatic</w:t>
            </w:r>
          </w:p>
        </w:tc>
        <w:tc>
          <w:tcPr>
            <w:tcW w:w="1620" w:type="dxa"/>
            <w:tcBorders>
              <w:top w:val="nil"/>
              <w:left w:val="nil"/>
              <w:bottom w:val="nil"/>
              <w:right w:val="nil"/>
            </w:tcBorders>
          </w:tcPr>
          <w:p w14:paraId="4F6004C8"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5450 </w:t>
            </w:r>
            <w:r w:rsidRPr="0055158A">
              <w:rPr>
                <w:rFonts w:ascii="Times New Roman" w:hAnsi="Times New Roman" w:cs="Times New Roman"/>
              </w:rPr>
              <w:sym w:font="Symbol" w:char="F0B1"/>
            </w:r>
            <w:r w:rsidRPr="0055158A">
              <w:rPr>
                <w:rFonts w:ascii="Times New Roman" w:hAnsi="Times New Roman" w:cs="Times New Roman"/>
              </w:rPr>
              <w:t xml:space="preserve"> 30  </w:t>
            </w:r>
          </w:p>
        </w:tc>
        <w:tc>
          <w:tcPr>
            <w:tcW w:w="1080" w:type="dxa"/>
            <w:tcBorders>
              <w:top w:val="nil"/>
              <w:left w:val="nil"/>
              <w:bottom w:val="nil"/>
              <w:right w:val="nil"/>
            </w:tcBorders>
          </w:tcPr>
          <w:p w14:paraId="31A44B24"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06E37FCB"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4935 </w:t>
            </w:r>
            <w:r w:rsidRPr="0055158A">
              <w:rPr>
                <w:rFonts w:ascii="Times New Roman" w:hAnsi="Times New Roman" w:cs="Times New Roman"/>
              </w:rPr>
              <w:sym w:font="Symbol" w:char="F0B1"/>
            </w:r>
            <w:r w:rsidRPr="0055158A">
              <w:rPr>
                <w:rFonts w:ascii="Times New Roman" w:hAnsi="Times New Roman" w:cs="Times New Roman"/>
              </w:rPr>
              <w:t xml:space="preserve"> 30  </w:t>
            </w:r>
          </w:p>
        </w:tc>
        <w:tc>
          <w:tcPr>
            <w:tcW w:w="1800" w:type="dxa"/>
            <w:tcBorders>
              <w:top w:val="nil"/>
              <w:left w:val="nil"/>
              <w:bottom w:val="nil"/>
              <w:right w:val="nil"/>
            </w:tcBorders>
          </w:tcPr>
          <w:p w14:paraId="60AA4EC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WW-9130</w:t>
            </w:r>
          </w:p>
        </w:tc>
        <w:tc>
          <w:tcPr>
            <w:tcW w:w="1080" w:type="dxa"/>
            <w:tcBorders>
              <w:top w:val="nil"/>
              <w:left w:val="nil"/>
              <w:bottom w:val="nil"/>
              <w:right w:val="nil"/>
            </w:tcBorders>
          </w:tcPr>
          <w:p w14:paraId="009E40A8"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-16</w:t>
            </w:r>
          </w:p>
        </w:tc>
        <w:tc>
          <w:tcPr>
            <w:tcW w:w="1260" w:type="dxa"/>
            <w:tcBorders>
              <w:top w:val="nil"/>
              <w:left w:val="nil"/>
              <w:bottom w:val="nil"/>
              <w:right w:val="nil"/>
            </w:tcBorders>
          </w:tcPr>
          <w:p w14:paraId="52231E42"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5650</w:t>
            </w:r>
          </w:p>
        </w:tc>
        <w:tc>
          <w:tcPr>
            <w:tcW w:w="1620" w:type="dxa"/>
            <w:tcBorders>
              <w:top w:val="nil"/>
              <w:left w:val="nil"/>
              <w:bottom w:val="nil"/>
              <w:right w:val="nil"/>
            </w:tcBorders>
          </w:tcPr>
          <w:p w14:paraId="284CB0C8"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5599-5705</w:t>
            </w:r>
          </w:p>
        </w:tc>
      </w:tr>
      <w:tr w:rsidR="0057500D" w:rsidRPr="0055158A" w14:paraId="139869BF" w14:textId="77777777" w:rsidTr="00613D05">
        <w:tc>
          <w:tcPr>
            <w:tcW w:w="900" w:type="dxa"/>
            <w:tcBorders>
              <w:top w:val="nil"/>
              <w:left w:val="nil"/>
              <w:bottom w:val="nil"/>
              <w:right w:val="nil"/>
            </w:tcBorders>
          </w:tcPr>
          <w:p w14:paraId="642ED444" w14:textId="77777777" w:rsidR="0057500D" w:rsidRPr="0055158A" w:rsidRDefault="0057500D" w:rsidP="00613D05">
            <w:pPr>
              <w:rPr>
                <w:rFonts w:ascii="Times New Roman" w:hAnsi="Times New Roman" w:cs="Times New Roman"/>
                <w:vertAlign w:val="superscript"/>
              </w:rPr>
            </w:pPr>
            <w:r w:rsidRPr="0055158A">
              <w:rPr>
                <w:rFonts w:ascii="Times New Roman" w:hAnsi="Times New Roman" w:cs="Times New Roman"/>
              </w:rPr>
              <w:t>186</w:t>
            </w:r>
          </w:p>
        </w:tc>
        <w:tc>
          <w:tcPr>
            <w:tcW w:w="2340" w:type="dxa"/>
            <w:tcBorders>
              <w:top w:val="nil"/>
              <w:left w:val="nil"/>
              <w:bottom w:val="nil"/>
              <w:right w:val="nil"/>
            </w:tcBorders>
          </w:tcPr>
          <w:p w14:paraId="73923308"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Aquatic</w:t>
            </w:r>
          </w:p>
        </w:tc>
        <w:tc>
          <w:tcPr>
            <w:tcW w:w="1620" w:type="dxa"/>
            <w:tcBorders>
              <w:top w:val="nil"/>
              <w:left w:val="nil"/>
              <w:bottom w:val="nil"/>
              <w:right w:val="nil"/>
            </w:tcBorders>
          </w:tcPr>
          <w:p w14:paraId="4ABC9D30"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5570 </w:t>
            </w:r>
            <w:r w:rsidRPr="0055158A">
              <w:rPr>
                <w:rFonts w:ascii="Times New Roman" w:hAnsi="Times New Roman" w:cs="Times New Roman"/>
              </w:rPr>
              <w:sym w:font="Symbol" w:char="F0B1"/>
            </w:r>
            <w:r w:rsidRPr="0055158A">
              <w:rPr>
                <w:rFonts w:ascii="Times New Roman" w:hAnsi="Times New Roman" w:cs="Times New Roman"/>
              </w:rPr>
              <w:t xml:space="preserve"> 20  </w:t>
            </w:r>
          </w:p>
        </w:tc>
        <w:tc>
          <w:tcPr>
            <w:tcW w:w="1080" w:type="dxa"/>
            <w:tcBorders>
              <w:top w:val="nil"/>
              <w:left w:val="nil"/>
              <w:bottom w:val="nil"/>
              <w:right w:val="nil"/>
            </w:tcBorders>
          </w:tcPr>
          <w:p w14:paraId="40E707D7"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7A248EEE"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5055 </w:t>
            </w:r>
            <w:r w:rsidRPr="0055158A">
              <w:rPr>
                <w:rFonts w:ascii="Times New Roman" w:hAnsi="Times New Roman" w:cs="Times New Roman"/>
              </w:rPr>
              <w:sym w:font="Symbol" w:char="F0B1"/>
            </w:r>
            <w:r w:rsidRPr="0055158A">
              <w:rPr>
                <w:rFonts w:ascii="Times New Roman" w:hAnsi="Times New Roman" w:cs="Times New Roman"/>
              </w:rPr>
              <w:t xml:space="preserve"> 20   </w:t>
            </w:r>
          </w:p>
        </w:tc>
        <w:tc>
          <w:tcPr>
            <w:tcW w:w="1800" w:type="dxa"/>
            <w:tcBorders>
              <w:top w:val="nil"/>
              <w:left w:val="nil"/>
              <w:bottom w:val="nil"/>
              <w:right w:val="nil"/>
            </w:tcBorders>
          </w:tcPr>
          <w:p w14:paraId="678C39C5"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USGS-1620</w:t>
            </w:r>
          </w:p>
        </w:tc>
        <w:tc>
          <w:tcPr>
            <w:tcW w:w="1080" w:type="dxa"/>
            <w:tcBorders>
              <w:top w:val="nil"/>
              <w:left w:val="nil"/>
              <w:bottom w:val="nil"/>
              <w:right w:val="nil"/>
            </w:tcBorders>
          </w:tcPr>
          <w:p w14:paraId="09911768" w14:textId="77777777" w:rsidR="0057500D" w:rsidRPr="0055158A" w:rsidRDefault="0057500D" w:rsidP="00613D05">
            <w:pPr>
              <w:rPr>
                <w:rFonts w:ascii="Times New Roman" w:hAnsi="Times New Roman" w:cs="Times New Roman"/>
              </w:rPr>
            </w:pPr>
          </w:p>
        </w:tc>
        <w:tc>
          <w:tcPr>
            <w:tcW w:w="1260" w:type="dxa"/>
            <w:tcBorders>
              <w:top w:val="nil"/>
              <w:left w:val="nil"/>
              <w:bottom w:val="nil"/>
              <w:right w:val="nil"/>
            </w:tcBorders>
          </w:tcPr>
          <w:p w14:paraId="1E3BA648" w14:textId="77777777" w:rsidR="0057500D" w:rsidRPr="0055158A" w:rsidRDefault="0057500D" w:rsidP="00613D05">
            <w:pPr>
              <w:jc w:val="center"/>
              <w:rPr>
                <w:rFonts w:ascii="Times New Roman" w:hAnsi="Times New Roman" w:cs="Times New Roman"/>
                <w:vertAlign w:val="superscript"/>
              </w:rPr>
            </w:pPr>
            <w:r w:rsidRPr="0055158A">
              <w:rPr>
                <w:rFonts w:ascii="Times New Roman" w:hAnsi="Times New Roman" w:cs="Times New Roman"/>
              </w:rPr>
              <w:t>5830</w:t>
            </w:r>
            <w:r w:rsidRPr="0055158A">
              <w:rPr>
                <w:rFonts w:ascii="Times New Roman" w:hAnsi="Times New Roman" w:cs="Times New Roman"/>
                <w:vertAlign w:val="superscript"/>
              </w:rPr>
              <w:t>a</w:t>
            </w:r>
          </w:p>
        </w:tc>
        <w:tc>
          <w:tcPr>
            <w:tcW w:w="1620" w:type="dxa"/>
            <w:tcBorders>
              <w:top w:val="nil"/>
              <w:left w:val="nil"/>
              <w:bottom w:val="nil"/>
              <w:right w:val="nil"/>
            </w:tcBorders>
          </w:tcPr>
          <w:p w14:paraId="7166E627"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5746-5893</w:t>
            </w:r>
          </w:p>
        </w:tc>
      </w:tr>
      <w:tr w:rsidR="0057500D" w:rsidRPr="0055158A" w14:paraId="07EDC53B" w14:textId="77777777" w:rsidTr="00613D05">
        <w:tc>
          <w:tcPr>
            <w:tcW w:w="900" w:type="dxa"/>
            <w:tcBorders>
              <w:top w:val="nil"/>
              <w:left w:val="nil"/>
              <w:bottom w:val="nil"/>
              <w:right w:val="nil"/>
            </w:tcBorders>
          </w:tcPr>
          <w:p w14:paraId="591D765D" w14:textId="77777777" w:rsidR="0057500D" w:rsidRPr="0055158A" w:rsidRDefault="0057500D" w:rsidP="00613D05">
            <w:pPr>
              <w:rPr>
                <w:rFonts w:ascii="Times New Roman" w:hAnsi="Times New Roman" w:cs="Times New Roman"/>
                <w:vertAlign w:val="superscript"/>
              </w:rPr>
            </w:pPr>
            <w:r w:rsidRPr="0055158A">
              <w:rPr>
                <w:rFonts w:ascii="Times New Roman" w:hAnsi="Times New Roman" w:cs="Times New Roman"/>
              </w:rPr>
              <w:t>205</w:t>
            </w:r>
          </w:p>
        </w:tc>
        <w:tc>
          <w:tcPr>
            <w:tcW w:w="2340" w:type="dxa"/>
            <w:tcBorders>
              <w:top w:val="nil"/>
              <w:left w:val="nil"/>
              <w:bottom w:val="nil"/>
              <w:right w:val="nil"/>
            </w:tcBorders>
          </w:tcPr>
          <w:p w14:paraId="5A52AD8B"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Aquatic</w:t>
            </w:r>
          </w:p>
        </w:tc>
        <w:tc>
          <w:tcPr>
            <w:tcW w:w="1620" w:type="dxa"/>
            <w:tcBorders>
              <w:top w:val="nil"/>
              <w:left w:val="nil"/>
              <w:bottom w:val="nil"/>
              <w:right w:val="nil"/>
            </w:tcBorders>
          </w:tcPr>
          <w:p w14:paraId="30D88C95"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5735 </w:t>
            </w:r>
            <w:r w:rsidRPr="0055158A">
              <w:rPr>
                <w:rFonts w:ascii="Times New Roman" w:hAnsi="Times New Roman" w:cs="Times New Roman"/>
              </w:rPr>
              <w:sym w:font="Symbol" w:char="F0B1"/>
            </w:r>
            <w:r w:rsidRPr="0055158A">
              <w:rPr>
                <w:rFonts w:ascii="Times New Roman" w:hAnsi="Times New Roman" w:cs="Times New Roman"/>
              </w:rPr>
              <w:t xml:space="preserve"> 25  </w:t>
            </w:r>
          </w:p>
        </w:tc>
        <w:tc>
          <w:tcPr>
            <w:tcW w:w="1080" w:type="dxa"/>
            <w:tcBorders>
              <w:top w:val="nil"/>
              <w:left w:val="nil"/>
              <w:bottom w:val="nil"/>
              <w:right w:val="nil"/>
            </w:tcBorders>
          </w:tcPr>
          <w:p w14:paraId="7E95F6DC"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5A2C41BE"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5107 </w:t>
            </w:r>
            <w:r w:rsidRPr="0055158A">
              <w:rPr>
                <w:rFonts w:ascii="Times New Roman" w:hAnsi="Times New Roman" w:cs="Times New Roman"/>
              </w:rPr>
              <w:sym w:font="Symbol" w:char="F0B1"/>
            </w:r>
            <w:r w:rsidRPr="0055158A">
              <w:rPr>
                <w:rFonts w:ascii="Times New Roman" w:hAnsi="Times New Roman" w:cs="Times New Roman"/>
              </w:rPr>
              <w:t xml:space="preserve"> 25  </w:t>
            </w:r>
          </w:p>
        </w:tc>
        <w:tc>
          <w:tcPr>
            <w:tcW w:w="1800" w:type="dxa"/>
            <w:tcBorders>
              <w:top w:val="nil"/>
              <w:left w:val="nil"/>
              <w:bottom w:val="nil"/>
              <w:right w:val="nil"/>
            </w:tcBorders>
          </w:tcPr>
          <w:p w14:paraId="6EE2FE8C"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USGS-1621</w:t>
            </w:r>
          </w:p>
        </w:tc>
        <w:tc>
          <w:tcPr>
            <w:tcW w:w="1080" w:type="dxa"/>
            <w:tcBorders>
              <w:top w:val="nil"/>
              <w:left w:val="nil"/>
              <w:bottom w:val="nil"/>
              <w:right w:val="nil"/>
            </w:tcBorders>
          </w:tcPr>
          <w:p w14:paraId="154C299D" w14:textId="77777777" w:rsidR="0057500D" w:rsidRPr="0055158A" w:rsidRDefault="0057500D" w:rsidP="00613D05">
            <w:pPr>
              <w:rPr>
                <w:rFonts w:ascii="Times New Roman" w:hAnsi="Times New Roman" w:cs="Times New Roman"/>
              </w:rPr>
            </w:pPr>
          </w:p>
        </w:tc>
        <w:tc>
          <w:tcPr>
            <w:tcW w:w="1260" w:type="dxa"/>
            <w:tcBorders>
              <w:top w:val="nil"/>
              <w:left w:val="nil"/>
              <w:bottom w:val="nil"/>
              <w:right w:val="nil"/>
            </w:tcBorders>
          </w:tcPr>
          <w:p w14:paraId="25E51D1D" w14:textId="77777777" w:rsidR="0057500D" w:rsidRPr="0055158A" w:rsidRDefault="0057500D" w:rsidP="00613D05">
            <w:pPr>
              <w:jc w:val="center"/>
              <w:rPr>
                <w:rFonts w:ascii="Times New Roman" w:hAnsi="Times New Roman" w:cs="Times New Roman"/>
                <w:vertAlign w:val="superscript"/>
              </w:rPr>
            </w:pPr>
            <w:r w:rsidRPr="0055158A">
              <w:rPr>
                <w:rFonts w:ascii="Times New Roman" w:hAnsi="Times New Roman" w:cs="Times New Roman"/>
              </w:rPr>
              <w:t>5810</w:t>
            </w:r>
            <w:r w:rsidRPr="0055158A">
              <w:rPr>
                <w:rFonts w:ascii="Times New Roman" w:hAnsi="Times New Roman" w:cs="Times New Roman"/>
                <w:vertAlign w:val="superscript"/>
              </w:rPr>
              <w:t>a</w:t>
            </w:r>
          </w:p>
        </w:tc>
        <w:tc>
          <w:tcPr>
            <w:tcW w:w="1620" w:type="dxa"/>
            <w:tcBorders>
              <w:top w:val="nil"/>
              <w:left w:val="nil"/>
              <w:bottom w:val="nil"/>
              <w:right w:val="nil"/>
            </w:tcBorders>
          </w:tcPr>
          <w:p w14:paraId="619ABA6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5761-5910</w:t>
            </w:r>
          </w:p>
        </w:tc>
      </w:tr>
      <w:tr w:rsidR="0057500D" w:rsidRPr="0055158A" w14:paraId="3C89A71A" w14:textId="77777777" w:rsidTr="00613D05">
        <w:tc>
          <w:tcPr>
            <w:tcW w:w="900" w:type="dxa"/>
            <w:tcBorders>
              <w:top w:val="nil"/>
              <w:left w:val="nil"/>
              <w:bottom w:val="nil"/>
              <w:right w:val="nil"/>
            </w:tcBorders>
          </w:tcPr>
          <w:p w14:paraId="47B42AAC"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215</w:t>
            </w:r>
          </w:p>
        </w:tc>
        <w:tc>
          <w:tcPr>
            <w:tcW w:w="2340" w:type="dxa"/>
            <w:tcBorders>
              <w:top w:val="nil"/>
              <w:left w:val="nil"/>
              <w:bottom w:val="nil"/>
              <w:right w:val="nil"/>
            </w:tcBorders>
          </w:tcPr>
          <w:p w14:paraId="65D5D1D6"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Wood</w:t>
            </w:r>
          </w:p>
        </w:tc>
        <w:tc>
          <w:tcPr>
            <w:tcW w:w="1620" w:type="dxa"/>
            <w:tcBorders>
              <w:top w:val="nil"/>
              <w:left w:val="nil"/>
              <w:bottom w:val="nil"/>
              <w:right w:val="nil"/>
            </w:tcBorders>
          </w:tcPr>
          <w:p w14:paraId="56DFF84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5110 </w:t>
            </w:r>
            <w:r w:rsidRPr="0055158A">
              <w:rPr>
                <w:rFonts w:ascii="Times New Roman" w:hAnsi="Times New Roman" w:cs="Times New Roman"/>
              </w:rPr>
              <w:sym w:font="Symbol" w:char="F0B1"/>
            </w:r>
            <w:r w:rsidRPr="0055158A">
              <w:rPr>
                <w:rFonts w:ascii="Times New Roman" w:hAnsi="Times New Roman" w:cs="Times New Roman"/>
              </w:rPr>
              <w:t xml:space="preserve"> 20  </w:t>
            </w:r>
          </w:p>
        </w:tc>
        <w:tc>
          <w:tcPr>
            <w:tcW w:w="1080" w:type="dxa"/>
            <w:tcBorders>
              <w:top w:val="nil"/>
              <w:left w:val="nil"/>
              <w:bottom w:val="nil"/>
              <w:right w:val="nil"/>
            </w:tcBorders>
          </w:tcPr>
          <w:p w14:paraId="69448718"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04FF929E"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5BA86447"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USGS-1622</w:t>
            </w:r>
          </w:p>
        </w:tc>
        <w:tc>
          <w:tcPr>
            <w:tcW w:w="1080" w:type="dxa"/>
            <w:tcBorders>
              <w:top w:val="nil"/>
              <w:left w:val="nil"/>
              <w:bottom w:val="nil"/>
              <w:right w:val="nil"/>
            </w:tcBorders>
          </w:tcPr>
          <w:p w14:paraId="661BF06D" w14:textId="77777777" w:rsidR="0057500D" w:rsidRPr="0055158A" w:rsidRDefault="0057500D" w:rsidP="00613D05">
            <w:pPr>
              <w:rPr>
                <w:rFonts w:ascii="Times New Roman" w:hAnsi="Times New Roman" w:cs="Times New Roman"/>
              </w:rPr>
            </w:pPr>
          </w:p>
        </w:tc>
        <w:tc>
          <w:tcPr>
            <w:tcW w:w="1260" w:type="dxa"/>
            <w:tcBorders>
              <w:top w:val="nil"/>
              <w:left w:val="nil"/>
              <w:bottom w:val="nil"/>
              <w:right w:val="nil"/>
            </w:tcBorders>
          </w:tcPr>
          <w:p w14:paraId="58E3705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5808</w:t>
            </w:r>
          </w:p>
        </w:tc>
        <w:tc>
          <w:tcPr>
            <w:tcW w:w="1620" w:type="dxa"/>
            <w:tcBorders>
              <w:top w:val="nil"/>
              <w:left w:val="nil"/>
              <w:bottom w:val="nil"/>
              <w:right w:val="nil"/>
            </w:tcBorders>
          </w:tcPr>
          <w:p w14:paraId="285AC022"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5765-5910</w:t>
            </w:r>
          </w:p>
        </w:tc>
      </w:tr>
      <w:tr w:rsidR="0057500D" w:rsidRPr="0055158A" w14:paraId="0FAA6F2E" w14:textId="77777777" w:rsidTr="00613D05">
        <w:tc>
          <w:tcPr>
            <w:tcW w:w="900" w:type="dxa"/>
            <w:tcBorders>
              <w:top w:val="nil"/>
              <w:left w:val="nil"/>
              <w:bottom w:val="nil"/>
              <w:right w:val="nil"/>
            </w:tcBorders>
          </w:tcPr>
          <w:p w14:paraId="07DC669E"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233</w:t>
            </w:r>
          </w:p>
        </w:tc>
        <w:tc>
          <w:tcPr>
            <w:tcW w:w="2340" w:type="dxa"/>
            <w:tcBorders>
              <w:top w:val="nil"/>
              <w:left w:val="nil"/>
              <w:bottom w:val="nil"/>
              <w:right w:val="nil"/>
            </w:tcBorders>
          </w:tcPr>
          <w:p w14:paraId="2D596A88" w14:textId="1074BFBA" w:rsidR="0057500D" w:rsidRPr="0055158A" w:rsidRDefault="0057500D" w:rsidP="00613D05">
            <w:pPr>
              <w:rPr>
                <w:rFonts w:ascii="Times New Roman" w:hAnsi="Times New Roman" w:cs="Times New Roman"/>
              </w:rPr>
            </w:pPr>
            <w:r w:rsidRPr="0055158A">
              <w:rPr>
                <w:rFonts w:ascii="Times New Roman" w:hAnsi="Times New Roman" w:cs="Times New Roman"/>
              </w:rPr>
              <w:t>Conifer needle</w:t>
            </w:r>
            <w:ins w:id="280" w:author="Strickland, Laura E" w:date="2022-02-11T13:02:00Z">
              <w:r w:rsidR="002F1971">
                <w:rPr>
                  <w:rFonts w:ascii="Times New Roman" w:hAnsi="Times New Roman" w:cs="Times New Roman"/>
                </w:rPr>
                <w:t xml:space="preserve"> Picea?</w:t>
              </w:r>
            </w:ins>
          </w:p>
        </w:tc>
        <w:tc>
          <w:tcPr>
            <w:tcW w:w="1620" w:type="dxa"/>
            <w:tcBorders>
              <w:top w:val="nil"/>
              <w:left w:val="nil"/>
              <w:bottom w:val="nil"/>
              <w:right w:val="nil"/>
            </w:tcBorders>
          </w:tcPr>
          <w:p w14:paraId="5A58A08C"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5685 </w:t>
            </w:r>
            <w:r w:rsidRPr="0055158A">
              <w:rPr>
                <w:rFonts w:ascii="Times New Roman" w:hAnsi="Times New Roman" w:cs="Times New Roman"/>
              </w:rPr>
              <w:sym w:font="Symbol" w:char="F0B1"/>
            </w:r>
            <w:r w:rsidRPr="0055158A">
              <w:rPr>
                <w:rFonts w:ascii="Times New Roman" w:hAnsi="Times New Roman" w:cs="Times New Roman"/>
              </w:rPr>
              <w:t xml:space="preserve"> 20  </w:t>
            </w:r>
          </w:p>
        </w:tc>
        <w:tc>
          <w:tcPr>
            <w:tcW w:w="1080" w:type="dxa"/>
            <w:tcBorders>
              <w:top w:val="nil"/>
              <w:left w:val="nil"/>
              <w:bottom w:val="nil"/>
              <w:right w:val="nil"/>
            </w:tcBorders>
          </w:tcPr>
          <w:p w14:paraId="1513FD18"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3AE13A37"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6D83282B"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CURL-13023</w:t>
            </w:r>
          </w:p>
        </w:tc>
        <w:tc>
          <w:tcPr>
            <w:tcW w:w="1080" w:type="dxa"/>
            <w:tcBorders>
              <w:top w:val="nil"/>
              <w:left w:val="nil"/>
              <w:bottom w:val="nil"/>
              <w:right w:val="nil"/>
            </w:tcBorders>
          </w:tcPr>
          <w:p w14:paraId="5BA8F1CE"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-21</w:t>
            </w:r>
          </w:p>
        </w:tc>
        <w:tc>
          <w:tcPr>
            <w:tcW w:w="1260" w:type="dxa"/>
            <w:tcBorders>
              <w:top w:val="nil"/>
              <w:left w:val="nil"/>
              <w:bottom w:val="nil"/>
              <w:right w:val="nil"/>
            </w:tcBorders>
          </w:tcPr>
          <w:p w14:paraId="7B515329"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6460</w:t>
            </w:r>
          </w:p>
        </w:tc>
        <w:tc>
          <w:tcPr>
            <w:tcW w:w="1620" w:type="dxa"/>
            <w:tcBorders>
              <w:top w:val="nil"/>
              <w:left w:val="nil"/>
              <w:bottom w:val="nil"/>
              <w:right w:val="nil"/>
            </w:tcBorders>
          </w:tcPr>
          <w:p w14:paraId="79F0383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6411-6490</w:t>
            </w:r>
          </w:p>
        </w:tc>
      </w:tr>
      <w:tr w:rsidR="0057500D" w:rsidRPr="0055158A" w14:paraId="26FBCFC8" w14:textId="77777777" w:rsidTr="00613D05">
        <w:tc>
          <w:tcPr>
            <w:tcW w:w="900" w:type="dxa"/>
            <w:tcBorders>
              <w:top w:val="nil"/>
              <w:left w:val="nil"/>
              <w:bottom w:val="nil"/>
              <w:right w:val="nil"/>
            </w:tcBorders>
          </w:tcPr>
          <w:p w14:paraId="1877E44C"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247</w:t>
            </w:r>
          </w:p>
        </w:tc>
        <w:tc>
          <w:tcPr>
            <w:tcW w:w="2340" w:type="dxa"/>
            <w:tcBorders>
              <w:top w:val="nil"/>
              <w:left w:val="nil"/>
              <w:bottom w:val="nil"/>
              <w:right w:val="nil"/>
            </w:tcBorders>
          </w:tcPr>
          <w:p w14:paraId="4A7DEE02"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cone fragments</w:t>
            </w:r>
          </w:p>
        </w:tc>
        <w:tc>
          <w:tcPr>
            <w:tcW w:w="1620" w:type="dxa"/>
            <w:tcBorders>
              <w:top w:val="nil"/>
              <w:left w:val="nil"/>
              <w:bottom w:val="nil"/>
              <w:right w:val="nil"/>
            </w:tcBorders>
          </w:tcPr>
          <w:p w14:paraId="5C20979E"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6140 </w:t>
            </w:r>
            <w:r w:rsidRPr="0055158A">
              <w:rPr>
                <w:rFonts w:ascii="Times New Roman" w:hAnsi="Times New Roman" w:cs="Times New Roman"/>
              </w:rPr>
              <w:sym w:font="Symbol" w:char="F0B1"/>
            </w:r>
            <w:r w:rsidRPr="0055158A">
              <w:rPr>
                <w:rFonts w:ascii="Times New Roman" w:hAnsi="Times New Roman" w:cs="Times New Roman"/>
              </w:rPr>
              <w:t xml:space="preserve"> 30  </w:t>
            </w:r>
          </w:p>
        </w:tc>
        <w:tc>
          <w:tcPr>
            <w:tcW w:w="1080" w:type="dxa"/>
            <w:tcBorders>
              <w:top w:val="nil"/>
              <w:left w:val="nil"/>
              <w:bottom w:val="nil"/>
              <w:right w:val="nil"/>
            </w:tcBorders>
          </w:tcPr>
          <w:p w14:paraId="696580E2"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760E3AEF"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1AF7E50D"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USGS-1338</w:t>
            </w:r>
          </w:p>
        </w:tc>
        <w:tc>
          <w:tcPr>
            <w:tcW w:w="1080" w:type="dxa"/>
            <w:tcBorders>
              <w:top w:val="nil"/>
              <w:left w:val="nil"/>
              <w:bottom w:val="nil"/>
              <w:right w:val="nil"/>
            </w:tcBorders>
          </w:tcPr>
          <w:p w14:paraId="331AF1E0"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-25</w:t>
            </w:r>
          </w:p>
        </w:tc>
        <w:tc>
          <w:tcPr>
            <w:tcW w:w="1260" w:type="dxa"/>
            <w:tcBorders>
              <w:top w:val="nil"/>
              <w:left w:val="nil"/>
              <w:bottom w:val="nil"/>
              <w:right w:val="nil"/>
            </w:tcBorders>
          </w:tcPr>
          <w:p w14:paraId="2BBDE329"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7040</w:t>
            </w:r>
          </w:p>
        </w:tc>
        <w:tc>
          <w:tcPr>
            <w:tcW w:w="1620" w:type="dxa"/>
            <w:tcBorders>
              <w:top w:val="nil"/>
              <w:left w:val="nil"/>
              <w:bottom w:val="nil"/>
              <w:right w:val="nil"/>
            </w:tcBorders>
          </w:tcPr>
          <w:p w14:paraId="2EC06BF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6953-7155</w:t>
            </w:r>
          </w:p>
        </w:tc>
      </w:tr>
      <w:tr w:rsidR="0057500D" w:rsidRPr="0055158A" w14:paraId="020EEB6F" w14:textId="77777777" w:rsidTr="00613D05">
        <w:tc>
          <w:tcPr>
            <w:tcW w:w="900" w:type="dxa"/>
            <w:tcBorders>
              <w:top w:val="nil"/>
              <w:left w:val="nil"/>
              <w:bottom w:val="nil"/>
              <w:right w:val="nil"/>
            </w:tcBorders>
          </w:tcPr>
          <w:p w14:paraId="255F03B3" w14:textId="77777777" w:rsidR="0057500D" w:rsidRPr="0055158A" w:rsidRDefault="0057500D" w:rsidP="00613D05">
            <w:pPr>
              <w:rPr>
                <w:rFonts w:ascii="Times New Roman" w:hAnsi="Times New Roman" w:cs="Times New Roman"/>
              </w:rPr>
            </w:pPr>
          </w:p>
        </w:tc>
        <w:tc>
          <w:tcPr>
            <w:tcW w:w="2340" w:type="dxa"/>
            <w:tcBorders>
              <w:top w:val="nil"/>
              <w:left w:val="nil"/>
              <w:bottom w:val="nil"/>
              <w:right w:val="nil"/>
            </w:tcBorders>
          </w:tcPr>
          <w:p w14:paraId="491DADEA" w14:textId="77777777" w:rsidR="0057500D" w:rsidRPr="0055158A" w:rsidRDefault="0057500D" w:rsidP="00613D05">
            <w:pPr>
              <w:rPr>
                <w:rFonts w:ascii="Times New Roman" w:hAnsi="Times New Roman" w:cs="Times New Roman"/>
              </w:rPr>
            </w:pPr>
          </w:p>
        </w:tc>
        <w:tc>
          <w:tcPr>
            <w:tcW w:w="1620" w:type="dxa"/>
            <w:tcBorders>
              <w:top w:val="nil"/>
              <w:left w:val="nil"/>
              <w:bottom w:val="nil"/>
              <w:right w:val="nil"/>
            </w:tcBorders>
          </w:tcPr>
          <w:p w14:paraId="12A5B337"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nil"/>
              <w:right w:val="nil"/>
            </w:tcBorders>
          </w:tcPr>
          <w:p w14:paraId="79D90A36"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1669B387"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701909E6"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nil"/>
              <w:right w:val="nil"/>
            </w:tcBorders>
          </w:tcPr>
          <w:p w14:paraId="0B9D9DD1"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38BC05B6" w14:textId="77777777" w:rsidR="0057500D" w:rsidRPr="0055158A" w:rsidRDefault="0057500D" w:rsidP="00613D05">
            <w:pPr>
              <w:jc w:val="center"/>
              <w:rPr>
                <w:rFonts w:ascii="Times New Roman" w:hAnsi="Times New Roman" w:cs="Times New Roman"/>
              </w:rPr>
            </w:pPr>
          </w:p>
        </w:tc>
        <w:tc>
          <w:tcPr>
            <w:tcW w:w="1620" w:type="dxa"/>
            <w:tcBorders>
              <w:top w:val="nil"/>
              <w:left w:val="nil"/>
              <w:bottom w:val="nil"/>
              <w:right w:val="nil"/>
            </w:tcBorders>
          </w:tcPr>
          <w:p w14:paraId="2033E618" w14:textId="77777777" w:rsidR="0057500D" w:rsidRPr="0055158A" w:rsidRDefault="0057500D" w:rsidP="00613D05">
            <w:pPr>
              <w:jc w:val="center"/>
              <w:rPr>
                <w:rFonts w:ascii="Times New Roman" w:hAnsi="Times New Roman" w:cs="Times New Roman"/>
              </w:rPr>
            </w:pPr>
          </w:p>
        </w:tc>
      </w:tr>
      <w:tr w:rsidR="0057500D" w:rsidRPr="0055158A" w14:paraId="5C0F368E" w14:textId="77777777" w:rsidTr="00613D05">
        <w:tc>
          <w:tcPr>
            <w:tcW w:w="900" w:type="dxa"/>
            <w:tcBorders>
              <w:top w:val="nil"/>
              <w:left w:val="nil"/>
              <w:bottom w:val="nil"/>
              <w:right w:val="nil"/>
            </w:tcBorders>
          </w:tcPr>
          <w:p w14:paraId="116AA418"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A/C07</w:t>
            </w:r>
            <w:r w:rsidRPr="0055158A">
              <w:rPr>
                <w:rFonts w:ascii="Times New Roman" w:hAnsi="Times New Roman" w:cs="Times New Roman"/>
                <w:vertAlign w:val="superscript"/>
              </w:rPr>
              <w:t>b</w:t>
            </w:r>
            <w:r w:rsidRPr="0055158A">
              <w:rPr>
                <w:rFonts w:ascii="Times New Roman" w:hAnsi="Times New Roman" w:cs="Times New Roman"/>
              </w:rPr>
              <w:t xml:space="preserve"> </w:t>
            </w:r>
          </w:p>
        </w:tc>
        <w:tc>
          <w:tcPr>
            <w:tcW w:w="2340" w:type="dxa"/>
            <w:tcBorders>
              <w:top w:val="nil"/>
              <w:left w:val="nil"/>
              <w:bottom w:val="nil"/>
              <w:right w:val="nil"/>
            </w:tcBorders>
          </w:tcPr>
          <w:p w14:paraId="4325EAFD" w14:textId="77777777" w:rsidR="0057500D" w:rsidRPr="0055158A" w:rsidRDefault="0057500D" w:rsidP="00613D05">
            <w:pPr>
              <w:rPr>
                <w:rFonts w:ascii="Times New Roman" w:hAnsi="Times New Roman" w:cs="Times New Roman"/>
              </w:rPr>
            </w:pPr>
          </w:p>
        </w:tc>
        <w:tc>
          <w:tcPr>
            <w:tcW w:w="1620" w:type="dxa"/>
            <w:tcBorders>
              <w:top w:val="nil"/>
              <w:left w:val="nil"/>
              <w:bottom w:val="nil"/>
              <w:right w:val="nil"/>
            </w:tcBorders>
          </w:tcPr>
          <w:p w14:paraId="20B4B438"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nil"/>
              <w:right w:val="nil"/>
            </w:tcBorders>
          </w:tcPr>
          <w:p w14:paraId="4F7286AF"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77A5C635"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2DB1C8E7"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nil"/>
              <w:right w:val="nil"/>
            </w:tcBorders>
          </w:tcPr>
          <w:p w14:paraId="18752441"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60FC9F63" w14:textId="77777777" w:rsidR="0057500D" w:rsidRPr="0055158A" w:rsidRDefault="0057500D" w:rsidP="00613D05">
            <w:pPr>
              <w:jc w:val="center"/>
              <w:rPr>
                <w:rFonts w:ascii="Times New Roman" w:hAnsi="Times New Roman" w:cs="Times New Roman"/>
              </w:rPr>
            </w:pPr>
          </w:p>
        </w:tc>
        <w:tc>
          <w:tcPr>
            <w:tcW w:w="1620" w:type="dxa"/>
            <w:tcBorders>
              <w:top w:val="nil"/>
              <w:left w:val="nil"/>
              <w:bottom w:val="nil"/>
              <w:right w:val="nil"/>
            </w:tcBorders>
          </w:tcPr>
          <w:p w14:paraId="567B87A2" w14:textId="77777777" w:rsidR="0057500D" w:rsidRPr="0055158A" w:rsidRDefault="0057500D" w:rsidP="00613D05">
            <w:pPr>
              <w:jc w:val="center"/>
              <w:rPr>
                <w:rFonts w:ascii="Times New Roman" w:hAnsi="Times New Roman" w:cs="Times New Roman"/>
              </w:rPr>
            </w:pPr>
          </w:p>
        </w:tc>
      </w:tr>
      <w:tr w:rsidR="0057500D" w:rsidRPr="0055158A" w14:paraId="1FC90D38" w14:textId="77777777" w:rsidTr="00613D05">
        <w:tc>
          <w:tcPr>
            <w:tcW w:w="900" w:type="dxa"/>
            <w:tcBorders>
              <w:top w:val="nil"/>
              <w:left w:val="nil"/>
              <w:bottom w:val="nil"/>
              <w:right w:val="nil"/>
            </w:tcBorders>
          </w:tcPr>
          <w:p w14:paraId="4EACC438"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0</w:t>
            </w:r>
          </w:p>
        </w:tc>
        <w:tc>
          <w:tcPr>
            <w:tcW w:w="2340" w:type="dxa"/>
            <w:tcBorders>
              <w:top w:val="nil"/>
              <w:left w:val="nil"/>
              <w:bottom w:val="nil"/>
              <w:right w:val="nil"/>
            </w:tcBorders>
          </w:tcPr>
          <w:p w14:paraId="54F081FE"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Core top</w:t>
            </w:r>
          </w:p>
        </w:tc>
        <w:tc>
          <w:tcPr>
            <w:tcW w:w="1620" w:type="dxa"/>
            <w:tcBorders>
              <w:top w:val="nil"/>
              <w:left w:val="nil"/>
              <w:bottom w:val="nil"/>
              <w:right w:val="nil"/>
            </w:tcBorders>
          </w:tcPr>
          <w:p w14:paraId="29B7CB76"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nil"/>
              <w:right w:val="nil"/>
            </w:tcBorders>
          </w:tcPr>
          <w:p w14:paraId="0B052DB6"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60B7494D"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7283F2ED"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nil"/>
              <w:right w:val="nil"/>
            </w:tcBorders>
          </w:tcPr>
          <w:p w14:paraId="4B0B53C6"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0C99BF8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-57</w:t>
            </w:r>
          </w:p>
        </w:tc>
        <w:tc>
          <w:tcPr>
            <w:tcW w:w="1620" w:type="dxa"/>
            <w:tcBorders>
              <w:top w:val="nil"/>
              <w:left w:val="nil"/>
              <w:bottom w:val="nil"/>
              <w:right w:val="nil"/>
            </w:tcBorders>
          </w:tcPr>
          <w:p w14:paraId="015472E9" w14:textId="77777777" w:rsidR="0057500D" w:rsidRPr="0055158A" w:rsidRDefault="0057500D" w:rsidP="00613D05">
            <w:pPr>
              <w:jc w:val="center"/>
              <w:rPr>
                <w:rFonts w:ascii="Times New Roman" w:hAnsi="Times New Roman" w:cs="Times New Roman"/>
              </w:rPr>
            </w:pPr>
          </w:p>
        </w:tc>
      </w:tr>
      <w:tr w:rsidR="0057500D" w:rsidRPr="0055158A" w14:paraId="5F03089D" w14:textId="77777777" w:rsidTr="00613D05">
        <w:tc>
          <w:tcPr>
            <w:tcW w:w="900" w:type="dxa"/>
            <w:tcBorders>
              <w:top w:val="nil"/>
              <w:left w:val="nil"/>
              <w:bottom w:val="nil"/>
              <w:right w:val="nil"/>
            </w:tcBorders>
          </w:tcPr>
          <w:p w14:paraId="7F0CD623"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24</w:t>
            </w:r>
          </w:p>
        </w:tc>
        <w:tc>
          <w:tcPr>
            <w:tcW w:w="2340" w:type="dxa"/>
            <w:tcBorders>
              <w:top w:val="nil"/>
              <w:left w:val="nil"/>
              <w:bottom w:val="nil"/>
              <w:right w:val="nil"/>
            </w:tcBorders>
          </w:tcPr>
          <w:p w14:paraId="2A7FFC48" w14:textId="77777777" w:rsidR="0057500D" w:rsidRPr="0055158A" w:rsidRDefault="0057500D" w:rsidP="00613D05">
            <w:pPr>
              <w:rPr>
                <w:rFonts w:ascii="Times New Roman" w:hAnsi="Times New Roman" w:cs="Times New Roman"/>
              </w:rPr>
            </w:pPr>
            <w:r w:rsidRPr="0055158A">
              <w:rPr>
                <w:rFonts w:ascii="Times New Roman" w:hAnsi="Times New Roman" w:cs="Times New Roman"/>
                <w:vertAlign w:val="superscript"/>
              </w:rPr>
              <w:t>210</w:t>
            </w:r>
            <w:r w:rsidRPr="0055158A">
              <w:rPr>
                <w:rFonts w:ascii="Times New Roman" w:hAnsi="Times New Roman" w:cs="Times New Roman"/>
              </w:rPr>
              <w:t>Pb horizon</w:t>
            </w:r>
          </w:p>
        </w:tc>
        <w:tc>
          <w:tcPr>
            <w:tcW w:w="1620" w:type="dxa"/>
            <w:tcBorders>
              <w:top w:val="nil"/>
              <w:left w:val="nil"/>
              <w:bottom w:val="nil"/>
              <w:right w:val="nil"/>
            </w:tcBorders>
          </w:tcPr>
          <w:p w14:paraId="0AFE2642"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nil"/>
              <w:right w:val="nil"/>
            </w:tcBorders>
          </w:tcPr>
          <w:p w14:paraId="530E6C1F"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6B56B94D"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790FA938"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nil"/>
              <w:right w:val="nil"/>
            </w:tcBorders>
          </w:tcPr>
          <w:p w14:paraId="68DBB90F"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50576E0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93</w:t>
            </w:r>
          </w:p>
        </w:tc>
        <w:tc>
          <w:tcPr>
            <w:tcW w:w="1620" w:type="dxa"/>
            <w:tcBorders>
              <w:top w:val="nil"/>
              <w:left w:val="nil"/>
              <w:bottom w:val="nil"/>
              <w:right w:val="nil"/>
            </w:tcBorders>
          </w:tcPr>
          <w:p w14:paraId="452607B8" w14:textId="77777777" w:rsidR="0057500D" w:rsidRPr="0055158A" w:rsidRDefault="0057500D" w:rsidP="00613D05">
            <w:pPr>
              <w:jc w:val="center"/>
              <w:rPr>
                <w:rFonts w:ascii="Times New Roman" w:hAnsi="Times New Roman" w:cs="Times New Roman"/>
              </w:rPr>
            </w:pPr>
          </w:p>
        </w:tc>
      </w:tr>
      <w:tr w:rsidR="0057500D" w:rsidRPr="0055158A" w14:paraId="6A329200" w14:textId="77777777" w:rsidTr="00613D05">
        <w:tc>
          <w:tcPr>
            <w:tcW w:w="900" w:type="dxa"/>
            <w:tcBorders>
              <w:top w:val="nil"/>
              <w:left w:val="nil"/>
              <w:bottom w:val="nil"/>
              <w:right w:val="nil"/>
            </w:tcBorders>
          </w:tcPr>
          <w:p w14:paraId="126E6906" w14:textId="77777777" w:rsidR="0057500D" w:rsidRPr="0055158A" w:rsidRDefault="0057500D" w:rsidP="00613D05">
            <w:pPr>
              <w:rPr>
                <w:rFonts w:ascii="Times New Roman" w:hAnsi="Times New Roman" w:cs="Times New Roman"/>
                <w:vertAlign w:val="superscript"/>
              </w:rPr>
            </w:pPr>
            <w:r w:rsidRPr="0055158A">
              <w:rPr>
                <w:rFonts w:ascii="Times New Roman" w:hAnsi="Times New Roman" w:cs="Times New Roman"/>
              </w:rPr>
              <w:t>38</w:t>
            </w:r>
          </w:p>
        </w:tc>
        <w:tc>
          <w:tcPr>
            <w:tcW w:w="2340" w:type="dxa"/>
            <w:tcBorders>
              <w:top w:val="nil"/>
              <w:left w:val="nil"/>
              <w:bottom w:val="nil"/>
              <w:right w:val="nil"/>
            </w:tcBorders>
          </w:tcPr>
          <w:p w14:paraId="30BFB391"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Charcoal</w:t>
            </w:r>
          </w:p>
        </w:tc>
        <w:tc>
          <w:tcPr>
            <w:tcW w:w="1620" w:type="dxa"/>
            <w:tcBorders>
              <w:top w:val="nil"/>
              <w:left w:val="nil"/>
              <w:bottom w:val="nil"/>
              <w:right w:val="nil"/>
            </w:tcBorders>
          </w:tcPr>
          <w:p w14:paraId="455897D8"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735 </w:t>
            </w:r>
            <w:r w:rsidRPr="0055158A">
              <w:rPr>
                <w:rFonts w:ascii="Times New Roman" w:hAnsi="Times New Roman" w:cs="Times New Roman"/>
              </w:rPr>
              <w:sym w:font="Symbol" w:char="F0B1"/>
            </w:r>
            <w:r w:rsidRPr="0055158A">
              <w:rPr>
                <w:rFonts w:ascii="Times New Roman" w:hAnsi="Times New Roman" w:cs="Times New Roman"/>
              </w:rPr>
              <w:t xml:space="preserve"> 15  </w:t>
            </w:r>
          </w:p>
        </w:tc>
        <w:tc>
          <w:tcPr>
            <w:tcW w:w="1080" w:type="dxa"/>
            <w:tcBorders>
              <w:top w:val="nil"/>
              <w:left w:val="nil"/>
              <w:bottom w:val="nil"/>
              <w:right w:val="nil"/>
            </w:tcBorders>
          </w:tcPr>
          <w:p w14:paraId="72C60EF6"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3338D6E0"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26980B3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CURL-18264</w:t>
            </w:r>
          </w:p>
        </w:tc>
        <w:tc>
          <w:tcPr>
            <w:tcW w:w="1080" w:type="dxa"/>
            <w:tcBorders>
              <w:top w:val="nil"/>
              <w:left w:val="nil"/>
              <w:bottom w:val="nil"/>
              <w:right w:val="nil"/>
            </w:tcBorders>
          </w:tcPr>
          <w:p w14:paraId="31F42862"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7EBE0FCA"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680</w:t>
            </w:r>
          </w:p>
        </w:tc>
        <w:tc>
          <w:tcPr>
            <w:tcW w:w="1620" w:type="dxa"/>
            <w:tcBorders>
              <w:top w:val="nil"/>
              <w:left w:val="nil"/>
              <w:bottom w:val="nil"/>
              <w:right w:val="nil"/>
            </w:tcBorders>
          </w:tcPr>
          <w:p w14:paraId="5C70B09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672-680</w:t>
            </w:r>
          </w:p>
        </w:tc>
      </w:tr>
      <w:tr w:rsidR="0057500D" w:rsidRPr="0055158A" w14:paraId="6E23B454" w14:textId="77777777" w:rsidTr="00613D05">
        <w:tc>
          <w:tcPr>
            <w:tcW w:w="900" w:type="dxa"/>
            <w:tcBorders>
              <w:top w:val="nil"/>
              <w:left w:val="nil"/>
              <w:bottom w:val="nil"/>
              <w:right w:val="nil"/>
            </w:tcBorders>
          </w:tcPr>
          <w:p w14:paraId="3117F659"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67</w:t>
            </w:r>
          </w:p>
        </w:tc>
        <w:tc>
          <w:tcPr>
            <w:tcW w:w="2340" w:type="dxa"/>
            <w:tcBorders>
              <w:top w:val="nil"/>
              <w:left w:val="nil"/>
              <w:bottom w:val="nil"/>
              <w:right w:val="nil"/>
            </w:tcBorders>
          </w:tcPr>
          <w:p w14:paraId="7F5280D5"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Charcoal</w:t>
            </w:r>
          </w:p>
        </w:tc>
        <w:tc>
          <w:tcPr>
            <w:tcW w:w="1620" w:type="dxa"/>
            <w:tcBorders>
              <w:top w:val="nil"/>
              <w:left w:val="nil"/>
              <w:bottom w:val="nil"/>
              <w:right w:val="nil"/>
            </w:tcBorders>
          </w:tcPr>
          <w:p w14:paraId="1B2556AE"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1280 </w:t>
            </w:r>
            <w:r w:rsidRPr="0055158A">
              <w:rPr>
                <w:rFonts w:ascii="Times New Roman" w:hAnsi="Times New Roman" w:cs="Times New Roman"/>
              </w:rPr>
              <w:sym w:font="Symbol" w:char="F0B1"/>
            </w:r>
            <w:r w:rsidRPr="0055158A">
              <w:rPr>
                <w:rFonts w:ascii="Times New Roman" w:hAnsi="Times New Roman" w:cs="Times New Roman"/>
              </w:rPr>
              <w:t xml:space="preserve"> 15  </w:t>
            </w:r>
          </w:p>
        </w:tc>
        <w:tc>
          <w:tcPr>
            <w:tcW w:w="1080" w:type="dxa"/>
            <w:tcBorders>
              <w:top w:val="nil"/>
              <w:left w:val="nil"/>
              <w:bottom w:val="nil"/>
              <w:right w:val="nil"/>
            </w:tcBorders>
          </w:tcPr>
          <w:p w14:paraId="027B08E3"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45109E5E"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299854F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CURL-18248</w:t>
            </w:r>
          </w:p>
        </w:tc>
        <w:tc>
          <w:tcPr>
            <w:tcW w:w="1080" w:type="dxa"/>
            <w:tcBorders>
              <w:top w:val="nil"/>
              <w:left w:val="nil"/>
              <w:bottom w:val="nil"/>
              <w:right w:val="nil"/>
            </w:tcBorders>
          </w:tcPr>
          <w:p w14:paraId="53FF7565"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0A47875A"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1230</w:t>
            </w:r>
          </w:p>
        </w:tc>
        <w:tc>
          <w:tcPr>
            <w:tcW w:w="1620" w:type="dxa"/>
            <w:tcBorders>
              <w:top w:val="nil"/>
              <w:left w:val="nil"/>
              <w:bottom w:val="nil"/>
              <w:right w:val="nil"/>
            </w:tcBorders>
          </w:tcPr>
          <w:p w14:paraId="75202B22"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1177-1271</w:t>
            </w:r>
          </w:p>
        </w:tc>
      </w:tr>
      <w:tr w:rsidR="0057500D" w:rsidRPr="0055158A" w14:paraId="3CA1FD89" w14:textId="77777777" w:rsidTr="00613D05">
        <w:tc>
          <w:tcPr>
            <w:tcW w:w="900" w:type="dxa"/>
            <w:tcBorders>
              <w:top w:val="nil"/>
              <w:left w:val="nil"/>
              <w:bottom w:val="nil"/>
              <w:right w:val="nil"/>
            </w:tcBorders>
          </w:tcPr>
          <w:p w14:paraId="6AC9F9D1"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81</w:t>
            </w:r>
          </w:p>
        </w:tc>
        <w:tc>
          <w:tcPr>
            <w:tcW w:w="2340" w:type="dxa"/>
            <w:tcBorders>
              <w:top w:val="nil"/>
              <w:left w:val="nil"/>
              <w:bottom w:val="nil"/>
              <w:right w:val="nil"/>
            </w:tcBorders>
          </w:tcPr>
          <w:p w14:paraId="6181B824" w14:textId="487F8C03" w:rsidR="0057500D" w:rsidRPr="0055158A" w:rsidRDefault="0057500D" w:rsidP="00613D05">
            <w:pPr>
              <w:rPr>
                <w:rFonts w:ascii="Times New Roman" w:hAnsi="Times New Roman" w:cs="Times New Roman"/>
              </w:rPr>
            </w:pPr>
            <w:r w:rsidRPr="0055158A">
              <w:rPr>
                <w:rFonts w:ascii="Times New Roman" w:hAnsi="Times New Roman" w:cs="Times New Roman"/>
              </w:rPr>
              <w:t>Conifer needle</w:t>
            </w:r>
          </w:p>
        </w:tc>
        <w:tc>
          <w:tcPr>
            <w:tcW w:w="1620" w:type="dxa"/>
            <w:tcBorders>
              <w:top w:val="nil"/>
              <w:left w:val="nil"/>
              <w:bottom w:val="nil"/>
              <w:right w:val="nil"/>
            </w:tcBorders>
          </w:tcPr>
          <w:p w14:paraId="4882289A"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2451 </w:t>
            </w:r>
            <w:r w:rsidRPr="0055158A">
              <w:rPr>
                <w:rFonts w:ascii="Times New Roman" w:hAnsi="Times New Roman" w:cs="Times New Roman"/>
              </w:rPr>
              <w:sym w:font="Symbol" w:char="F0B1"/>
            </w:r>
            <w:r w:rsidRPr="0055158A">
              <w:rPr>
                <w:rFonts w:ascii="Times New Roman" w:hAnsi="Times New Roman" w:cs="Times New Roman"/>
              </w:rPr>
              <w:t xml:space="preserve"> 27</w:t>
            </w:r>
            <w:r w:rsidRPr="0055158A">
              <w:rPr>
                <w:rFonts w:ascii="Times New Roman" w:hAnsi="Times New Roman" w:cs="Times New Roman"/>
                <w:vertAlign w:val="superscript"/>
              </w:rPr>
              <w:t>a</w:t>
            </w:r>
            <w:r w:rsidRPr="0055158A">
              <w:rPr>
                <w:rFonts w:ascii="Times New Roman" w:hAnsi="Times New Roman" w:cs="Times New Roman"/>
              </w:rPr>
              <w:t xml:space="preserve">  </w:t>
            </w:r>
          </w:p>
        </w:tc>
        <w:tc>
          <w:tcPr>
            <w:tcW w:w="1080" w:type="dxa"/>
            <w:tcBorders>
              <w:top w:val="nil"/>
              <w:left w:val="nil"/>
              <w:bottom w:val="nil"/>
              <w:right w:val="nil"/>
            </w:tcBorders>
          </w:tcPr>
          <w:p w14:paraId="445C6886"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2822A895"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54AA360B"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CAIS-4785</w:t>
            </w:r>
          </w:p>
        </w:tc>
        <w:tc>
          <w:tcPr>
            <w:tcW w:w="1080" w:type="dxa"/>
            <w:tcBorders>
              <w:top w:val="nil"/>
              <w:left w:val="nil"/>
              <w:bottom w:val="nil"/>
              <w:right w:val="nil"/>
            </w:tcBorders>
          </w:tcPr>
          <w:p w14:paraId="20E81CA3"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039F6E7D" w14:textId="77777777" w:rsidR="0057500D" w:rsidRPr="0055158A" w:rsidRDefault="0057500D" w:rsidP="00613D05">
            <w:pPr>
              <w:jc w:val="center"/>
              <w:rPr>
                <w:rFonts w:ascii="Times New Roman" w:hAnsi="Times New Roman" w:cs="Times New Roman"/>
                <w:vertAlign w:val="superscript"/>
              </w:rPr>
            </w:pPr>
            <w:r w:rsidRPr="0055158A">
              <w:rPr>
                <w:rFonts w:ascii="Times New Roman" w:hAnsi="Times New Roman" w:cs="Times New Roman"/>
              </w:rPr>
              <w:t>2520</w:t>
            </w:r>
            <w:r w:rsidRPr="0055158A">
              <w:rPr>
                <w:rFonts w:ascii="Times New Roman" w:hAnsi="Times New Roman" w:cs="Times New Roman"/>
                <w:vertAlign w:val="superscript"/>
              </w:rPr>
              <w:t>a</w:t>
            </w:r>
          </w:p>
        </w:tc>
        <w:tc>
          <w:tcPr>
            <w:tcW w:w="1620" w:type="dxa"/>
            <w:tcBorders>
              <w:top w:val="nil"/>
              <w:left w:val="nil"/>
              <w:bottom w:val="nil"/>
              <w:right w:val="nil"/>
            </w:tcBorders>
          </w:tcPr>
          <w:p w14:paraId="165E59A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2424-2695</w:t>
            </w:r>
          </w:p>
        </w:tc>
      </w:tr>
      <w:tr w:rsidR="0057500D" w:rsidRPr="0055158A" w14:paraId="0450EB93" w14:textId="77777777" w:rsidTr="00613D05">
        <w:tc>
          <w:tcPr>
            <w:tcW w:w="900" w:type="dxa"/>
            <w:tcBorders>
              <w:top w:val="nil"/>
              <w:left w:val="nil"/>
              <w:bottom w:val="nil"/>
              <w:right w:val="nil"/>
            </w:tcBorders>
          </w:tcPr>
          <w:p w14:paraId="2D884E82"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120</w:t>
            </w:r>
          </w:p>
        </w:tc>
        <w:tc>
          <w:tcPr>
            <w:tcW w:w="2340" w:type="dxa"/>
            <w:tcBorders>
              <w:top w:val="nil"/>
              <w:left w:val="nil"/>
              <w:bottom w:val="nil"/>
              <w:right w:val="nil"/>
            </w:tcBorders>
          </w:tcPr>
          <w:p w14:paraId="61388D9E"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 xml:space="preserve">Conifer </w:t>
            </w:r>
            <w:commentRangeStart w:id="281"/>
            <w:r w:rsidRPr="0055158A">
              <w:rPr>
                <w:rFonts w:ascii="Times New Roman" w:hAnsi="Times New Roman" w:cs="Times New Roman"/>
              </w:rPr>
              <w:t>needle</w:t>
            </w:r>
            <w:commentRangeEnd w:id="281"/>
            <w:r w:rsidR="00146A85">
              <w:rPr>
                <w:rStyle w:val="CommentReference"/>
                <w:rFonts w:eastAsiaTheme="minorHAnsi"/>
                <w:lang w:eastAsia="en-US"/>
              </w:rPr>
              <w:commentReference w:id="281"/>
            </w:r>
          </w:p>
        </w:tc>
        <w:tc>
          <w:tcPr>
            <w:tcW w:w="1620" w:type="dxa"/>
            <w:tcBorders>
              <w:top w:val="nil"/>
              <w:left w:val="nil"/>
              <w:bottom w:val="nil"/>
              <w:right w:val="nil"/>
            </w:tcBorders>
          </w:tcPr>
          <w:p w14:paraId="519DCFAC"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1617 </w:t>
            </w:r>
            <w:r w:rsidRPr="0055158A">
              <w:rPr>
                <w:rFonts w:ascii="Times New Roman" w:hAnsi="Times New Roman" w:cs="Times New Roman"/>
              </w:rPr>
              <w:sym w:font="Symbol" w:char="F0B1"/>
            </w:r>
            <w:r w:rsidRPr="0055158A">
              <w:rPr>
                <w:rFonts w:ascii="Times New Roman" w:hAnsi="Times New Roman" w:cs="Times New Roman"/>
              </w:rPr>
              <w:t xml:space="preserve"> 26  </w:t>
            </w:r>
          </w:p>
        </w:tc>
        <w:tc>
          <w:tcPr>
            <w:tcW w:w="1080" w:type="dxa"/>
            <w:tcBorders>
              <w:top w:val="nil"/>
              <w:left w:val="nil"/>
              <w:bottom w:val="nil"/>
              <w:right w:val="nil"/>
            </w:tcBorders>
          </w:tcPr>
          <w:p w14:paraId="2E34DB31"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3CC9BB3F"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22212E90"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CAIS-4787</w:t>
            </w:r>
          </w:p>
        </w:tc>
        <w:tc>
          <w:tcPr>
            <w:tcW w:w="1080" w:type="dxa"/>
            <w:tcBorders>
              <w:top w:val="nil"/>
              <w:left w:val="nil"/>
              <w:bottom w:val="nil"/>
              <w:right w:val="nil"/>
            </w:tcBorders>
          </w:tcPr>
          <w:p w14:paraId="6E041982"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2E539035"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1480</w:t>
            </w:r>
          </w:p>
        </w:tc>
        <w:tc>
          <w:tcPr>
            <w:tcW w:w="1620" w:type="dxa"/>
            <w:tcBorders>
              <w:top w:val="nil"/>
              <w:left w:val="nil"/>
              <w:bottom w:val="nil"/>
              <w:right w:val="nil"/>
            </w:tcBorders>
          </w:tcPr>
          <w:p w14:paraId="56CFFE05"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1417-1534</w:t>
            </w:r>
          </w:p>
        </w:tc>
      </w:tr>
      <w:tr w:rsidR="0057500D" w:rsidRPr="0055158A" w14:paraId="22BFC6B9" w14:textId="77777777" w:rsidTr="00613D05">
        <w:tc>
          <w:tcPr>
            <w:tcW w:w="900" w:type="dxa"/>
            <w:tcBorders>
              <w:top w:val="nil"/>
              <w:left w:val="nil"/>
              <w:bottom w:val="nil"/>
              <w:right w:val="nil"/>
            </w:tcBorders>
          </w:tcPr>
          <w:p w14:paraId="2F6A0D24"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154</w:t>
            </w:r>
          </w:p>
        </w:tc>
        <w:tc>
          <w:tcPr>
            <w:tcW w:w="2340" w:type="dxa"/>
            <w:tcBorders>
              <w:top w:val="nil"/>
              <w:left w:val="nil"/>
              <w:bottom w:val="nil"/>
              <w:right w:val="nil"/>
            </w:tcBorders>
          </w:tcPr>
          <w:p w14:paraId="1286F466"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needle</w:t>
            </w:r>
          </w:p>
        </w:tc>
        <w:tc>
          <w:tcPr>
            <w:tcW w:w="1620" w:type="dxa"/>
            <w:tcBorders>
              <w:top w:val="nil"/>
              <w:left w:val="nil"/>
              <w:bottom w:val="nil"/>
              <w:right w:val="nil"/>
            </w:tcBorders>
          </w:tcPr>
          <w:p w14:paraId="5E5AAA1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2985 </w:t>
            </w:r>
            <w:r w:rsidRPr="0055158A">
              <w:rPr>
                <w:rFonts w:ascii="Times New Roman" w:hAnsi="Times New Roman" w:cs="Times New Roman"/>
              </w:rPr>
              <w:sym w:font="Symbol" w:char="F0B1"/>
            </w:r>
            <w:r w:rsidRPr="0055158A">
              <w:rPr>
                <w:rFonts w:ascii="Times New Roman" w:hAnsi="Times New Roman" w:cs="Times New Roman"/>
              </w:rPr>
              <w:t xml:space="preserve"> 24</w:t>
            </w:r>
          </w:p>
        </w:tc>
        <w:tc>
          <w:tcPr>
            <w:tcW w:w="1080" w:type="dxa"/>
            <w:tcBorders>
              <w:top w:val="nil"/>
              <w:left w:val="nil"/>
              <w:bottom w:val="nil"/>
              <w:right w:val="nil"/>
            </w:tcBorders>
          </w:tcPr>
          <w:p w14:paraId="573D4286"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642DF1A8"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519CB836"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CAIS-4789</w:t>
            </w:r>
          </w:p>
        </w:tc>
        <w:tc>
          <w:tcPr>
            <w:tcW w:w="1080" w:type="dxa"/>
            <w:tcBorders>
              <w:top w:val="nil"/>
              <w:left w:val="nil"/>
              <w:bottom w:val="nil"/>
              <w:right w:val="nil"/>
            </w:tcBorders>
          </w:tcPr>
          <w:p w14:paraId="0453C4F7"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1CB7E6F0"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3165</w:t>
            </w:r>
          </w:p>
        </w:tc>
        <w:tc>
          <w:tcPr>
            <w:tcW w:w="1620" w:type="dxa"/>
            <w:tcBorders>
              <w:top w:val="nil"/>
              <w:left w:val="nil"/>
              <w:bottom w:val="nil"/>
              <w:right w:val="nil"/>
            </w:tcBorders>
          </w:tcPr>
          <w:p w14:paraId="5623494C"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3080-3211</w:t>
            </w:r>
          </w:p>
        </w:tc>
      </w:tr>
      <w:tr w:rsidR="0057500D" w:rsidRPr="0055158A" w14:paraId="69C1B1A7" w14:textId="77777777" w:rsidTr="00613D05">
        <w:tc>
          <w:tcPr>
            <w:tcW w:w="900" w:type="dxa"/>
            <w:tcBorders>
              <w:top w:val="nil"/>
              <w:left w:val="nil"/>
              <w:bottom w:val="nil"/>
              <w:right w:val="nil"/>
            </w:tcBorders>
          </w:tcPr>
          <w:p w14:paraId="32376014"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199</w:t>
            </w:r>
          </w:p>
        </w:tc>
        <w:tc>
          <w:tcPr>
            <w:tcW w:w="2340" w:type="dxa"/>
            <w:tcBorders>
              <w:top w:val="nil"/>
              <w:left w:val="nil"/>
              <w:bottom w:val="nil"/>
              <w:right w:val="nil"/>
            </w:tcBorders>
          </w:tcPr>
          <w:p w14:paraId="116DB3F0"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needle</w:t>
            </w:r>
          </w:p>
        </w:tc>
        <w:tc>
          <w:tcPr>
            <w:tcW w:w="1620" w:type="dxa"/>
            <w:tcBorders>
              <w:top w:val="nil"/>
              <w:left w:val="nil"/>
              <w:bottom w:val="nil"/>
              <w:right w:val="nil"/>
            </w:tcBorders>
          </w:tcPr>
          <w:p w14:paraId="389CBB68"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3843 </w:t>
            </w:r>
            <w:r w:rsidRPr="0055158A">
              <w:rPr>
                <w:rFonts w:ascii="Times New Roman" w:hAnsi="Times New Roman" w:cs="Times New Roman"/>
              </w:rPr>
              <w:sym w:font="Symbol" w:char="F0B1"/>
            </w:r>
            <w:r w:rsidRPr="0055158A">
              <w:rPr>
                <w:rFonts w:ascii="Times New Roman" w:hAnsi="Times New Roman" w:cs="Times New Roman"/>
              </w:rPr>
              <w:t xml:space="preserve"> 27</w:t>
            </w:r>
          </w:p>
        </w:tc>
        <w:tc>
          <w:tcPr>
            <w:tcW w:w="1080" w:type="dxa"/>
            <w:tcBorders>
              <w:top w:val="nil"/>
              <w:left w:val="nil"/>
              <w:bottom w:val="nil"/>
              <w:right w:val="nil"/>
            </w:tcBorders>
          </w:tcPr>
          <w:p w14:paraId="6FCE479D"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579E5323"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6FE83E5A"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CAIS-4791</w:t>
            </w:r>
          </w:p>
        </w:tc>
        <w:tc>
          <w:tcPr>
            <w:tcW w:w="1080" w:type="dxa"/>
            <w:tcBorders>
              <w:top w:val="nil"/>
              <w:left w:val="nil"/>
              <w:bottom w:val="nil"/>
              <w:right w:val="nil"/>
            </w:tcBorders>
          </w:tcPr>
          <w:p w14:paraId="3BACFE54"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76A5AB43"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4250</w:t>
            </w:r>
          </w:p>
        </w:tc>
        <w:tc>
          <w:tcPr>
            <w:tcW w:w="1620" w:type="dxa"/>
            <w:tcBorders>
              <w:top w:val="nil"/>
              <w:left w:val="nil"/>
              <w:bottom w:val="nil"/>
              <w:right w:val="nil"/>
            </w:tcBorders>
          </w:tcPr>
          <w:p w14:paraId="4CA825D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4156-4345</w:t>
            </w:r>
          </w:p>
        </w:tc>
      </w:tr>
      <w:tr w:rsidR="0057500D" w:rsidRPr="0055158A" w14:paraId="58E956E8" w14:textId="77777777" w:rsidTr="00613D05">
        <w:tc>
          <w:tcPr>
            <w:tcW w:w="900" w:type="dxa"/>
            <w:tcBorders>
              <w:top w:val="nil"/>
              <w:left w:val="nil"/>
              <w:bottom w:val="nil"/>
              <w:right w:val="nil"/>
            </w:tcBorders>
          </w:tcPr>
          <w:p w14:paraId="46C9451C"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244</w:t>
            </w:r>
          </w:p>
        </w:tc>
        <w:tc>
          <w:tcPr>
            <w:tcW w:w="2340" w:type="dxa"/>
            <w:tcBorders>
              <w:top w:val="nil"/>
              <w:left w:val="nil"/>
              <w:bottom w:val="nil"/>
              <w:right w:val="nil"/>
            </w:tcBorders>
          </w:tcPr>
          <w:p w14:paraId="326D1D29"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needle</w:t>
            </w:r>
          </w:p>
        </w:tc>
        <w:tc>
          <w:tcPr>
            <w:tcW w:w="1620" w:type="dxa"/>
            <w:tcBorders>
              <w:top w:val="nil"/>
              <w:left w:val="nil"/>
              <w:bottom w:val="nil"/>
              <w:right w:val="nil"/>
            </w:tcBorders>
          </w:tcPr>
          <w:p w14:paraId="1F048D8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5381 </w:t>
            </w:r>
            <w:r w:rsidRPr="0055158A">
              <w:rPr>
                <w:rFonts w:ascii="Times New Roman" w:hAnsi="Times New Roman" w:cs="Times New Roman"/>
              </w:rPr>
              <w:sym w:font="Symbol" w:char="F0B1"/>
            </w:r>
            <w:r w:rsidRPr="0055158A">
              <w:rPr>
                <w:rFonts w:ascii="Times New Roman" w:hAnsi="Times New Roman" w:cs="Times New Roman"/>
              </w:rPr>
              <w:t xml:space="preserve"> 28</w:t>
            </w:r>
          </w:p>
        </w:tc>
        <w:tc>
          <w:tcPr>
            <w:tcW w:w="1080" w:type="dxa"/>
            <w:tcBorders>
              <w:top w:val="nil"/>
              <w:left w:val="nil"/>
              <w:bottom w:val="nil"/>
              <w:right w:val="nil"/>
            </w:tcBorders>
          </w:tcPr>
          <w:p w14:paraId="0CB55F04"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250AC511"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2936E1E3"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CAIS-4793</w:t>
            </w:r>
          </w:p>
        </w:tc>
        <w:tc>
          <w:tcPr>
            <w:tcW w:w="1080" w:type="dxa"/>
            <w:tcBorders>
              <w:top w:val="nil"/>
              <w:left w:val="nil"/>
              <w:bottom w:val="nil"/>
              <w:right w:val="nil"/>
            </w:tcBorders>
          </w:tcPr>
          <w:p w14:paraId="39848A98"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2CC5CDD9"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6200</w:t>
            </w:r>
          </w:p>
        </w:tc>
        <w:tc>
          <w:tcPr>
            <w:tcW w:w="1620" w:type="dxa"/>
            <w:tcBorders>
              <w:top w:val="nil"/>
              <w:left w:val="nil"/>
              <w:bottom w:val="nil"/>
              <w:right w:val="nil"/>
            </w:tcBorders>
          </w:tcPr>
          <w:p w14:paraId="3B76D580"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6122-6274</w:t>
            </w:r>
          </w:p>
        </w:tc>
      </w:tr>
      <w:tr w:rsidR="0057500D" w:rsidRPr="0055158A" w14:paraId="74AD8D02" w14:textId="77777777" w:rsidTr="00613D05">
        <w:tc>
          <w:tcPr>
            <w:tcW w:w="900" w:type="dxa"/>
            <w:tcBorders>
              <w:top w:val="nil"/>
              <w:left w:val="nil"/>
              <w:bottom w:val="nil"/>
              <w:right w:val="nil"/>
            </w:tcBorders>
          </w:tcPr>
          <w:p w14:paraId="0AB7E018"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284</w:t>
            </w:r>
          </w:p>
        </w:tc>
        <w:tc>
          <w:tcPr>
            <w:tcW w:w="2340" w:type="dxa"/>
            <w:tcBorders>
              <w:top w:val="nil"/>
              <w:left w:val="nil"/>
              <w:bottom w:val="nil"/>
              <w:right w:val="nil"/>
            </w:tcBorders>
          </w:tcPr>
          <w:p w14:paraId="4B1CBC14" w14:textId="77777777" w:rsidR="0057500D" w:rsidRPr="0055158A" w:rsidRDefault="0057500D" w:rsidP="00613D05">
            <w:pPr>
              <w:rPr>
                <w:rFonts w:ascii="Times New Roman" w:hAnsi="Times New Roman" w:cs="Times New Roman"/>
              </w:rPr>
            </w:pPr>
            <w:r w:rsidRPr="0055158A">
              <w:rPr>
                <w:rFonts w:ascii="Times New Roman" w:hAnsi="Times New Roman" w:cs="Times New Roman"/>
              </w:rPr>
              <w:t>Conifer needle</w:t>
            </w:r>
          </w:p>
        </w:tc>
        <w:tc>
          <w:tcPr>
            <w:tcW w:w="1620" w:type="dxa"/>
            <w:tcBorders>
              <w:top w:val="nil"/>
              <w:left w:val="nil"/>
              <w:bottom w:val="nil"/>
              <w:right w:val="nil"/>
            </w:tcBorders>
          </w:tcPr>
          <w:p w14:paraId="2868306C"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 xml:space="preserve">8483 </w:t>
            </w:r>
            <w:r w:rsidRPr="0055158A">
              <w:rPr>
                <w:rFonts w:ascii="Times New Roman" w:hAnsi="Times New Roman" w:cs="Times New Roman"/>
              </w:rPr>
              <w:sym w:font="Symbol" w:char="F0B1"/>
            </w:r>
            <w:r w:rsidRPr="0055158A">
              <w:rPr>
                <w:rFonts w:ascii="Times New Roman" w:hAnsi="Times New Roman" w:cs="Times New Roman"/>
              </w:rPr>
              <w:t xml:space="preserve"> 26</w:t>
            </w:r>
          </w:p>
        </w:tc>
        <w:tc>
          <w:tcPr>
            <w:tcW w:w="1080" w:type="dxa"/>
            <w:tcBorders>
              <w:top w:val="nil"/>
              <w:left w:val="nil"/>
              <w:bottom w:val="nil"/>
              <w:right w:val="nil"/>
            </w:tcBorders>
          </w:tcPr>
          <w:p w14:paraId="40165AF4"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nil"/>
              <w:right w:val="nil"/>
            </w:tcBorders>
          </w:tcPr>
          <w:p w14:paraId="34AC1390"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nil"/>
              <w:right w:val="nil"/>
            </w:tcBorders>
          </w:tcPr>
          <w:p w14:paraId="48775BBF"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CAIS-4795</w:t>
            </w:r>
          </w:p>
        </w:tc>
        <w:tc>
          <w:tcPr>
            <w:tcW w:w="1080" w:type="dxa"/>
            <w:tcBorders>
              <w:top w:val="nil"/>
              <w:left w:val="nil"/>
              <w:bottom w:val="nil"/>
              <w:right w:val="nil"/>
            </w:tcBorders>
          </w:tcPr>
          <w:p w14:paraId="26077F76"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nil"/>
              <w:right w:val="nil"/>
            </w:tcBorders>
          </w:tcPr>
          <w:p w14:paraId="08B199E1"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9500</w:t>
            </w:r>
          </w:p>
        </w:tc>
        <w:tc>
          <w:tcPr>
            <w:tcW w:w="1620" w:type="dxa"/>
            <w:tcBorders>
              <w:top w:val="nil"/>
              <w:left w:val="nil"/>
              <w:bottom w:val="nil"/>
              <w:right w:val="nil"/>
            </w:tcBorders>
          </w:tcPr>
          <w:p w14:paraId="2068EF35" w14:textId="77777777" w:rsidR="0057500D" w:rsidRPr="0055158A" w:rsidRDefault="0057500D" w:rsidP="00613D05">
            <w:pPr>
              <w:jc w:val="center"/>
              <w:rPr>
                <w:rFonts w:ascii="Times New Roman" w:hAnsi="Times New Roman" w:cs="Times New Roman"/>
              </w:rPr>
            </w:pPr>
            <w:r w:rsidRPr="0055158A">
              <w:rPr>
                <w:rFonts w:ascii="Times New Roman" w:hAnsi="Times New Roman" w:cs="Times New Roman"/>
              </w:rPr>
              <w:t>9486-9527</w:t>
            </w:r>
          </w:p>
        </w:tc>
      </w:tr>
      <w:tr w:rsidR="0057500D" w:rsidRPr="0055158A" w14:paraId="5574C127" w14:textId="77777777" w:rsidTr="00613D05">
        <w:tc>
          <w:tcPr>
            <w:tcW w:w="900" w:type="dxa"/>
            <w:tcBorders>
              <w:top w:val="nil"/>
              <w:left w:val="nil"/>
              <w:bottom w:val="single" w:sz="4" w:space="0" w:color="auto"/>
              <w:right w:val="nil"/>
            </w:tcBorders>
          </w:tcPr>
          <w:p w14:paraId="41076DE1" w14:textId="77777777" w:rsidR="0057500D" w:rsidRPr="0055158A" w:rsidRDefault="0057500D" w:rsidP="00613D05">
            <w:pPr>
              <w:rPr>
                <w:rFonts w:ascii="Times New Roman" w:hAnsi="Times New Roman" w:cs="Times New Roman"/>
              </w:rPr>
            </w:pPr>
          </w:p>
        </w:tc>
        <w:tc>
          <w:tcPr>
            <w:tcW w:w="2340" w:type="dxa"/>
            <w:tcBorders>
              <w:top w:val="nil"/>
              <w:left w:val="nil"/>
              <w:bottom w:val="single" w:sz="4" w:space="0" w:color="auto"/>
              <w:right w:val="nil"/>
            </w:tcBorders>
          </w:tcPr>
          <w:p w14:paraId="550F16CC" w14:textId="77777777" w:rsidR="0057500D" w:rsidRPr="0055158A" w:rsidRDefault="0057500D" w:rsidP="00613D05">
            <w:pPr>
              <w:rPr>
                <w:rFonts w:ascii="Times New Roman" w:hAnsi="Times New Roman" w:cs="Times New Roman"/>
              </w:rPr>
            </w:pPr>
          </w:p>
        </w:tc>
        <w:tc>
          <w:tcPr>
            <w:tcW w:w="1620" w:type="dxa"/>
            <w:tcBorders>
              <w:top w:val="nil"/>
              <w:left w:val="nil"/>
              <w:bottom w:val="single" w:sz="4" w:space="0" w:color="auto"/>
              <w:right w:val="nil"/>
            </w:tcBorders>
          </w:tcPr>
          <w:p w14:paraId="3EEA6394"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single" w:sz="4" w:space="0" w:color="auto"/>
              <w:right w:val="nil"/>
            </w:tcBorders>
          </w:tcPr>
          <w:p w14:paraId="40FB0BF1" w14:textId="77777777" w:rsidR="0057500D" w:rsidRPr="0055158A" w:rsidRDefault="0057500D" w:rsidP="00613D05">
            <w:pPr>
              <w:jc w:val="center"/>
              <w:rPr>
                <w:rFonts w:ascii="Times New Roman" w:hAnsi="Times New Roman" w:cs="Times New Roman"/>
              </w:rPr>
            </w:pPr>
          </w:p>
        </w:tc>
        <w:tc>
          <w:tcPr>
            <w:tcW w:w="1530" w:type="dxa"/>
            <w:tcBorders>
              <w:top w:val="nil"/>
              <w:left w:val="nil"/>
              <w:bottom w:val="single" w:sz="4" w:space="0" w:color="auto"/>
              <w:right w:val="nil"/>
            </w:tcBorders>
          </w:tcPr>
          <w:p w14:paraId="7A05FAF5" w14:textId="77777777" w:rsidR="0057500D" w:rsidRPr="0055158A" w:rsidRDefault="0057500D" w:rsidP="00613D05">
            <w:pPr>
              <w:jc w:val="center"/>
              <w:rPr>
                <w:rFonts w:ascii="Times New Roman" w:hAnsi="Times New Roman" w:cs="Times New Roman"/>
              </w:rPr>
            </w:pPr>
          </w:p>
        </w:tc>
        <w:tc>
          <w:tcPr>
            <w:tcW w:w="1800" w:type="dxa"/>
            <w:tcBorders>
              <w:top w:val="nil"/>
              <w:left w:val="nil"/>
              <w:bottom w:val="single" w:sz="4" w:space="0" w:color="auto"/>
              <w:right w:val="nil"/>
            </w:tcBorders>
          </w:tcPr>
          <w:p w14:paraId="5279841C" w14:textId="77777777" w:rsidR="0057500D" w:rsidRPr="0055158A" w:rsidRDefault="0057500D" w:rsidP="00613D05">
            <w:pPr>
              <w:jc w:val="center"/>
              <w:rPr>
                <w:rFonts w:ascii="Times New Roman" w:hAnsi="Times New Roman" w:cs="Times New Roman"/>
              </w:rPr>
            </w:pPr>
          </w:p>
        </w:tc>
        <w:tc>
          <w:tcPr>
            <w:tcW w:w="1080" w:type="dxa"/>
            <w:tcBorders>
              <w:top w:val="nil"/>
              <w:left w:val="nil"/>
              <w:bottom w:val="single" w:sz="4" w:space="0" w:color="auto"/>
              <w:right w:val="nil"/>
            </w:tcBorders>
          </w:tcPr>
          <w:p w14:paraId="1ACE10CC" w14:textId="77777777" w:rsidR="0057500D" w:rsidRPr="0055158A" w:rsidRDefault="0057500D" w:rsidP="00613D05">
            <w:pPr>
              <w:jc w:val="center"/>
              <w:rPr>
                <w:rFonts w:ascii="Times New Roman" w:hAnsi="Times New Roman" w:cs="Times New Roman"/>
              </w:rPr>
            </w:pPr>
          </w:p>
        </w:tc>
        <w:tc>
          <w:tcPr>
            <w:tcW w:w="1260" w:type="dxa"/>
            <w:tcBorders>
              <w:top w:val="nil"/>
              <w:left w:val="nil"/>
              <w:bottom w:val="single" w:sz="4" w:space="0" w:color="auto"/>
              <w:right w:val="nil"/>
            </w:tcBorders>
          </w:tcPr>
          <w:p w14:paraId="6E6727CA" w14:textId="77777777" w:rsidR="0057500D" w:rsidRPr="0055158A" w:rsidRDefault="0057500D" w:rsidP="00613D05">
            <w:pPr>
              <w:jc w:val="center"/>
              <w:rPr>
                <w:rFonts w:ascii="Times New Roman" w:hAnsi="Times New Roman" w:cs="Times New Roman"/>
              </w:rPr>
            </w:pPr>
          </w:p>
        </w:tc>
        <w:tc>
          <w:tcPr>
            <w:tcW w:w="1620" w:type="dxa"/>
            <w:tcBorders>
              <w:top w:val="nil"/>
              <w:left w:val="nil"/>
              <w:bottom w:val="single" w:sz="4" w:space="0" w:color="auto"/>
              <w:right w:val="nil"/>
            </w:tcBorders>
          </w:tcPr>
          <w:p w14:paraId="066E6DBE" w14:textId="77777777" w:rsidR="0057500D" w:rsidRPr="0055158A" w:rsidRDefault="0057500D" w:rsidP="00613D05">
            <w:pPr>
              <w:jc w:val="center"/>
              <w:rPr>
                <w:rFonts w:ascii="Times New Roman" w:hAnsi="Times New Roman" w:cs="Times New Roman"/>
              </w:rPr>
            </w:pPr>
          </w:p>
        </w:tc>
      </w:tr>
    </w:tbl>
    <w:p w14:paraId="7B22D8AB" w14:textId="77777777" w:rsidR="0057500D" w:rsidRPr="0055158A" w:rsidRDefault="0057500D" w:rsidP="0057500D">
      <w:pPr>
        <w:rPr>
          <w:rFonts w:ascii="Times New Roman" w:hAnsi="Times New Roman" w:cs="Times New Roman"/>
          <w:sz w:val="20"/>
          <w:szCs w:val="20"/>
        </w:rPr>
      </w:pPr>
      <w:r w:rsidRPr="0055158A">
        <w:rPr>
          <w:rFonts w:ascii="Times New Roman" w:hAnsi="Times New Roman" w:cs="Times New Roman"/>
          <w:vertAlign w:val="superscript"/>
        </w:rPr>
        <w:t>a</w:t>
      </w:r>
      <w:r w:rsidRPr="0055158A">
        <w:rPr>
          <w:rFonts w:ascii="Times New Roman" w:hAnsi="Times New Roman" w:cs="Times New Roman"/>
          <w:sz w:val="20"/>
          <w:szCs w:val="20"/>
        </w:rPr>
        <w:t>Not used in age model</w:t>
      </w:r>
    </w:p>
    <w:p w14:paraId="02DF20B8" w14:textId="77777777" w:rsidR="0057500D" w:rsidRDefault="0057500D" w:rsidP="0057500D">
      <w:pPr>
        <w:rPr>
          <w:rFonts w:ascii="Times New Roman" w:hAnsi="Times New Roman" w:cs="Times New Roman"/>
          <w:sz w:val="20"/>
          <w:szCs w:val="20"/>
        </w:rPr>
      </w:pPr>
      <w:r w:rsidRPr="0055158A">
        <w:rPr>
          <w:rFonts w:ascii="Times New Roman" w:hAnsi="Times New Roman" w:cs="Times New Roman"/>
          <w:sz w:val="20"/>
          <w:szCs w:val="20"/>
          <w:vertAlign w:val="superscript"/>
        </w:rPr>
        <w:t>b</w:t>
      </w:r>
      <w:r w:rsidRPr="0055158A">
        <w:rPr>
          <w:rFonts w:ascii="Times New Roman" w:hAnsi="Times New Roman" w:cs="Times New Roman"/>
          <w:sz w:val="20"/>
          <w:szCs w:val="20"/>
        </w:rPr>
        <w:t xml:space="preserve"> By Morris et al. (2015) and calibrated with v.8.2.1(IntCal20) from </w:t>
      </w:r>
      <w:r w:rsidRPr="0055158A">
        <w:rPr>
          <w:rFonts w:ascii="Times New Roman" w:hAnsi="Times New Roman" w:cs="Times New Roman"/>
          <w:sz w:val="20"/>
          <w:szCs w:val="20"/>
          <w:vertAlign w:val="superscript"/>
        </w:rPr>
        <w:t>14</w:t>
      </w:r>
      <w:r w:rsidRPr="0055158A">
        <w:rPr>
          <w:rFonts w:ascii="Times New Roman" w:hAnsi="Times New Roman" w:cs="Times New Roman"/>
          <w:sz w:val="20"/>
          <w:szCs w:val="20"/>
        </w:rPr>
        <w:t xml:space="preserve">C ages in </w:t>
      </w:r>
    </w:p>
    <w:p w14:paraId="44F6EB6A" w14:textId="6012EB80" w:rsidR="0057500D" w:rsidRPr="008819DB" w:rsidRDefault="0057500D" w:rsidP="0057500D">
      <w:pPr>
        <w:rPr>
          <w:rFonts w:ascii="Times New Roman" w:hAnsi="Times New Roman" w:cs="Times New Roman"/>
          <w:sz w:val="20"/>
          <w:szCs w:val="20"/>
        </w:rPr>
      </w:pPr>
      <w:r>
        <w:rPr>
          <w:rFonts w:ascii="Times New Roman" w:hAnsi="Times New Roman" w:cs="Times New Roman"/>
          <w:sz w:val="20"/>
          <w:szCs w:val="20"/>
          <w:vertAlign w:val="superscript"/>
        </w:rPr>
        <w:t>c</w:t>
      </w:r>
      <w:r>
        <w:rPr>
          <w:rFonts w:ascii="Times New Roman" w:hAnsi="Times New Roman" w:cs="Times New Roman"/>
          <w:sz w:val="20"/>
          <w:szCs w:val="20"/>
        </w:rPr>
        <w:t xml:space="preserve"> CURL = Institute of Arctic and </w:t>
      </w:r>
      <w:ins w:id="282" w:author="Strickland, Laura E" w:date="2022-02-10T20:59:00Z">
        <w:r w:rsidR="00FC3CC1">
          <w:rPr>
            <w:rFonts w:ascii="Times New Roman" w:hAnsi="Times New Roman" w:cs="Times New Roman"/>
            <w:sz w:val="20"/>
            <w:szCs w:val="20"/>
          </w:rPr>
          <w:t>Alpine</w:t>
        </w:r>
      </w:ins>
      <w:del w:id="283" w:author="Strickland, Laura E" w:date="2022-02-10T20:59:00Z">
        <w:r w:rsidDel="00FC3CC1">
          <w:rPr>
            <w:rFonts w:ascii="Times New Roman" w:hAnsi="Times New Roman" w:cs="Times New Roman"/>
            <w:sz w:val="20"/>
            <w:szCs w:val="20"/>
          </w:rPr>
          <w:delText xml:space="preserve">Antarctic </w:delText>
        </w:r>
      </w:del>
      <w:r>
        <w:rPr>
          <w:rFonts w:ascii="Times New Roman" w:hAnsi="Times New Roman" w:cs="Times New Roman"/>
          <w:sz w:val="20"/>
          <w:szCs w:val="20"/>
        </w:rPr>
        <w:t>Research (INSTAAR) Radiocarbon Laboratory, USGS = USGS Geoscience and Environment Change Science Center Radiocarbon Laboratory, WW = USGS Reston Radiocarbon Laboratory, CAIS = Univ. of Georgia Center for Applied Isotope Studies</w:t>
      </w:r>
    </w:p>
    <w:p w14:paraId="03D304B7" w14:textId="77777777" w:rsidR="00142A65" w:rsidRPr="00142A65" w:rsidRDefault="00142A65" w:rsidP="0080277F">
      <w:pPr>
        <w:spacing w:line="480" w:lineRule="auto"/>
        <w:rPr>
          <w:rFonts w:ascii="Times New Roman" w:hAnsi="Times New Roman" w:cs="Times New Roman"/>
        </w:rPr>
      </w:pPr>
    </w:p>
    <w:p w14:paraId="4D52ED61" w14:textId="7210D583" w:rsidR="0080277F" w:rsidRDefault="000C6858" w:rsidP="0080277F">
      <w:pPr>
        <w:spacing w:line="480" w:lineRule="auto"/>
        <w:rPr>
          <w:rFonts w:ascii="Times New Roman" w:hAnsi="Times New Roman" w:cs="Times New Roman"/>
        </w:rPr>
      </w:pPr>
      <w:r>
        <w:rPr>
          <w:rFonts w:ascii="Times New Roman" w:hAnsi="Times New Roman" w:cs="Times New Roman"/>
          <w:i/>
          <w:iCs/>
        </w:rPr>
        <w:t>Mineralogy</w:t>
      </w:r>
    </w:p>
    <w:p w14:paraId="48388768" w14:textId="4CD854AD" w:rsidR="000C6858" w:rsidRPr="000C6858" w:rsidRDefault="000C6858" w:rsidP="0080277F">
      <w:pPr>
        <w:spacing w:line="480" w:lineRule="auto"/>
        <w:rPr>
          <w:rFonts w:ascii="Times New Roman" w:hAnsi="Times New Roman" w:cs="Times New Roman"/>
        </w:rPr>
      </w:pPr>
      <w:r>
        <w:rPr>
          <w:rFonts w:ascii="Times New Roman" w:hAnsi="Times New Roman" w:cs="Times New Roman"/>
        </w:rPr>
        <w:tab/>
      </w:r>
      <w:r w:rsidR="00643196">
        <w:rPr>
          <w:rFonts w:ascii="Times New Roman" w:hAnsi="Times New Roman" w:cs="Times New Roman"/>
        </w:rPr>
        <w:t xml:space="preserve">Core D mineral compositions </w:t>
      </w:r>
      <w:r w:rsidR="000F2503">
        <w:rPr>
          <w:rFonts w:ascii="Times New Roman" w:hAnsi="Times New Roman" w:cs="Times New Roman"/>
        </w:rPr>
        <w:t>are</w:t>
      </w:r>
      <w:r w:rsidR="00643196">
        <w:rPr>
          <w:rFonts w:ascii="Times New Roman" w:hAnsi="Times New Roman" w:cs="Times New Roman"/>
        </w:rPr>
        <w:t xml:space="preserve"> </w:t>
      </w:r>
      <w:r w:rsidR="0079764B">
        <w:rPr>
          <w:rFonts w:ascii="Times New Roman" w:hAnsi="Times New Roman" w:cs="Times New Roman"/>
        </w:rPr>
        <w:t>composed of</w:t>
      </w:r>
      <w:r w:rsidR="00643196">
        <w:rPr>
          <w:rFonts w:ascii="Times New Roman" w:hAnsi="Times New Roman" w:cs="Times New Roman"/>
        </w:rPr>
        <w:t xml:space="preserve"> </w:t>
      </w:r>
      <w:r w:rsidR="00DB0B63">
        <w:rPr>
          <w:rFonts w:ascii="Times New Roman" w:hAnsi="Times New Roman" w:cs="Times New Roman"/>
        </w:rPr>
        <w:t>calcite</w:t>
      </w:r>
      <w:r w:rsidR="00404BF4">
        <w:rPr>
          <w:rFonts w:ascii="Times New Roman" w:hAnsi="Times New Roman" w:cs="Times New Roman"/>
        </w:rPr>
        <w:t xml:space="preserve"> with lesser </w:t>
      </w:r>
      <w:r w:rsidR="00DB0B63">
        <w:rPr>
          <w:rFonts w:ascii="Times New Roman" w:hAnsi="Times New Roman" w:cs="Times New Roman"/>
        </w:rPr>
        <w:t>dolomite</w:t>
      </w:r>
      <w:r w:rsidR="0079764B">
        <w:rPr>
          <w:rFonts w:ascii="Times New Roman" w:hAnsi="Times New Roman" w:cs="Times New Roman"/>
        </w:rPr>
        <w:t>,</w:t>
      </w:r>
      <w:r w:rsidR="00DB0B63">
        <w:rPr>
          <w:rFonts w:ascii="Times New Roman" w:hAnsi="Times New Roman" w:cs="Times New Roman"/>
        </w:rPr>
        <w:t xml:space="preserve"> quartz,</w:t>
      </w:r>
      <w:r w:rsidR="0079764B">
        <w:rPr>
          <w:rFonts w:ascii="Times New Roman" w:hAnsi="Times New Roman" w:cs="Times New Roman"/>
        </w:rPr>
        <w:t xml:space="preserve"> and feldspar</w:t>
      </w:r>
      <w:r w:rsidR="00404BF4">
        <w:rPr>
          <w:rFonts w:ascii="Times New Roman" w:hAnsi="Times New Roman" w:cs="Times New Roman"/>
        </w:rPr>
        <w:t>, which</w:t>
      </w:r>
      <w:r w:rsidR="00DB0B63">
        <w:rPr>
          <w:rFonts w:ascii="Times New Roman" w:hAnsi="Times New Roman" w:cs="Times New Roman"/>
        </w:rPr>
        <w:t xml:space="preserve"> are detrital minerals in this setting</w:t>
      </w:r>
      <w:r w:rsidR="000F2503">
        <w:rPr>
          <w:rFonts w:ascii="Times New Roman" w:hAnsi="Times New Roman" w:cs="Times New Roman"/>
        </w:rPr>
        <w:t xml:space="preserve"> (Fig</w:t>
      </w:r>
      <w:r w:rsidR="00404BF4">
        <w:rPr>
          <w:rFonts w:ascii="Times New Roman" w:hAnsi="Times New Roman" w:cs="Times New Roman"/>
        </w:rPr>
        <w:t>.</w:t>
      </w:r>
      <w:r w:rsidR="000F2503">
        <w:rPr>
          <w:rFonts w:ascii="Times New Roman" w:hAnsi="Times New Roman" w:cs="Times New Roman"/>
        </w:rPr>
        <w:t xml:space="preserve"> 6)</w:t>
      </w:r>
      <w:r w:rsidR="00DB0B63">
        <w:rPr>
          <w:rFonts w:ascii="Times New Roman" w:hAnsi="Times New Roman" w:cs="Times New Roman"/>
        </w:rPr>
        <w:t>.</w:t>
      </w:r>
      <w:r w:rsidR="00AE2DB5">
        <w:rPr>
          <w:rFonts w:ascii="Times New Roman" w:hAnsi="Times New Roman" w:cs="Times New Roman"/>
        </w:rPr>
        <w:t xml:space="preserve"> </w:t>
      </w:r>
      <w:r w:rsidR="00D0323D">
        <w:rPr>
          <w:rFonts w:ascii="Times New Roman" w:hAnsi="Times New Roman" w:cs="Times New Roman"/>
        </w:rPr>
        <w:t>Prominent m</w:t>
      </w:r>
      <w:r w:rsidR="00AE2DB5">
        <w:rPr>
          <w:rFonts w:ascii="Times New Roman" w:hAnsi="Times New Roman" w:cs="Times New Roman"/>
        </w:rPr>
        <w:t>ineralog</w:t>
      </w:r>
      <w:r w:rsidR="00D0323D">
        <w:rPr>
          <w:rFonts w:ascii="Times New Roman" w:hAnsi="Times New Roman" w:cs="Times New Roman"/>
        </w:rPr>
        <w:t>ic change</w:t>
      </w:r>
      <w:r w:rsidR="00AE2DB5">
        <w:rPr>
          <w:rFonts w:ascii="Times New Roman" w:hAnsi="Times New Roman" w:cs="Times New Roman"/>
        </w:rPr>
        <w:t xml:space="preserve"> correspond</w:t>
      </w:r>
      <w:ins w:id="284" w:author="Strickland, Laura E" w:date="2022-02-10T21:13:00Z">
        <w:r w:rsidR="009224B4">
          <w:rPr>
            <w:rFonts w:ascii="Times New Roman" w:hAnsi="Times New Roman" w:cs="Times New Roman"/>
          </w:rPr>
          <w:t>s</w:t>
        </w:r>
      </w:ins>
      <w:r w:rsidR="00AE2DB5">
        <w:rPr>
          <w:rFonts w:ascii="Times New Roman" w:hAnsi="Times New Roman" w:cs="Times New Roman"/>
        </w:rPr>
        <w:t xml:space="preserve"> with </w:t>
      </w:r>
      <w:r w:rsidR="00D0323D">
        <w:rPr>
          <w:rFonts w:ascii="Times New Roman" w:hAnsi="Times New Roman" w:cs="Times New Roman"/>
        </w:rPr>
        <w:t xml:space="preserve">the four </w:t>
      </w:r>
      <w:r w:rsidR="00AE2DB5">
        <w:rPr>
          <w:rFonts w:ascii="Times New Roman" w:hAnsi="Times New Roman" w:cs="Times New Roman"/>
        </w:rPr>
        <w:t xml:space="preserve">lithic units that </w:t>
      </w:r>
      <w:r w:rsidR="00123768">
        <w:rPr>
          <w:rFonts w:ascii="Times New Roman" w:hAnsi="Times New Roman" w:cs="Times New Roman"/>
        </w:rPr>
        <w:t xml:space="preserve">are </w:t>
      </w:r>
      <w:r w:rsidR="00AE2DB5">
        <w:rPr>
          <w:rFonts w:ascii="Times New Roman" w:hAnsi="Times New Roman" w:cs="Times New Roman"/>
        </w:rPr>
        <w:t xml:space="preserve">hereafter described by age. </w:t>
      </w:r>
      <w:r w:rsidR="00404BF4">
        <w:rPr>
          <w:rFonts w:ascii="Times New Roman" w:hAnsi="Times New Roman" w:cs="Times New Roman"/>
        </w:rPr>
        <w:t>Between 7150 and 5530 cal yr BP, in Units I and II, c</w:t>
      </w:r>
      <w:r w:rsidR="000D0CD9">
        <w:rPr>
          <w:rFonts w:ascii="Times New Roman" w:hAnsi="Times New Roman" w:cs="Times New Roman"/>
        </w:rPr>
        <w:t xml:space="preserve">alcite is dominant (40-60%) </w:t>
      </w:r>
      <w:r w:rsidR="00123768">
        <w:rPr>
          <w:rFonts w:ascii="Times New Roman" w:hAnsi="Times New Roman" w:cs="Times New Roman"/>
        </w:rPr>
        <w:t>with minor quartz (~10%)</w:t>
      </w:r>
      <w:r w:rsidR="00D0323D">
        <w:rPr>
          <w:rFonts w:ascii="Times New Roman" w:hAnsi="Times New Roman" w:cs="Times New Roman"/>
        </w:rPr>
        <w:t>,</w:t>
      </w:r>
      <w:r w:rsidR="00123768">
        <w:rPr>
          <w:rFonts w:ascii="Times New Roman" w:hAnsi="Times New Roman" w:cs="Times New Roman"/>
        </w:rPr>
        <w:t xml:space="preserve"> trace dolomite and feldspar (&lt;3%).</w:t>
      </w:r>
      <w:r w:rsidR="00D0323D">
        <w:rPr>
          <w:rFonts w:ascii="Times New Roman" w:hAnsi="Times New Roman" w:cs="Times New Roman"/>
        </w:rPr>
        <w:t xml:space="preserve"> At ~55</w:t>
      </w:r>
      <w:r w:rsidR="000D0CD9">
        <w:rPr>
          <w:rFonts w:ascii="Times New Roman" w:hAnsi="Times New Roman" w:cs="Times New Roman"/>
        </w:rPr>
        <w:t>0</w:t>
      </w:r>
      <w:r w:rsidR="00D0323D">
        <w:rPr>
          <w:rFonts w:ascii="Times New Roman" w:hAnsi="Times New Roman" w:cs="Times New Roman"/>
        </w:rPr>
        <w:t>0 cal yr BP,</w:t>
      </w:r>
      <w:r w:rsidR="00F06B1E">
        <w:rPr>
          <w:rFonts w:ascii="Times New Roman" w:hAnsi="Times New Roman" w:cs="Times New Roman"/>
        </w:rPr>
        <w:t xml:space="preserve"> </w:t>
      </w:r>
      <w:r w:rsidR="00404BF4">
        <w:rPr>
          <w:rFonts w:ascii="Times New Roman" w:hAnsi="Times New Roman" w:cs="Times New Roman"/>
        </w:rPr>
        <w:t xml:space="preserve">an abrupt rise in dolomite (+25%) and quartz </w:t>
      </w:r>
    </w:p>
    <w:p w14:paraId="50EE4858" w14:textId="77777777" w:rsidR="0080277F" w:rsidRDefault="0080277F" w:rsidP="004822DB">
      <w:pPr>
        <w:spacing w:line="480" w:lineRule="auto"/>
        <w:rPr>
          <w:rFonts w:ascii="Times New Roman" w:hAnsi="Times New Roman" w:cs="Times New Roman"/>
          <w:b/>
          <w:bCs/>
        </w:rPr>
      </w:pPr>
    </w:p>
    <w:p w14:paraId="693ED682" w14:textId="5CF4D0C6" w:rsidR="00810944" w:rsidRPr="00810944" w:rsidRDefault="00B222AA" w:rsidP="00DB06EE">
      <w:pPr>
        <w:rPr>
          <w:rFonts w:ascii="Times New Roman" w:hAnsi="Times New Roman" w:cs="Times New Roman"/>
          <w:b/>
          <w:bCs/>
        </w:rPr>
      </w:pPr>
      <w:r>
        <w:rPr>
          <w:rFonts w:ascii="Times New Roman" w:hAnsi="Times New Roman" w:cs="Times New Roman"/>
          <w:b/>
          <w:bCs/>
          <w:noProof/>
        </w:rPr>
        <w:lastRenderedPageBreak/>
        <w:drawing>
          <wp:inline distT="0" distB="0" distL="0" distR="0" wp14:anchorId="3A2BF6AC" wp14:editId="5140C92E">
            <wp:extent cx="6033280" cy="33124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5">
                      <a:extLst>
                        <a:ext uri="{28A0092B-C50C-407E-A947-70E740481C1C}">
                          <a14:useLocalDpi xmlns:a14="http://schemas.microsoft.com/office/drawing/2010/main" val="0"/>
                        </a:ext>
                      </a:extLst>
                    </a:blip>
                    <a:srcRect l="2895" t="30485" r="2494" b="29376"/>
                    <a:stretch/>
                  </pic:blipFill>
                  <pic:spPr bwMode="auto">
                    <a:xfrm>
                      <a:off x="0" y="0"/>
                      <a:ext cx="6049031" cy="3321084"/>
                    </a:xfrm>
                    <a:prstGeom prst="rect">
                      <a:avLst/>
                    </a:prstGeom>
                    <a:ln>
                      <a:noFill/>
                    </a:ln>
                    <a:extLst>
                      <a:ext uri="{53640926-AAD7-44D8-BBD7-CCE9431645EC}">
                        <a14:shadowObscured xmlns:a14="http://schemas.microsoft.com/office/drawing/2010/main"/>
                      </a:ext>
                    </a:extLst>
                  </pic:spPr>
                </pic:pic>
              </a:graphicData>
            </a:graphic>
          </wp:inline>
        </w:drawing>
      </w:r>
      <w:r w:rsidR="00810944">
        <w:rPr>
          <w:rFonts w:ascii="Times New Roman" w:hAnsi="Times New Roman" w:cs="Times New Roman"/>
        </w:rPr>
        <w:t>Figure 6</w:t>
      </w:r>
      <w:r w:rsidR="00DB06EE">
        <w:rPr>
          <w:rFonts w:ascii="Times New Roman" w:hAnsi="Times New Roman" w:cs="Times New Roman"/>
        </w:rPr>
        <w:t>:</w:t>
      </w:r>
      <w:r w:rsidR="00236CC9">
        <w:rPr>
          <w:rFonts w:ascii="Times New Roman" w:hAnsi="Times New Roman" w:cs="Times New Roman"/>
        </w:rPr>
        <w:t xml:space="preserve"> Core D07 c</w:t>
      </w:r>
      <w:r w:rsidR="00DB06EE">
        <w:rPr>
          <w:rFonts w:ascii="Times New Roman" w:hAnsi="Times New Roman" w:cs="Times New Roman"/>
        </w:rPr>
        <w:t xml:space="preserve">arbonate </w:t>
      </w:r>
      <w:r w:rsidR="00FE0A2A" w:rsidRPr="005F57F8">
        <w:rPr>
          <w:rFonts w:ascii="Times New Roman" w:hAnsi="Times New Roman" w:cs="Times New Roman"/>
        </w:rPr>
        <w:sym w:font="Symbol" w:char="F064"/>
      </w:r>
      <w:r w:rsidR="00FE0A2A" w:rsidRPr="005F57F8">
        <w:rPr>
          <w:rFonts w:ascii="Times New Roman" w:hAnsi="Times New Roman" w:cs="Times New Roman"/>
          <w:vertAlign w:val="superscript"/>
        </w:rPr>
        <w:t>18</w:t>
      </w:r>
      <w:r w:rsidR="00FE0A2A" w:rsidRPr="005F57F8">
        <w:rPr>
          <w:rFonts w:ascii="Times New Roman" w:hAnsi="Times New Roman" w:cs="Times New Roman"/>
        </w:rPr>
        <w:t>O</w:t>
      </w:r>
      <w:r w:rsidR="00DB06EE">
        <w:rPr>
          <w:rFonts w:ascii="Times New Roman" w:hAnsi="Times New Roman" w:cs="Times New Roman"/>
        </w:rPr>
        <w:t xml:space="preserve"> and </w:t>
      </w:r>
      <w:r w:rsidR="00FE0A2A" w:rsidRPr="005F57F8">
        <w:rPr>
          <w:rFonts w:ascii="Times New Roman" w:hAnsi="Times New Roman" w:cs="Times New Roman"/>
        </w:rPr>
        <w:sym w:font="Symbol" w:char="F064"/>
      </w:r>
      <w:r w:rsidR="00FE0A2A" w:rsidRPr="005F57F8">
        <w:rPr>
          <w:rFonts w:ascii="Times New Roman" w:hAnsi="Times New Roman" w:cs="Times New Roman"/>
          <w:vertAlign w:val="superscript"/>
        </w:rPr>
        <w:t>1</w:t>
      </w:r>
      <w:r w:rsidR="00FE0A2A">
        <w:rPr>
          <w:rFonts w:ascii="Times New Roman" w:hAnsi="Times New Roman" w:cs="Times New Roman"/>
          <w:vertAlign w:val="superscript"/>
        </w:rPr>
        <w:t>3</w:t>
      </w:r>
      <w:r w:rsidR="00FE0A2A">
        <w:rPr>
          <w:rFonts w:ascii="Times New Roman" w:hAnsi="Times New Roman" w:cs="Times New Roman"/>
        </w:rPr>
        <w:t>C (</w:t>
      </w:r>
      <w:r w:rsidR="00236CC9">
        <w:rPr>
          <w:rFonts w:ascii="Times New Roman" w:hAnsi="Times New Roman" w:cs="Times New Roman"/>
        </w:rPr>
        <w:t xml:space="preserve">dolomite-normalized, </w:t>
      </w:r>
      <w:r w:rsidR="00FE0A2A">
        <w:rPr>
          <w:rFonts w:ascii="Times New Roman" w:hAnsi="Times New Roman" w:cs="Times New Roman"/>
        </w:rPr>
        <w:t xml:space="preserve">note reversed axis) </w:t>
      </w:r>
      <w:r w:rsidR="00236CC9">
        <w:rPr>
          <w:rFonts w:ascii="Times New Roman" w:hAnsi="Times New Roman" w:cs="Times New Roman"/>
        </w:rPr>
        <w:t xml:space="preserve">shown </w:t>
      </w:r>
      <w:r w:rsidR="00FE0A2A">
        <w:rPr>
          <w:rFonts w:ascii="Times New Roman" w:hAnsi="Times New Roman" w:cs="Times New Roman"/>
        </w:rPr>
        <w:t xml:space="preserve">with </w:t>
      </w:r>
      <w:r w:rsidR="00236CC9">
        <w:rPr>
          <w:rFonts w:ascii="Times New Roman" w:hAnsi="Times New Roman" w:cs="Times New Roman"/>
        </w:rPr>
        <w:t xml:space="preserve">abundances of </w:t>
      </w:r>
      <w:r w:rsidR="00FE0A2A">
        <w:rPr>
          <w:rFonts w:ascii="Times New Roman" w:hAnsi="Times New Roman" w:cs="Times New Roman"/>
        </w:rPr>
        <w:t>calcite, dolomite</w:t>
      </w:r>
      <w:r w:rsidR="00404BF4">
        <w:rPr>
          <w:rFonts w:ascii="Times New Roman" w:hAnsi="Times New Roman" w:cs="Times New Roman"/>
        </w:rPr>
        <w:t>,</w:t>
      </w:r>
      <w:r w:rsidR="00FE0A2A">
        <w:rPr>
          <w:rFonts w:ascii="Times New Roman" w:hAnsi="Times New Roman" w:cs="Times New Roman"/>
        </w:rPr>
        <w:t xml:space="preserve"> and quartz</w:t>
      </w:r>
      <w:r w:rsidR="00DB06EE">
        <w:rPr>
          <w:rFonts w:ascii="Times New Roman" w:hAnsi="Times New Roman" w:cs="Times New Roman"/>
        </w:rPr>
        <w:t xml:space="preserve"> (as percent of whole sediment)</w:t>
      </w:r>
      <w:r w:rsidR="00E478C2">
        <w:rPr>
          <w:rFonts w:ascii="Times New Roman" w:hAnsi="Times New Roman" w:cs="Times New Roman"/>
        </w:rPr>
        <w:t xml:space="preserve">. </w:t>
      </w:r>
      <w:r w:rsidR="00FE0A2A">
        <w:rPr>
          <w:rFonts w:ascii="Times New Roman" w:hAnsi="Times New Roman" w:cs="Times New Roman"/>
        </w:rPr>
        <w:t xml:space="preserve">Percentages of dolomite are an </w:t>
      </w:r>
      <w:r w:rsidR="00E478C2">
        <w:rPr>
          <w:rFonts w:ascii="Times New Roman" w:hAnsi="Times New Roman" w:cs="Times New Roman"/>
        </w:rPr>
        <w:t xml:space="preserve">indicator of detrital influence </w:t>
      </w:r>
      <w:r w:rsidR="00757033">
        <w:rPr>
          <w:rFonts w:ascii="Times New Roman" w:hAnsi="Times New Roman" w:cs="Times New Roman"/>
        </w:rPr>
        <w:t>on calcite abundance</w:t>
      </w:r>
      <w:r w:rsidR="00FE0A2A">
        <w:rPr>
          <w:rFonts w:ascii="Times New Roman" w:hAnsi="Times New Roman" w:cs="Times New Roman"/>
        </w:rPr>
        <w:t xml:space="preserve"> and </w:t>
      </w:r>
      <w:ins w:id="285" w:author="Strickland, Laura E" w:date="2022-02-10T21:01:00Z">
        <w:r w:rsidR="003C4D95">
          <w:rPr>
            <w:rFonts w:ascii="Times New Roman" w:hAnsi="Times New Roman" w:cs="Times New Roman"/>
          </w:rPr>
          <w:t>are</w:t>
        </w:r>
      </w:ins>
      <w:del w:id="286" w:author="Strickland, Laura E" w:date="2022-02-10T21:01:00Z">
        <w:r w:rsidR="00FE0A2A" w:rsidDel="003C4D95">
          <w:rPr>
            <w:rFonts w:ascii="Times New Roman" w:hAnsi="Times New Roman" w:cs="Times New Roman"/>
          </w:rPr>
          <w:delText xml:space="preserve">is </w:delText>
        </w:r>
      </w:del>
      <w:r w:rsidR="00E478C2">
        <w:rPr>
          <w:rFonts w:ascii="Times New Roman" w:hAnsi="Times New Roman" w:cs="Times New Roman"/>
        </w:rPr>
        <w:t xml:space="preserve">used to normalize </w:t>
      </w:r>
      <w:del w:id="287" w:author="Strickland, Laura E" w:date="2022-02-10T21:01:00Z">
        <w:r w:rsidR="00757033" w:rsidDel="003C4D95">
          <w:rPr>
            <w:rFonts w:ascii="Times New Roman" w:hAnsi="Times New Roman" w:cs="Times New Roman"/>
          </w:rPr>
          <w:delText xml:space="preserve">the isotope values of </w:delText>
        </w:r>
      </w:del>
      <w:r w:rsidR="00E478C2">
        <w:rPr>
          <w:rFonts w:ascii="Times New Roman" w:hAnsi="Times New Roman" w:cs="Times New Roman"/>
        </w:rPr>
        <w:t xml:space="preserve">carbonate </w:t>
      </w:r>
      <w:r w:rsidR="00FE0A2A">
        <w:rPr>
          <w:rFonts w:ascii="Times New Roman" w:hAnsi="Times New Roman" w:cs="Times New Roman"/>
        </w:rPr>
        <w:t>isotope values</w:t>
      </w:r>
      <w:r w:rsidR="00236CC9">
        <w:rPr>
          <w:rFonts w:ascii="Times New Roman" w:hAnsi="Times New Roman" w:cs="Times New Roman"/>
        </w:rPr>
        <w:t xml:space="preserve">. </w:t>
      </w:r>
      <w:r w:rsidR="00E478C2">
        <w:rPr>
          <w:rFonts w:ascii="Times New Roman" w:hAnsi="Times New Roman" w:cs="Times New Roman"/>
        </w:rPr>
        <w:t xml:space="preserve">Mineral abundances are normalized </w:t>
      </w:r>
      <w:r w:rsidR="00757033">
        <w:rPr>
          <w:rFonts w:ascii="Times New Roman" w:hAnsi="Times New Roman" w:cs="Times New Roman"/>
        </w:rPr>
        <w:t xml:space="preserve">by </w:t>
      </w:r>
      <w:r w:rsidR="00FE0A2A">
        <w:rPr>
          <w:rFonts w:ascii="Times New Roman" w:hAnsi="Times New Roman" w:cs="Times New Roman"/>
        </w:rPr>
        <w:t xml:space="preserve">percent </w:t>
      </w:r>
      <w:r w:rsidR="00757033">
        <w:rPr>
          <w:rFonts w:ascii="Times New Roman" w:hAnsi="Times New Roman" w:cs="Times New Roman"/>
        </w:rPr>
        <w:t xml:space="preserve">carbonate </w:t>
      </w:r>
      <w:r w:rsidR="00E478C2">
        <w:rPr>
          <w:rFonts w:ascii="Times New Roman" w:hAnsi="Times New Roman" w:cs="Times New Roman"/>
        </w:rPr>
        <w:t>using</w:t>
      </w:r>
      <w:r w:rsidR="00757033">
        <w:rPr>
          <w:rFonts w:ascii="Times New Roman" w:hAnsi="Times New Roman" w:cs="Times New Roman"/>
        </w:rPr>
        <w:t xml:space="preserve"> coulometric values of</w:t>
      </w:r>
      <w:r w:rsidR="00E478C2">
        <w:rPr>
          <w:rFonts w:ascii="Times New Roman" w:hAnsi="Times New Roman" w:cs="Times New Roman"/>
        </w:rPr>
        <w:t xml:space="preserve"> Total Inorganic Carbon (TIC).  </w:t>
      </w:r>
    </w:p>
    <w:p w14:paraId="39A77BA2" w14:textId="77777777" w:rsidR="00810944" w:rsidRDefault="00810944" w:rsidP="00B222AA">
      <w:pPr>
        <w:spacing w:line="480" w:lineRule="auto"/>
        <w:jc w:val="center"/>
        <w:rPr>
          <w:rFonts w:ascii="Times New Roman" w:hAnsi="Times New Roman" w:cs="Times New Roman"/>
          <w:b/>
          <w:bCs/>
        </w:rPr>
      </w:pPr>
    </w:p>
    <w:p w14:paraId="46850433" w14:textId="2D1EDA5C" w:rsidR="00A27F9B" w:rsidRDefault="00404BF4" w:rsidP="004822DB">
      <w:pPr>
        <w:spacing w:line="480" w:lineRule="auto"/>
        <w:rPr>
          <w:rFonts w:ascii="Times New Roman" w:hAnsi="Times New Roman" w:cs="Times New Roman"/>
        </w:rPr>
      </w:pPr>
      <w:r>
        <w:rPr>
          <w:rFonts w:ascii="Times New Roman" w:hAnsi="Times New Roman" w:cs="Times New Roman"/>
        </w:rPr>
        <w:t>(+5%) occur</w:t>
      </w:r>
      <w:ins w:id="288" w:author="Strickland, Laura E" w:date="2022-02-10T21:13:00Z">
        <w:r w:rsidR="00A43F5A">
          <w:rPr>
            <w:rFonts w:ascii="Times New Roman" w:hAnsi="Times New Roman" w:cs="Times New Roman"/>
          </w:rPr>
          <w:t>s</w:t>
        </w:r>
      </w:ins>
      <w:r>
        <w:rPr>
          <w:rFonts w:ascii="Times New Roman" w:hAnsi="Times New Roman" w:cs="Times New Roman"/>
        </w:rPr>
        <w:t xml:space="preserve"> with</w:t>
      </w:r>
      <w:r w:rsidR="00F06B1E">
        <w:rPr>
          <w:rFonts w:ascii="Times New Roman" w:hAnsi="Times New Roman" w:cs="Times New Roman"/>
        </w:rPr>
        <w:t xml:space="preserve"> major decline in calcite (-60%) that coincides with the depth of the unconformity at the base of Unit III. </w:t>
      </w:r>
      <w:r w:rsidR="000D0CD9">
        <w:rPr>
          <w:rFonts w:ascii="Times New Roman" w:hAnsi="Times New Roman" w:cs="Times New Roman"/>
        </w:rPr>
        <w:t>D</w:t>
      </w:r>
      <w:r w:rsidR="00F06B1E">
        <w:rPr>
          <w:rFonts w:ascii="Times New Roman" w:hAnsi="Times New Roman" w:cs="Times New Roman"/>
        </w:rPr>
        <w:t>uring the next several centuries c</w:t>
      </w:r>
      <w:r w:rsidR="0079764B">
        <w:rPr>
          <w:rFonts w:ascii="Times New Roman" w:hAnsi="Times New Roman" w:cs="Times New Roman"/>
        </w:rPr>
        <w:t xml:space="preserve">alcite was absent </w:t>
      </w:r>
      <w:r w:rsidR="00617D3D">
        <w:rPr>
          <w:rFonts w:ascii="Times New Roman" w:hAnsi="Times New Roman" w:cs="Times New Roman"/>
        </w:rPr>
        <w:t>as dolomite and quartz gradually decline</w:t>
      </w:r>
      <w:r w:rsidR="00F0051D">
        <w:rPr>
          <w:rFonts w:ascii="Times New Roman" w:hAnsi="Times New Roman" w:cs="Times New Roman"/>
        </w:rPr>
        <w:t>d to trace values</w:t>
      </w:r>
      <w:r w:rsidR="0079764B">
        <w:rPr>
          <w:rFonts w:ascii="Times New Roman" w:hAnsi="Times New Roman" w:cs="Times New Roman"/>
        </w:rPr>
        <w:t xml:space="preserve"> by ~5000 cal yr BP</w:t>
      </w:r>
      <w:r w:rsidR="00617D3D">
        <w:rPr>
          <w:rFonts w:ascii="Times New Roman" w:hAnsi="Times New Roman" w:cs="Times New Roman"/>
        </w:rPr>
        <w:t xml:space="preserve">. </w:t>
      </w:r>
      <w:r w:rsidR="000955B1">
        <w:rPr>
          <w:rFonts w:ascii="Times New Roman" w:hAnsi="Times New Roman" w:cs="Times New Roman"/>
        </w:rPr>
        <w:t>By ~4700 cal yr BP t</w:t>
      </w:r>
      <w:r w:rsidR="00F0051D">
        <w:rPr>
          <w:rFonts w:ascii="Times New Roman" w:hAnsi="Times New Roman" w:cs="Times New Roman"/>
        </w:rPr>
        <w:t>race amounts of c</w:t>
      </w:r>
      <w:r w:rsidR="00617D3D">
        <w:rPr>
          <w:rFonts w:ascii="Times New Roman" w:hAnsi="Times New Roman" w:cs="Times New Roman"/>
        </w:rPr>
        <w:t xml:space="preserve">alcite </w:t>
      </w:r>
      <w:r w:rsidR="00F0051D">
        <w:rPr>
          <w:rFonts w:ascii="Times New Roman" w:hAnsi="Times New Roman" w:cs="Times New Roman"/>
        </w:rPr>
        <w:t>reappeared intermittently</w:t>
      </w:r>
      <w:r w:rsidR="00617D3D">
        <w:rPr>
          <w:rFonts w:ascii="Times New Roman" w:hAnsi="Times New Roman" w:cs="Times New Roman"/>
        </w:rPr>
        <w:t xml:space="preserve"> </w:t>
      </w:r>
      <w:r w:rsidR="004B2241">
        <w:rPr>
          <w:rFonts w:ascii="Times New Roman" w:hAnsi="Times New Roman" w:cs="Times New Roman"/>
        </w:rPr>
        <w:t>before</w:t>
      </w:r>
      <w:r w:rsidR="000955B1">
        <w:rPr>
          <w:rFonts w:ascii="Times New Roman" w:hAnsi="Times New Roman" w:cs="Times New Roman"/>
        </w:rPr>
        <w:t xml:space="preserve"> </w:t>
      </w:r>
      <w:r w:rsidR="00F0051D">
        <w:rPr>
          <w:rFonts w:ascii="Times New Roman" w:hAnsi="Times New Roman" w:cs="Times New Roman"/>
        </w:rPr>
        <w:t xml:space="preserve">an </w:t>
      </w:r>
      <w:r w:rsidR="00617D3D">
        <w:rPr>
          <w:rFonts w:ascii="Times New Roman" w:hAnsi="Times New Roman" w:cs="Times New Roman"/>
        </w:rPr>
        <w:t xml:space="preserve">abrupt rise </w:t>
      </w:r>
      <w:r w:rsidR="00F0051D">
        <w:rPr>
          <w:rFonts w:ascii="Times New Roman" w:hAnsi="Times New Roman" w:cs="Times New Roman"/>
        </w:rPr>
        <w:t xml:space="preserve">in </w:t>
      </w:r>
      <w:r w:rsidR="000D0CD9">
        <w:rPr>
          <w:rFonts w:ascii="Times New Roman" w:hAnsi="Times New Roman" w:cs="Times New Roman"/>
        </w:rPr>
        <w:t>q</w:t>
      </w:r>
      <w:r w:rsidR="00617D3D">
        <w:rPr>
          <w:rFonts w:ascii="Times New Roman" w:hAnsi="Times New Roman" w:cs="Times New Roman"/>
        </w:rPr>
        <w:t>uartz</w:t>
      </w:r>
      <w:r w:rsidR="00F0051D">
        <w:rPr>
          <w:rFonts w:ascii="Times New Roman" w:hAnsi="Times New Roman" w:cs="Times New Roman"/>
        </w:rPr>
        <w:t xml:space="preserve"> (+30%) </w:t>
      </w:r>
      <w:r w:rsidR="004B2241">
        <w:rPr>
          <w:rFonts w:ascii="Times New Roman" w:hAnsi="Times New Roman" w:cs="Times New Roman"/>
        </w:rPr>
        <w:t>at ~4500 cal yr BP</w:t>
      </w:r>
      <w:r w:rsidR="000D0CD9">
        <w:rPr>
          <w:rFonts w:ascii="Times New Roman" w:hAnsi="Times New Roman" w:cs="Times New Roman"/>
        </w:rPr>
        <w:t>, which</w:t>
      </w:r>
      <w:r w:rsidR="004B2241">
        <w:rPr>
          <w:rFonts w:ascii="Times New Roman" w:hAnsi="Times New Roman" w:cs="Times New Roman"/>
        </w:rPr>
        <w:t xml:space="preserve"> became the dominant mineral </w:t>
      </w:r>
      <w:r w:rsidR="00F06B1E">
        <w:rPr>
          <w:rFonts w:ascii="Times New Roman" w:hAnsi="Times New Roman" w:cs="Times New Roman"/>
        </w:rPr>
        <w:t xml:space="preserve">(up to 45%) </w:t>
      </w:r>
      <w:r w:rsidR="004B2241">
        <w:rPr>
          <w:rFonts w:ascii="Times New Roman" w:hAnsi="Times New Roman" w:cs="Times New Roman"/>
        </w:rPr>
        <w:t>b</w:t>
      </w:r>
      <w:r w:rsidR="000955B1">
        <w:rPr>
          <w:rFonts w:ascii="Times New Roman" w:hAnsi="Times New Roman" w:cs="Times New Roman"/>
        </w:rPr>
        <w:t>etween ~4500 and 2</w:t>
      </w:r>
      <w:r w:rsidR="00232502">
        <w:rPr>
          <w:rFonts w:ascii="Times New Roman" w:hAnsi="Times New Roman" w:cs="Times New Roman"/>
        </w:rPr>
        <w:t>650</w:t>
      </w:r>
      <w:r w:rsidR="000955B1">
        <w:rPr>
          <w:rFonts w:ascii="Times New Roman" w:hAnsi="Times New Roman" w:cs="Times New Roman"/>
        </w:rPr>
        <w:t xml:space="preserve"> cal yr BP</w:t>
      </w:r>
      <w:r w:rsidR="00F06B1E">
        <w:rPr>
          <w:rFonts w:ascii="Times New Roman" w:hAnsi="Times New Roman" w:cs="Times New Roman"/>
        </w:rPr>
        <w:t xml:space="preserve">, </w:t>
      </w:r>
      <w:r w:rsidR="000955B1">
        <w:rPr>
          <w:rFonts w:ascii="Times New Roman" w:hAnsi="Times New Roman" w:cs="Times New Roman"/>
        </w:rPr>
        <w:t xml:space="preserve">with minor calcite </w:t>
      </w:r>
      <w:r w:rsidR="0079764B">
        <w:rPr>
          <w:rFonts w:ascii="Times New Roman" w:hAnsi="Times New Roman" w:cs="Times New Roman"/>
        </w:rPr>
        <w:t>(</w:t>
      </w:r>
      <w:r w:rsidR="00DB06EE">
        <w:rPr>
          <w:rFonts w:ascii="Times New Roman" w:hAnsi="Times New Roman" w:cs="Times New Roman"/>
        </w:rPr>
        <w:t xml:space="preserve">10 to </w:t>
      </w:r>
      <w:r w:rsidR="000955B1">
        <w:rPr>
          <w:rFonts w:ascii="Times New Roman" w:hAnsi="Times New Roman" w:cs="Times New Roman"/>
        </w:rPr>
        <w:t>20%</w:t>
      </w:r>
      <w:r w:rsidR="0079764B">
        <w:rPr>
          <w:rFonts w:ascii="Times New Roman" w:hAnsi="Times New Roman" w:cs="Times New Roman"/>
        </w:rPr>
        <w:t>)</w:t>
      </w:r>
      <w:r w:rsidR="000955B1">
        <w:rPr>
          <w:rFonts w:ascii="Times New Roman" w:hAnsi="Times New Roman" w:cs="Times New Roman"/>
        </w:rPr>
        <w:t xml:space="preserve"> and trace dolomite (~5%).</w:t>
      </w:r>
      <w:r w:rsidR="00F06B1E">
        <w:rPr>
          <w:rFonts w:ascii="Times New Roman" w:hAnsi="Times New Roman" w:cs="Times New Roman"/>
        </w:rPr>
        <w:t xml:space="preserve"> </w:t>
      </w:r>
      <w:r w:rsidR="00232502">
        <w:rPr>
          <w:rFonts w:ascii="Times New Roman" w:hAnsi="Times New Roman" w:cs="Times New Roman"/>
        </w:rPr>
        <w:t>Over the next several centuries (~2650 and 2450</w:t>
      </w:r>
      <w:r w:rsidR="000D0CD9">
        <w:rPr>
          <w:rFonts w:ascii="Times New Roman" w:hAnsi="Times New Roman" w:cs="Times New Roman"/>
        </w:rPr>
        <w:t xml:space="preserve"> cal yr BP</w:t>
      </w:r>
      <w:r w:rsidR="00232502">
        <w:rPr>
          <w:rFonts w:ascii="Times New Roman" w:hAnsi="Times New Roman" w:cs="Times New Roman"/>
        </w:rPr>
        <w:t xml:space="preserve">) </w:t>
      </w:r>
      <w:r w:rsidR="00312268">
        <w:rPr>
          <w:rFonts w:ascii="Times New Roman" w:hAnsi="Times New Roman" w:cs="Times New Roman"/>
        </w:rPr>
        <w:t>q</w:t>
      </w:r>
      <w:r w:rsidR="00232502">
        <w:rPr>
          <w:rFonts w:ascii="Times New Roman" w:hAnsi="Times New Roman" w:cs="Times New Roman"/>
        </w:rPr>
        <w:t>uartz values declined</w:t>
      </w:r>
      <w:r w:rsidR="00312268">
        <w:rPr>
          <w:rFonts w:ascii="Times New Roman" w:hAnsi="Times New Roman" w:cs="Times New Roman"/>
        </w:rPr>
        <w:t xml:space="preserve"> </w:t>
      </w:r>
      <w:r>
        <w:rPr>
          <w:rFonts w:ascii="Times New Roman" w:hAnsi="Times New Roman" w:cs="Times New Roman"/>
        </w:rPr>
        <w:t xml:space="preserve">precipitously </w:t>
      </w:r>
      <w:r w:rsidR="00312268">
        <w:rPr>
          <w:rFonts w:ascii="Times New Roman" w:hAnsi="Times New Roman" w:cs="Times New Roman"/>
        </w:rPr>
        <w:t>to trace levels</w:t>
      </w:r>
      <w:r w:rsidR="00232502">
        <w:rPr>
          <w:rFonts w:ascii="Times New Roman" w:hAnsi="Times New Roman" w:cs="Times New Roman"/>
        </w:rPr>
        <w:t>, with several rapid fluctuations of 20</w:t>
      </w:r>
      <w:r w:rsidR="00312268">
        <w:rPr>
          <w:rFonts w:ascii="Times New Roman" w:hAnsi="Times New Roman" w:cs="Times New Roman"/>
        </w:rPr>
        <w:t xml:space="preserve"> to </w:t>
      </w:r>
      <w:r w:rsidR="00232502">
        <w:rPr>
          <w:rFonts w:ascii="Times New Roman" w:hAnsi="Times New Roman" w:cs="Times New Roman"/>
        </w:rPr>
        <w:t>30%</w:t>
      </w:r>
      <w:r w:rsidR="00312268">
        <w:rPr>
          <w:rFonts w:ascii="Times New Roman" w:hAnsi="Times New Roman" w:cs="Times New Roman"/>
        </w:rPr>
        <w:t>,</w:t>
      </w:r>
      <w:r w:rsidR="00232502">
        <w:rPr>
          <w:rFonts w:ascii="Times New Roman" w:hAnsi="Times New Roman" w:cs="Times New Roman"/>
        </w:rPr>
        <w:t xml:space="preserve"> as calcite increased</w:t>
      </w:r>
      <w:r w:rsidR="00312268">
        <w:rPr>
          <w:rFonts w:ascii="Times New Roman" w:hAnsi="Times New Roman" w:cs="Times New Roman"/>
        </w:rPr>
        <w:t xml:space="preserve"> by +40% to become the dominant mineral (&gt;50%)</w:t>
      </w:r>
      <w:r w:rsidR="00912476">
        <w:rPr>
          <w:rFonts w:ascii="Times New Roman" w:hAnsi="Times New Roman" w:cs="Times New Roman"/>
        </w:rPr>
        <w:t xml:space="preserve"> in Unit I</w:t>
      </w:r>
      <w:r w:rsidR="00312268">
        <w:rPr>
          <w:rFonts w:ascii="Times New Roman" w:hAnsi="Times New Roman" w:cs="Times New Roman"/>
        </w:rPr>
        <w:t>.</w:t>
      </w:r>
      <w:r w:rsidR="00652A58">
        <w:rPr>
          <w:rFonts w:ascii="Times New Roman" w:hAnsi="Times New Roman" w:cs="Times New Roman"/>
        </w:rPr>
        <w:t xml:space="preserve"> </w:t>
      </w:r>
      <w:r w:rsidR="000D0CD9">
        <w:rPr>
          <w:rFonts w:ascii="Times New Roman" w:hAnsi="Times New Roman" w:cs="Times New Roman"/>
        </w:rPr>
        <w:t>Within Unit I, briefly lower c</w:t>
      </w:r>
      <w:r w:rsidR="00912476">
        <w:rPr>
          <w:rFonts w:ascii="Times New Roman" w:hAnsi="Times New Roman" w:cs="Times New Roman"/>
        </w:rPr>
        <w:t xml:space="preserve">alcite abundances </w:t>
      </w:r>
      <w:r w:rsidR="000D0CD9">
        <w:rPr>
          <w:rFonts w:ascii="Times New Roman" w:hAnsi="Times New Roman" w:cs="Times New Roman"/>
        </w:rPr>
        <w:t>occurred</w:t>
      </w:r>
      <w:r w:rsidR="00912476">
        <w:rPr>
          <w:rFonts w:ascii="Times New Roman" w:hAnsi="Times New Roman" w:cs="Times New Roman"/>
        </w:rPr>
        <w:t xml:space="preserve"> during</w:t>
      </w:r>
      <w:r w:rsidR="000B2BBB">
        <w:rPr>
          <w:rFonts w:ascii="Times New Roman" w:hAnsi="Times New Roman" w:cs="Times New Roman"/>
        </w:rPr>
        <w:t xml:space="preserve"> short</w:t>
      </w:r>
      <w:r w:rsidR="00312268">
        <w:rPr>
          <w:rFonts w:ascii="Times New Roman" w:hAnsi="Times New Roman" w:cs="Times New Roman"/>
        </w:rPr>
        <w:t xml:space="preserve"> </w:t>
      </w:r>
      <w:r w:rsidR="000B2BBB">
        <w:rPr>
          <w:rFonts w:ascii="Times New Roman" w:hAnsi="Times New Roman" w:cs="Times New Roman"/>
        </w:rPr>
        <w:t>peaks in quartz (~30%)</w:t>
      </w:r>
      <w:r w:rsidR="00312268">
        <w:rPr>
          <w:rFonts w:ascii="Times New Roman" w:hAnsi="Times New Roman" w:cs="Times New Roman"/>
        </w:rPr>
        <w:t xml:space="preserve"> at ~890 and 425 cal yr BP</w:t>
      </w:r>
      <w:r w:rsidR="00912476">
        <w:rPr>
          <w:rFonts w:ascii="Times New Roman" w:hAnsi="Times New Roman" w:cs="Times New Roman"/>
        </w:rPr>
        <w:t>.</w:t>
      </w:r>
    </w:p>
    <w:p w14:paraId="26EC2B0D" w14:textId="77777777" w:rsidR="00BD1437" w:rsidRDefault="00BD1437" w:rsidP="004822DB">
      <w:pPr>
        <w:spacing w:line="480" w:lineRule="auto"/>
        <w:rPr>
          <w:rFonts w:ascii="Times New Roman" w:hAnsi="Times New Roman" w:cs="Times New Roman"/>
        </w:rPr>
      </w:pPr>
    </w:p>
    <w:p w14:paraId="207C9415" w14:textId="63D80A52" w:rsidR="004A0745" w:rsidRDefault="004A0745" w:rsidP="004822DB">
      <w:pPr>
        <w:spacing w:line="480" w:lineRule="auto"/>
        <w:rPr>
          <w:rFonts w:ascii="Times New Roman" w:hAnsi="Times New Roman" w:cs="Times New Roman"/>
        </w:rPr>
      </w:pPr>
      <w:r>
        <w:rPr>
          <w:rFonts w:ascii="Times New Roman" w:hAnsi="Times New Roman" w:cs="Times New Roman"/>
          <w:i/>
          <w:iCs/>
        </w:rPr>
        <w:t>Carbonate Stable Isotopes</w:t>
      </w:r>
    </w:p>
    <w:p w14:paraId="3D828136" w14:textId="2DCCA963" w:rsidR="000B4696" w:rsidRDefault="0013043D" w:rsidP="004A0745">
      <w:pPr>
        <w:spacing w:line="480" w:lineRule="auto"/>
        <w:ind w:firstLine="720"/>
        <w:rPr>
          <w:rFonts w:ascii="Times New Roman" w:hAnsi="Times New Roman" w:cs="Times New Roman"/>
        </w:rPr>
      </w:pPr>
      <w:r>
        <w:rPr>
          <w:rFonts w:ascii="Times New Roman" w:hAnsi="Times New Roman" w:cs="Times New Roman"/>
        </w:rPr>
        <w:t xml:space="preserve">Isotope results of bulk carbonate </w:t>
      </w:r>
      <w:ins w:id="289" w:author="Strickland, Laura E" w:date="2022-02-10T21:16:00Z">
        <w:r w:rsidR="0035278D">
          <w:rPr>
            <w:rFonts w:ascii="Times New Roman" w:hAnsi="Times New Roman" w:cs="Times New Roman"/>
          </w:rPr>
          <w:t xml:space="preserve">analyses </w:t>
        </w:r>
      </w:ins>
      <w:r>
        <w:rPr>
          <w:rFonts w:ascii="Times New Roman" w:hAnsi="Times New Roman" w:cs="Times New Roman"/>
        </w:rPr>
        <w:t>reflect varying proportions of endogenic calcite</w:t>
      </w:r>
      <w:ins w:id="290" w:author="Strickland, Laura E" w:date="2022-02-10T21:16:00Z">
        <w:r w:rsidR="0035278D">
          <w:rPr>
            <w:rFonts w:ascii="Times New Roman" w:hAnsi="Times New Roman" w:cs="Times New Roman"/>
          </w:rPr>
          <w:t>,</w:t>
        </w:r>
      </w:ins>
      <w:del w:id="291" w:author="Strickland, Laura E" w:date="2022-02-10T21:16:00Z">
        <w:r w:rsidDel="0035278D">
          <w:rPr>
            <w:rFonts w:ascii="Times New Roman" w:hAnsi="Times New Roman" w:cs="Times New Roman"/>
          </w:rPr>
          <w:delText xml:space="preserve"> and </w:delText>
        </w:r>
      </w:del>
      <w:r>
        <w:rPr>
          <w:rFonts w:ascii="Times New Roman" w:hAnsi="Times New Roman" w:cs="Times New Roman"/>
        </w:rPr>
        <w:t>detrital dolomite</w:t>
      </w:r>
      <w:ins w:id="292" w:author="Strickland, Laura E" w:date="2022-02-10T21:16:00Z">
        <w:r w:rsidR="00865CA7">
          <w:rPr>
            <w:rFonts w:ascii="Times New Roman" w:hAnsi="Times New Roman" w:cs="Times New Roman"/>
          </w:rPr>
          <w:t>,</w:t>
        </w:r>
      </w:ins>
      <w:r>
        <w:rPr>
          <w:rFonts w:ascii="Times New Roman" w:hAnsi="Times New Roman" w:cs="Times New Roman"/>
        </w:rPr>
        <w:t xml:space="preserve"> and </w:t>
      </w:r>
      <w:r w:rsidR="00FB2E16">
        <w:rPr>
          <w:rFonts w:ascii="Times New Roman" w:hAnsi="Times New Roman" w:cs="Times New Roman"/>
        </w:rPr>
        <w:t xml:space="preserve">detrital </w:t>
      </w:r>
      <w:r>
        <w:rPr>
          <w:rFonts w:ascii="Times New Roman" w:hAnsi="Times New Roman" w:cs="Times New Roman"/>
        </w:rPr>
        <w:t xml:space="preserve">calcite. </w:t>
      </w:r>
      <w:r w:rsidR="008C493B">
        <w:rPr>
          <w:rFonts w:ascii="Times New Roman" w:hAnsi="Times New Roman" w:cs="Times New Roman"/>
        </w:rPr>
        <w:t>A</w:t>
      </w:r>
      <w:r w:rsidR="00FB2E16">
        <w:rPr>
          <w:rFonts w:ascii="Times New Roman" w:hAnsi="Times New Roman" w:cs="Times New Roman"/>
        </w:rPr>
        <w:t xml:space="preserve"> binary</w:t>
      </w:r>
      <w:r>
        <w:rPr>
          <w:rFonts w:ascii="Times New Roman" w:hAnsi="Times New Roman" w:cs="Times New Roman"/>
        </w:rPr>
        <w:t xml:space="preserve"> endogenic </w:t>
      </w:r>
      <w:r w:rsidR="000B4696">
        <w:rPr>
          <w:rFonts w:ascii="Times New Roman" w:hAnsi="Times New Roman" w:cs="Times New Roman"/>
        </w:rPr>
        <w:t>calcite</w:t>
      </w:r>
      <w:r>
        <w:rPr>
          <w:rFonts w:ascii="Times New Roman" w:hAnsi="Times New Roman" w:cs="Times New Roman"/>
        </w:rPr>
        <w:t xml:space="preserve"> and detrital </w:t>
      </w:r>
      <w:r w:rsidR="000B4696">
        <w:rPr>
          <w:rFonts w:ascii="Times New Roman" w:hAnsi="Times New Roman" w:cs="Times New Roman"/>
        </w:rPr>
        <w:t>dolomite mixture</w:t>
      </w:r>
      <w:r w:rsidR="008C493B">
        <w:rPr>
          <w:rFonts w:ascii="Times New Roman" w:hAnsi="Times New Roman" w:cs="Times New Roman"/>
        </w:rPr>
        <w:t xml:space="preserve"> is assessed</w:t>
      </w:r>
      <w:r w:rsidR="00FB2E16">
        <w:rPr>
          <w:rFonts w:ascii="Times New Roman" w:hAnsi="Times New Roman" w:cs="Times New Roman"/>
        </w:rPr>
        <w:t xml:space="preserve"> by taking</w:t>
      </w:r>
      <w:r>
        <w:rPr>
          <w:rFonts w:ascii="Times New Roman" w:hAnsi="Times New Roman" w:cs="Times New Roman"/>
        </w:rPr>
        <w:t xml:space="preserve"> </w:t>
      </w:r>
      <w:r w:rsidR="00485A2F">
        <w:rPr>
          <w:rFonts w:ascii="Times New Roman" w:hAnsi="Times New Roman" w:cs="Times New Roman"/>
        </w:rPr>
        <w:t xml:space="preserve">the fraction of dolomite </w:t>
      </w:r>
      <w:r w:rsidR="008C493B">
        <w:rPr>
          <w:rFonts w:ascii="Times New Roman" w:hAnsi="Times New Roman" w:cs="Times New Roman"/>
        </w:rPr>
        <w:t>(</w:t>
      </w:r>
      <w:r w:rsidR="002B3C3F">
        <w:rPr>
          <w:rFonts w:ascii="Times New Roman" w:hAnsi="Times New Roman" w:cs="Times New Roman"/>
        </w:rPr>
        <w:t>of total carbonate</w:t>
      </w:r>
      <w:r w:rsidR="008C493B">
        <w:rPr>
          <w:rFonts w:ascii="Times New Roman" w:hAnsi="Times New Roman" w:cs="Times New Roman"/>
        </w:rPr>
        <w:t>)</w:t>
      </w:r>
      <w:r w:rsidR="002B3C3F">
        <w:rPr>
          <w:rFonts w:ascii="Times New Roman" w:hAnsi="Times New Roman" w:cs="Times New Roman"/>
        </w:rPr>
        <w:t xml:space="preserve"> </w:t>
      </w:r>
      <w:r w:rsidR="00485A2F">
        <w:rPr>
          <w:rFonts w:ascii="Times New Roman" w:hAnsi="Times New Roman" w:cs="Times New Roman"/>
        </w:rPr>
        <w:t xml:space="preserve">multiplied by </w:t>
      </w:r>
      <w:r w:rsidR="00FB2E16">
        <w:rPr>
          <w:rFonts w:ascii="Times New Roman" w:hAnsi="Times New Roman" w:cs="Times New Roman"/>
        </w:rPr>
        <w:t xml:space="preserve">Flagstaff </w:t>
      </w:r>
      <w:r w:rsidR="0053603A">
        <w:rPr>
          <w:rFonts w:ascii="Times New Roman" w:hAnsi="Times New Roman" w:cs="Times New Roman"/>
        </w:rPr>
        <w:t>dolomite</w:t>
      </w:r>
      <w:r w:rsidR="00485A2F">
        <w:rPr>
          <w:rFonts w:ascii="Times New Roman" w:hAnsi="Times New Roman" w:cs="Times New Roman"/>
        </w:rPr>
        <w:t xml:space="preserve"> value</w:t>
      </w:r>
      <w:r w:rsidR="00FB2E16">
        <w:rPr>
          <w:rFonts w:ascii="Times New Roman" w:hAnsi="Times New Roman" w:cs="Times New Roman"/>
        </w:rPr>
        <w:t>s</w:t>
      </w:r>
      <w:r w:rsidR="00485A2F">
        <w:rPr>
          <w:rFonts w:ascii="Times New Roman" w:hAnsi="Times New Roman" w:cs="Times New Roman"/>
        </w:rPr>
        <w:t xml:space="preserve"> of -5.7‰ for </w:t>
      </w:r>
      <w:r w:rsidR="00485A2F" w:rsidRPr="005F57F8">
        <w:rPr>
          <w:rFonts w:ascii="Times New Roman" w:hAnsi="Times New Roman" w:cs="Times New Roman"/>
        </w:rPr>
        <w:sym w:font="Symbol" w:char="F064"/>
      </w:r>
      <w:r w:rsidR="00485A2F" w:rsidRPr="005F57F8">
        <w:rPr>
          <w:rFonts w:ascii="Times New Roman" w:hAnsi="Times New Roman" w:cs="Times New Roman"/>
          <w:vertAlign w:val="superscript"/>
        </w:rPr>
        <w:t>18</w:t>
      </w:r>
      <w:r w:rsidR="00485A2F" w:rsidRPr="005F57F8">
        <w:rPr>
          <w:rFonts w:ascii="Times New Roman" w:hAnsi="Times New Roman" w:cs="Times New Roman"/>
        </w:rPr>
        <w:t>O</w:t>
      </w:r>
      <w:r w:rsidR="00485A2F">
        <w:rPr>
          <w:rFonts w:ascii="Times New Roman" w:hAnsi="Times New Roman" w:cs="Times New Roman"/>
        </w:rPr>
        <w:t xml:space="preserve"> and -8.3‰ for </w:t>
      </w:r>
      <w:r w:rsidR="00485A2F" w:rsidRPr="005F57F8">
        <w:rPr>
          <w:rFonts w:ascii="Times New Roman" w:hAnsi="Times New Roman" w:cs="Times New Roman"/>
        </w:rPr>
        <w:sym w:font="Symbol" w:char="F064"/>
      </w:r>
      <w:r w:rsidR="00485A2F" w:rsidRPr="005F57F8">
        <w:rPr>
          <w:rFonts w:ascii="Times New Roman" w:hAnsi="Times New Roman" w:cs="Times New Roman"/>
          <w:vertAlign w:val="superscript"/>
        </w:rPr>
        <w:t>1</w:t>
      </w:r>
      <w:r w:rsidR="00485A2F">
        <w:rPr>
          <w:rFonts w:ascii="Times New Roman" w:hAnsi="Times New Roman" w:cs="Times New Roman"/>
          <w:vertAlign w:val="superscript"/>
        </w:rPr>
        <w:t>3</w:t>
      </w:r>
      <w:r w:rsidR="00485A2F">
        <w:rPr>
          <w:rFonts w:ascii="Times New Roman" w:hAnsi="Times New Roman" w:cs="Times New Roman"/>
        </w:rPr>
        <w:t xml:space="preserve">C </w:t>
      </w:r>
      <w:r w:rsidR="00485A2F">
        <w:rPr>
          <w:rFonts w:ascii="Times New Roman" w:hAnsi="Times New Roman" w:cs="Times New Roman"/>
        </w:rPr>
        <w:fldChar w:fldCharType="begin"/>
      </w:r>
      <w:r w:rsidR="00485A2F">
        <w:rPr>
          <w:rFonts w:ascii="Times New Roman" w:hAnsi="Times New Roman" w:cs="Times New Roman"/>
        </w:rPr>
        <w:instrText xml:space="preserve"> ADDIN ZOTERO_ITEM CSL_CITATION {"citationID":"zNI4T8LS","properties":{"formattedCitation":"(Bowen et al., 2008)","plainCitation":"(Bowen et al., 2008)","noteIndex":0},"citationItems":[{"id":75,"uris":["http://zotero.org/users/617776/items/FB43467I"],"uri":["http://zotero.org/users/617776/items/FB43467I"],"itemData":{"id":75,"type":"article-journal","container-title":"Journal of Sedimentary Research","DOI":"10.2110/jsr.2008.021","ISSN":"1527-1404","issue":"3","language":"en","page":"162-174","source":"Crossref","title":"Paleoenvironmental Isotope Geochemistry and Paragenesis of Lacustrine and Palustrine Carbonates, Flagstaff Formation, Central Utah, U.S.A.","volume":"78","author":[{"family":"Bowen","given":"G. J."},{"family":"Daniels","given":"A. L."},{"family":"Bowen","given":"B. B."}],"issued":{"date-parts":[["2008",3,1]]}}}],"schema":"https://github.com/citation-style-language/schema/raw/master/csl-citation.json"} </w:instrText>
      </w:r>
      <w:r w:rsidR="00485A2F">
        <w:rPr>
          <w:rFonts w:ascii="Times New Roman" w:hAnsi="Times New Roman" w:cs="Times New Roman"/>
        </w:rPr>
        <w:fldChar w:fldCharType="separate"/>
      </w:r>
      <w:r w:rsidR="00485A2F">
        <w:rPr>
          <w:rFonts w:ascii="Times New Roman" w:hAnsi="Times New Roman" w:cs="Times New Roman"/>
          <w:noProof/>
        </w:rPr>
        <w:t>(Bowen et al., 2008)</w:t>
      </w:r>
      <w:r w:rsidR="00485A2F">
        <w:rPr>
          <w:rFonts w:ascii="Times New Roman" w:hAnsi="Times New Roman" w:cs="Times New Roman"/>
        </w:rPr>
        <w:fldChar w:fldCharType="end"/>
      </w:r>
      <w:r w:rsidR="00FB2E16">
        <w:rPr>
          <w:rFonts w:ascii="Times New Roman" w:hAnsi="Times New Roman" w:cs="Times New Roman"/>
        </w:rPr>
        <w:t xml:space="preserve">, </w:t>
      </w:r>
      <w:r w:rsidR="00485A2F">
        <w:rPr>
          <w:rFonts w:ascii="Times New Roman" w:hAnsi="Times New Roman" w:cs="Times New Roman"/>
        </w:rPr>
        <w:t xml:space="preserve">subtracted from raw </w:t>
      </w:r>
      <w:r w:rsidR="00485A2F" w:rsidRPr="005F57F8">
        <w:rPr>
          <w:rFonts w:ascii="Times New Roman" w:hAnsi="Times New Roman" w:cs="Times New Roman"/>
        </w:rPr>
        <w:sym w:font="Symbol" w:char="F064"/>
      </w:r>
      <w:r w:rsidR="00485A2F" w:rsidRPr="005F57F8">
        <w:rPr>
          <w:rFonts w:ascii="Times New Roman" w:hAnsi="Times New Roman" w:cs="Times New Roman"/>
          <w:vertAlign w:val="superscript"/>
        </w:rPr>
        <w:t>18</w:t>
      </w:r>
      <w:r w:rsidR="00485A2F" w:rsidRPr="005F57F8">
        <w:rPr>
          <w:rFonts w:ascii="Times New Roman" w:hAnsi="Times New Roman" w:cs="Times New Roman"/>
        </w:rPr>
        <w:t>O</w:t>
      </w:r>
      <w:r w:rsidR="00485A2F">
        <w:rPr>
          <w:rFonts w:ascii="Times New Roman" w:hAnsi="Times New Roman" w:cs="Times New Roman"/>
        </w:rPr>
        <w:t xml:space="preserve"> and </w:t>
      </w:r>
      <w:r w:rsidR="00485A2F" w:rsidRPr="005F57F8">
        <w:rPr>
          <w:rFonts w:ascii="Times New Roman" w:hAnsi="Times New Roman" w:cs="Times New Roman"/>
        </w:rPr>
        <w:sym w:font="Symbol" w:char="F064"/>
      </w:r>
      <w:r w:rsidR="00485A2F" w:rsidRPr="005F57F8">
        <w:rPr>
          <w:rFonts w:ascii="Times New Roman" w:hAnsi="Times New Roman" w:cs="Times New Roman"/>
          <w:vertAlign w:val="superscript"/>
        </w:rPr>
        <w:t>1</w:t>
      </w:r>
      <w:r w:rsidR="00485A2F">
        <w:rPr>
          <w:rFonts w:ascii="Times New Roman" w:hAnsi="Times New Roman" w:cs="Times New Roman"/>
          <w:vertAlign w:val="superscript"/>
        </w:rPr>
        <w:t>3</w:t>
      </w:r>
      <w:r w:rsidR="00485A2F">
        <w:rPr>
          <w:rFonts w:ascii="Times New Roman" w:hAnsi="Times New Roman" w:cs="Times New Roman"/>
        </w:rPr>
        <w:t>C values, respectively</w:t>
      </w:r>
      <w:r w:rsidR="00FB2E16">
        <w:rPr>
          <w:rFonts w:ascii="Times New Roman" w:hAnsi="Times New Roman" w:cs="Times New Roman"/>
        </w:rPr>
        <w:t xml:space="preserve">, and </w:t>
      </w:r>
      <w:r w:rsidR="00485A2F">
        <w:rPr>
          <w:rFonts w:ascii="Times New Roman" w:hAnsi="Times New Roman" w:cs="Times New Roman"/>
        </w:rPr>
        <w:t>div</w:t>
      </w:r>
      <w:r w:rsidR="00FB2E16">
        <w:rPr>
          <w:rFonts w:ascii="Times New Roman" w:hAnsi="Times New Roman" w:cs="Times New Roman"/>
        </w:rPr>
        <w:t>ided</w:t>
      </w:r>
      <w:r w:rsidR="00485A2F">
        <w:rPr>
          <w:rFonts w:ascii="Times New Roman" w:hAnsi="Times New Roman" w:cs="Times New Roman"/>
        </w:rPr>
        <w:t xml:space="preserve"> by the fraction of calcite</w:t>
      </w:r>
      <w:r w:rsidR="00FB2E16">
        <w:rPr>
          <w:rFonts w:ascii="Times New Roman" w:hAnsi="Times New Roman" w:cs="Times New Roman"/>
        </w:rPr>
        <w:t xml:space="preserve"> of total carbonate.</w:t>
      </w:r>
    </w:p>
    <w:p w14:paraId="106C5112" w14:textId="6F1E5066" w:rsidR="00FB2E16" w:rsidRDefault="00FB2E16" w:rsidP="004A0745">
      <w:pPr>
        <w:spacing w:line="480" w:lineRule="auto"/>
        <w:ind w:firstLine="720"/>
        <w:rPr>
          <w:rFonts w:ascii="Times New Roman" w:hAnsi="Times New Roman" w:cs="Times New Roman"/>
          <w:vertAlign w:val="subscript"/>
        </w:rPr>
      </w:pPr>
      <w:r w:rsidRPr="005F57F8">
        <w:rPr>
          <w:rFonts w:ascii="Times New Roman" w:hAnsi="Times New Roman" w:cs="Times New Roman"/>
        </w:rPr>
        <w:sym w:font="Symbol" w:char="F064"/>
      </w:r>
      <w:r w:rsidRPr="005F57F8">
        <w:rPr>
          <w:rFonts w:ascii="Times New Roman" w:hAnsi="Times New Roman" w:cs="Times New Roman"/>
          <w:vertAlign w:val="superscript"/>
        </w:rPr>
        <w:t>18</w:t>
      </w:r>
      <w:r w:rsidRPr="005F57F8">
        <w:rPr>
          <w:rFonts w:ascii="Times New Roman" w:hAnsi="Times New Roman" w:cs="Times New Roman"/>
        </w:rPr>
        <w:t>O</w:t>
      </w:r>
      <w:r w:rsidRPr="00FB2E16">
        <w:rPr>
          <w:rFonts w:ascii="Times New Roman" w:hAnsi="Times New Roman" w:cs="Times New Roman"/>
          <w:vertAlign w:val="subscript"/>
        </w:rPr>
        <w:t>Norm</w:t>
      </w:r>
      <w:r>
        <w:rPr>
          <w:rFonts w:ascii="Times New Roman" w:hAnsi="Times New Roman" w:cs="Times New Roman"/>
          <w:vertAlign w:val="subscript"/>
        </w:rPr>
        <w:t xml:space="preserve"> </w:t>
      </w:r>
      <w:r>
        <w:rPr>
          <w:rFonts w:ascii="Times New Roman" w:hAnsi="Times New Roman" w:cs="Times New Roman"/>
        </w:rPr>
        <w:t>= (</w:t>
      </w:r>
      <w:r w:rsidRPr="005F57F8">
        <w:rPr>
          <w:rFonts w:ascii="Times New Roman" w:hAnsi="Times New Roman" w:cs="Times New Roman"/>
        </w:rPr>
        <w:sym w:font="Symbol" w:char="F064"/>
      </w:r>
      <w:r w:rsidRPr="005F57F8">
        <w:rPr>
          <w:rFonts w:ascii="Times New Roman" w:hAnsi="Times New Roman" w:cs="Times New Roman"/>
          <w:vertAlign w:val="superscript"/>
        </w:rPr>
        <w:t>18</w:t>
      </w:r>
      <w:r w:rsidRPr="005F57F8">
        <w:rPr>
          <w:rFonts w:ascii="Times New Roman" w:hAnsi="Times New Roman" w:cs="Times New Roman"/>
        </w:rPr>
        <w:t>O</w:t>
      </w:r>
      <w:r w:rsidR="002B3C3F">
        <w:rPr>
          <w:rFonts w:ascii="Times New Roman" w:hAnsi="Times New Roman" w:cs="Times New Roman"/>
          <w:vertAlign w:val="subscript"/>
        </w:rPr>
        <w:t>r</w:t>
      </w:r>
      <w:r>
        <w:rPr>
          <w:rFonts w:ascii="Times New Roman" w:hAnsi="Times New Roman" w:cs="Times New Roman"/>
          <w:vertAlign w:val="subscript"/>
        </w:rPr>
        <w:t>aw</w:t>
      </w:r>
      <w:r>
        <w:rPr>
          <w:rFonts w:ascii="Times New Roman" w:hAnsi="Times New Roman" w:cs="Times New Roman"/>
        </w:rPr>
        <w:t xml:space="preserve"> -</w:t>
      </w:r>
      <w:r w:rsidRPr="00FB2E16">
        <w:rPr>
          <w:rFonts w:ascii="Times New Roman" w:hAnsi="Times New Roman" w:cs="Times New Roman"/>
          <w:i/>
          <w:iCs/>
        </w:rPr>
        <w:t>f</w:t>
      </w:r>
      <w:r>
        <w:rPr>
          <w:rFonts w:ascii="Times New Roman" w:hAnsi="Times New Roman" w:cs="Times New Roman"/>
          <w:vertAlign w:val="subscript"/>
        </w:rPr>
        <w:t>dolomite</w:t>
      </w:r>
      <w:r w:rsidR="008C493B">
        <w:rPr>
          <w:rFonts w:ascii="Times New Roman" w:hAnsi="Times New Roman" w:cs="Times New Roman"/>
        </w:rPr>
        <w:t xml:space="preserve"> x -5.7</w:t>
      </w:r>
      <w:r>
        <w:rPr>
          <w:rFonts w:ascii="Times New Roman" w:hAnsi="Times New Roman" w:cs="Times New Roman"/>
        </w:rPr>
        <w:t xml:space="preserve">) / </w:t>
      </w:r>
      <w:r w:rsidRPr="00FB2E16">
        <w:rPr>
          <w:rFonts w:ascii="Times New Roman" w:hAnsi="Times New Roman" w:cs="Times New Roman"/>
          <w:i/>
          <w:iCs/>
        </w:rPr>
        <w:t>f</w:t>
      </w:r>
      <w:r>
        <w:rPr>
          <w:rFonts w:ascii="Times New Roman" w:hAnsi="Times New Roman" w:cs="Times New Roman"/>
          <w:vertAlign w:val="subscript"/>
        </w:rPr>
        <w:t>calcite</w:t>
      </w:r>
    </w:p>
    <w:p w14:paraId="6ECFC1C1" w14:textId="1EBE174B" w:rsidR="002B3C3F" w:rsidRDefault="002B3C3F" w:rsidP="007E525C">
      <w:pPr>
        <w:spacing w:line="480" w:lineRule="auto"/>
        <w:rPr>
          <w:rFonts w:ascii="Times New Roman" w:hAnsi="Times New Roman" w:cs="Times New Roman"/>
        </w:rPr>
      </w:pPr>
      <w:r>
        <w:rPr>
          <w:rFonts w:ascii="Times New Roman" w:hAnsi="Times New Roman" w:cs="Times New Roman"/>
        </w:rPr>
        <w:t>and</w:t>
      </w:r>
    </w:p>
    <w:p w14:paraId="21E375DE" w14:textId="0BCD9D2D" w:rsidR="002B3C3F" w:rsidRPr="00AF44C2" w:rsidRDefault="002B3C3F" w:rsidP="00AF44C2">
      <w:pPr>
        <w:spacing w:line="480" w:lineRule="auto"/>
        <w:ind w:firstLine="720"/>
        <w:rPr>
          <w:rFonts w:ascii="Times New Roman" w:hAnsi="Times New Roman" w:cs="Times New Roman"/>
          <w:vertAlign w:val="subscript"/>
        </w:rPr>
      </w:pPr>
      <w:r w:rsidRPr="005F57F8">
        <w:rPr>
          <w:rFonts w:ascii="Times New Roman" w:hAnsi="Times New Roman" w:cs="Times New Roman"/>
        </w:rPr>
        <w:sym w:font="Symbol" w:char="F064"/>
      </w:r>
      <w:r w:rsidRPr="005F57F8">
        <w:rPr>
          <w:rFonts w:ascii="Times New Roman" w:hAnsi="Times New Roman" w:cs="Times New Roman"/>
          <w:vertAlign w:val="superscript"/>
        </w:rPr>
        <w:t>1</w:t>
      </w:r>
      <w:r>
        <w:rPr>
          <w:rFonts w:ascii="Times New Roman" w:hAnsi="Times New Roman" w:cs="Times New Roman"/>
          <w:vertAlign w:val="superscript"/>
        </w:rPr>
        <w:t>3</w:t>
      </w:r>
      <w:r>
        <w:rPr>
          <w:rFonts w:ascii="Times New Roman" w:hAnsi="Times New Roman" w:cs="Times New Roman"/>
        </w:rPr>
        <w:t>C</w:t>
      </w:r>
      <w:r w:rsidRPr="00FB2E16">
        <w:rPr>
          <w:rFonts w:ascii="Times New Roman" w:hAnsi="Times New Roman" w:cs="Times New Roman"/>
          <w:vertAlign w:val="subscript"/>
        </w:rPr>
        <w:t>Norm</w:t>
      </w:r>
      <w:r>
        <w:rPr>
          <w:rFonts w:ascii="Times New Roman" w:hAnsi="Times New Roman" w:cs="Times New Roman"/>
          <w:vertAlign w:val="subscript"/>
        </w:rPr>
        <w:t xml:space="preserve"> </w:t>
      </w:r>
      <w:r>
        <w:rPr>
          <w:rFonts w:ascii="Times New Roman" w:hAnsi="Times New Roman" w:cs="Times New Roman"/>
        </w:rPr>
        <w:t>= (</w:t>
      </w:r>
      <w:r w:rsidRPr="005F57F8">
        <w:rPr>
          <w:rFonts w:ascii="Times New Roman" w:hAnsi="Times New Roman" w:cs="Times New Roman"/>
        </w:rPr>
        <w:sym w:font="Symbol" w:char="F064"/>
      </w:r>
      <w:r w:rsidRPr="005F57F8">
        <w:rPr>
          <w:rFonts w:ascii="Times New Roman" w:hAnsi="Times New Roman" w:cs="Times New Roman"/>
          <w:vertAlign w:val="superscript"/>
        </w:rPr>
        <w:t>1</w:t>
      </w:r>
      <w:r>
        <w:rPr>
          <w:rFonts w:ascii="Times New Roman" w:hAnsi="Times New Roman" w:cs="Times New Roman"/>
          <w:vertAlign w:val="superscript"/>
        </w:rPr>
        <w:t>3</w:t>
      </w:r>
      <w:r>
        <w:rPr>
          <w:rFonts w:ascii="Times New Roman" w:hAnsi="Times New Roman" w:cs="Times New Roman"/>
        </w:rPr>
        <w:t>C</w:t>
      </w:r>
      <w:r>
        <w:rPr>
          <w:rFonts w:ascii="Times New Roman" w:hAnsi="Times New Roman" w:cs="Times New Roman"/>
          <w:vertAlign w:val="subscript"/>
        </w:rPr>
        <w:t>raw</w:t>
      </w:r>
      <w:r>
        <w:rPr>
          <w:rFonts w:ascii="Times New Roman" w:hAnsi="Times New Roman" w:cs="Times New Roman"/>
        </w:rPr>
        <w:t xml:space="preserve"> -</w:t>
      </w:r>
      <w:r w:rsidRPr="00FB2E16">
        <w:rPr>
          <w:rFonts w:ascii="Times New Roman" w:hAnsi="Times New Roman" w:cs="Times New Roman"/>
          <w:i/>
          <w:iCs/>
        </w:rPr>
        <w:t>f</w:t>
      </w:r>
      <w:r>
        <w:rPr>
          <w:rFonts w:ascii="Times New Roman" w:hAnsi="Times New Roman" w:cs="Times New Roman"/>
          <w:vertAlign w:val="subscript"/>
        </w:rPr>
        <w:t>dolomite</w:t>
      </w:r>
      <w:r w:rsidR="008C493B">
        <w:rPr>
          <w:rFonts w:ascii="Times New Roman" w:hAnsi="Times New Roman" w:cs="Times New Roman"/>
        </w:rPr>
        <w:t xml:space="preserve"> x -8.3</w:t>
      </w:r>
      <w:r>
        <w:rPr>
          <w:rFonts w:ascii="Times New Roman" w:hAnsi="Times New Roman" w:cs="Times New Roman"/>
        </w:rPr>
        <w:t xml:space="preserve">) / </w:t>
      </w:r>
      <w:r w:rsidRPr="00FB2E16">
        <w:rPr>
          <w:rFonts w:ascii="Times New Roman" w:hAnsi="Times New Roman" w:cs="Times New Roman"/>
          <w:i/>
          <w:iCs/>
        </w:rPr>
        <w:t>f</w:t>
      </w:r>
      <w:r>
        <w:rPr>
          <w:rFonts w:ascii="Times New Roman" w:hAnsi="Times New Roman" w:cs="Times New Roman"/>
          <w:vertAlign w:val="subscript"/>
        </w:rPr>
        <w:t>calcite</w:t>
      </w:r>
    </w:p>
    <w:p w14:paraId="7F18B39A" w14:textId="2E0D632B" w:rsidR="006D676C" w:rsidRDefault="00885331" w:rsidP="004A0745">
      <w:pPr>
        <w:spacing w:line="480" w:lineRule="auto"/>
        <w:ind w:firstLine="720"/>
        <w:rPr>
          <w:rFonts w:ascii="Times New Roman" w:hAnsi="Times New Roman" w:cs="Times New Roman"/>
        </w:rPr>
      </w:pPr>
      <w:r>
        <w:rPr>
          <w:rFonts w:ascii="Times New Roman" w:hAnsi="Times New Roman" w:cs="Times New Roman"/>
        </w:rPr>
        <w:t xml:space="preserve">The </w:t>
      </w:r>
      <w:r w:rsidR="003A1E6B">
        <w:rPr>
          <w:rFonts w:ascii="Times New Roman" w:hAnsi="Times New Roman" w:cs="Times New Roman"/>
        </w:rPr>
        <w:t xml:space="preserve">result of the </w:t>
      </w:r>
      <w:r w:rsidR="00A409DE">
        <w:rPr>
          <w:rFonts w:ascii="Times New Roman" w:hAnsi="Times New Roman" w:cs="Times New Roman"/>
        </w:rPr>
        <w:t>dolomite</w:t>
      </w:r>
      <w:r w:rsidR="008C493B">
        <w:rPr>
          <w:rFonts w:ascii="Times New Roman" w:hAnsi="Times New Roman" w:cs="Times New Roman"/>
        </w:rPr>
        <w:t xml:space="preserve"> </w:t>
      </w:r>
      <w:r>
        <w:rPr>
          <w:rFonts w:ascii="Times New Roman" w:hAnsi="Times New Roman" w:cs="Times New Roman"/>
        </w:rPr>
        <w:t>n</w:t>
      </w:r>
      <w:r w:rsidR="004A0745">
        <w:rPr>
          <w:rFonts w:ascii="Times New Roman" w:hAnsi="Times New Roman" w:cs="Times New Roman"/>
        </w:rPr>
        <w:t xml:space="preserve">ormalization </w:t>
      </w:r>
      <w:r w:rsidR="003A1E6B">
        <w:rPr>
          <w:rFonts w:ascii="Times New Roman" w:hAnsi="Times New Roman" w:cs="Times New Roman"/>
        </w:rPr>
        <w:t xml:space="preserve">is to </w:t>
      </w:r>
      <w:r>
        <w:rPr>
          <w:rFonts w:ascii="Times New Roman" w:hAnsi="Times New Roman" w:cs="Times New Roman"/>
        </w:rPr>
        <w:t>low</w:t>
      </w:r>
      <w:r w:rsidR="003A1E6B">
        <w:rPr>
          <w:rFonts w:ascii="Times New Roman" w:hAnsi="Times New Roman" w:cs="Times New Roman"/>
        </w:rPr>
        <w:t>er</w:t>
      </w:r>
      <w:r>
        <w:rPr>
          <w:rFonts w:ascii="Times New Roman" w:hAnsi="Times New Roman" w:cs="Times New Roman"/>
        </w:rPr>
        <w:t xml:space="preserve"> </w:t>
      </w:r>
      <w:r w:rsidR="00A409DE">
        <w:rPr>
          <w:rFonts w:ascii="Times New Roman" w:hAnsi="Times New Roman" w:cs="Times New Roman"/>
        </w:rPr>
        <w:t xml:space="preserve">raw </w:t>
      </w:r>
      <w:r>
        <w:rPr>
          <w:rFonts w:ascii="Times New Roman" w:hAnsi="Times New Roman" w:cs="Times New Roman"/>
        </w:rPr>
        <w:t>carbonate isotope values</w:t>
      </w:r>
      <w:r w:rsidR="008B4192">
        <w:rPr>
          <w:rFonts w:ascii="Times New Roman" w:hAnsi="Times New Roman" w:cs="Times New Roman"/>
        </w:rPr>
        <w:t xml:space="preserve"> by </w:t>
      </w:r>
      <w:r w:rsidR="00751FBB">
        <w:rPr>
          <w:rFonts w:ascii="Times New Roman" w:hAnsi="Times New Roman" w:cs="Times New Roman"/>
        </w:rPr>
        <w:t>as much as</w:t>
      </w:r>
      <w:r w:rsidR="008B4192">
        <w:rPr>
          <w:rFonts w:ascii="Times New Roman" w:hAnsi="Times New Roman" w:cs="Times New Roman"/>
        </w:rPr>
        <w:t xml:space="preserve"> -</w:t>
      </w:r>
      <w:r w:rsidR="00FC7CEB">
        <w:rPr>
          <w:rFonts w:ascii="Times New Roman" w:hAnsi="Times New Roman" w:cs="Times New Roman"/>
        </w:rPr>
        <w:t>2</w:t>
      </w:r>
      <w:r w:rsidR="008B4192">
        <w:rPr>
          <w:rFonts w:ascii="Times New Roman" w:hAnsi="Times New Roman" w:cs="Times New Roman"/>
        </w:rPr>
        <w:t xml:space="preserve">‰ for oxygen </w:t>
      </w:r>
      <w:r w:rsidR="00FC7CEB">
        <w:rPr>
          <w:rFonts w:ascii="Times New Roman" w:hAnsi="Times New Roman" w:cs="Times New Roman"/>
        </w:rPr>
        <w:t>and</w:t>
      </w:r>
      <w:r w:rsidR="008B4192">
        <w:rPr>
          <w:rFonts w:ascii="Times New Roman" w:hAnsi="Times New Roman" w:cs="Times New Roman"/>
        </w:rPr>
        <w:t xml:space="preserve"> carbon,</w:t>
      </w:r>
      <w:r>
        <w:rPr>
          <w:rFonts w:ascii="Times New Roman" w:hAnsi="Times New Roman" w:cs="Times New Roman"/>
        </w:rPr>
        <w:t xml:space="preserve"> in proportion to abundance </w:t>
      </w:r>
      <w:commentRangeStart w:id="293"/>
      <w:r>
        <w:rPr>
          <w:rFonts w:ascii="Times New Roman" w:hAnsi="Times New Roman" w:cs="Times New Roman"/>
        </w:rPr>
        <w:t>(Supplemental Information)</w:t>
      </w:r>
      <w:commentRangeEnd w:id="293"/>
      <w:r w:rsidR="00E62E67">
        <w:rPr>
          <w:rStyle w:val="CommentReference"/>
        </w:rPr>
        <w:commentReference w:id="293"/>
      </w:r>
      <w:r w:rsidR="00751FBB">
        <w:rPr>
          <w:rFonts w:ascii="Times New Roman" w:hAnsi="Times New Roman" w:cs="Times New Roman"/>
        </w:rPr>
        <w:t xml:space="preserve">. </w:t>
      </w:r>
      <w:r w:rsidR="00E62E67">
        <w:rPr>
          <w:rFonts w:ascii="Times New Roman" w:hAnsi="Times New Roman" w:cs="Times New Roman"/>
        </w:rPr>
        <w:t>Normalized</w:t>
      </w:r>
      <w:r w:rsidR="00751FBB">
        <w:rPr>
          <w:rFonts w:ascii="Times New Roman" w:hAnsi="Times New Roman" w:cs="Times New Roman"/>
        </w:rPr>
        <w:t xml:space="preserve"> </w:t>
      </w:r>
      <w:r w:rsidR="00A409DE" w:rsidRPr="005F57F8">
        <w:rPr>
          <w:rFonts w:ascii="Times New Roman" w:hAnsi="Times New Roman" w:cs="Times New Roman"/>
        </w:rPr>
        <w:sym w:font="Symbol" w:char="F064"/>
      </w:r>
      <w:r w:rsidR="00A409DE" w:rsidRPr="005F57F8">
        <w:rPr>
          <w:rFonts w:ascii="Times New Roman" w:hAnsi="Times New Roman" w:cs="Times New Roman"/>
          <w:vertAlign w:val="superscript"/>
        </w:rPr>
        <w:t>18</w:t>
      </w:r>
      <w:r w:rsidR="00A409DE" w:rsidRPr="005F57F8">
        <w:rPr>
          <w:rFonts w:ascii="Times New Roman" w:hAnsi="Times New Roman" w:cs="Times New Roman"/>
        </w:rPr>
        <w:t>O</w:t>
      </w:r>
      <w:r w:rsidR="00A409DE">
        <w:rPr>
          <w:rFonts w:ascii="Times New Roman" w:hAnsi="Times New Roman" w:cs="Times New Roman"/>
        </w:rPr>
        <w:t xml:space="preserve"> values </w:t>
      </w:r>
      <w:r w:rsidR="00751FBB">
        <w:rPr>
          <w:rFonts w:ascii="Times New Roman" w:hAnsi="Times New Roman" w:cs="Times New Roman"/>
        </w:rPr>
        <w:t>range from</w:t>
      </w:r>
      <w:r w:rsidR="00A409DE">
        <w:rPr>
          <w:rFonts w:ascii="Times New Roman" w:hAnsi="Times New Roman" w:cs="Times New Roman"/>
        </w:rPr>
        <w:t xml:space="preserve"> ~-9 to -16‰ and </w:t>
      </w:r>
      <w:r w:rsidR="00A409DE" w:rsidRPr="005F57F8">
        <w:rPr>
          <w:rFonts w:ascii="Times New Roman" w:hAnsi="Times New Roman" w:cs="Times New Roman"/>
        </w:rPr>
        <w:sym w:font="Symbol" w:char="F064"/>
      </w:r>
      <w:r w:rsidR="00A409DE" w:rsidRPr="005F57F8">
        <w:rPr>
          <w:rFonts w:ascii="Times New Roman" w:hAnsi="Times New Roman" w:cs="Times New Roman"/>
          <w:vertAlign w:val="superscript"/>
        </w:rPr>
        <w:t>1</w:t>
      </w:r>
      <w:r w:rsidR="00A409DE">
        <w:rPr>
          <w:rFonts w:ascii="Times New Roman" w:hAnsi="Times New Roman" w:cs="Times New Roman"/>
          <w:vertAlign w:val="superscript"/>
        </w:rPr>
        <w:t>3</w:t>
      </w:r>
      <w:r w:rsidR="00A409DE">
        <w:rPr>
          <w:rFonts w:ascii="Times New Roman" w:hAnsi="Times New Roman" w:cs="Times New Roman"/>
        </w:rPr>
        <w:t xml:space="preserve">C values </w:t>
      </w:r>
      <w:r w:rsidR="00751FBB">
        <w:rPr>
          <w:rFonts w:ascii="Times New Roman" w:hAnsi="Times New Roman" w:cs="Times New Roman"/>
        </w:rPr>
        <w:t>from</w:t>
      </w:r>
      <w:r w:rsidR="00A409DE">
        <w:rPr>
          <w:rFonts w:ascii="Times New Roman" w:hAnsi="Times New Roman" w:cs="Times New Roman"/>
        </w:rPr>
        <w:t xml:space="preserve"> ~2 to -2‰</w:t>
      </w:r>
      <w:r w:rsidR="00E62E67">
        <w:rPr>
          <w:rFonts w:ascii="Times New Roman" w:hAnsi="Times New Roman" w:cs="Times New Roman"/>
        </w:rPr>
        <w:t xml:space="preserve"> while </w:t>
      </w:r>
      <w:r w:rsidR="00A409DE">
        <w:rPr>
          <w:rFonts w:ascii="Times New Roman" w:hAnsi="Times New Roman" w:cs="Times New Roman"/>
        </w:rPr>
        <w:t xml:space="preserve">the </w:t>
      </w:r>
      <w:r w:rsidR="003A1E6B">
        <w:rPr>
          <w:rFonts w:ascii="Times New Roman" w:hAnsi="Times New Roman" w:cs="Times New Roman"/>
        </w:rPr>
        <w:t xml:space="preserve">structure of the </w:t>
      </w:r>
      <w:r w:rsidR="00751FBB">
        <w:rPr>
          <w:rFonts w:ascii="Times New Roman" w:hAnsi="Times New Roman" w:cs="Times New Roman"/>
        </w:rPr>
        <w:t xml:space="preserve">raw </w:t>
      </w:r>
      <w:r w:rsidR="003A1E6B">
        <w:rPr>
          <w:rFonts w:ascii="Times New Roman" w:hAnsi="Times New Roman" w:cs="Times New Roman"/>
        </w:rPr>
        <w:t xml:space="preserve">stratigraphic </w:t>
      </w:r>
      <w:r w:rsidR="00A409DE">
        <w:rPr>
          <w:rFonts w:ascii="Times New Roman" w:hAnsi="Times New Roman" w:cs="Times New Roman"/>
        </w:rPr>
        <w:t>isotop</w:t>
      </w:r>
      <w:r w:rsidR="003A1E6B">
        <w:rPr>
          <w:rFonts w:ascii="Times New Roman" w:hAnsi="Times New Roman" w:cs="Times New Roman"/>
        </w:rPr>
        <w:t>ic</w:t>
      </w:r>
      <w:r w:rsidR="00A409DE">
        <w:rPr>
          <w:rFonts w:ascii="Times New Roman" w:hAnsi="Times New Roman" w:cs="Times New Roman"/>
        </w:rPr>
        <w:t xml:space="preserve"> trends</w:t>
      </w:r>
      <w:r w:rsidR="00751FBB">
        <w:rPr>
          <w:rFonts w:ascii="Times New Roman" w:hAnsi="Times New Roman" w:cs="Times New Roman"/>
        </w:rPr>
        <w:t xml:space="preserve"> remains </w:t>
      </w:r>
      <w:r w:rsidR="00E62E67">
        <w:rPr>
          <w:rFonts w:ascii="Times New Roman" w:hAnsi="Times New Roman" w:cs="Times New Roman"/>
        </w:rPr>
        <w:t>intact</w:t>
      </w:r>
      <w:r w:rsidR="00A409DE">
        <w:rPr>
          <w:rFonts w:ascii="Times New Roman" w:hAnsi="Times New Roman" w:cs="Times New Roman"/>
        </w:rPr>
        <w:t>. The variations in the</w:t>
      </w:r>
      <w:r w:rsidR="008C493B">
        <w:rPr>
          <w:rFonts w:ascii="Times New Roman" w:hAnsi="Times New Roman" w:cs="Times New Roman"/>
        </w:rPr>
        <w:t xml:space="preserve"> proportion of detrital calcite</w:t>
      </w:r>
      <w:r w:rsidR="00A409DE">
        <w:rPr>
          <w:rFonts w:ascii="Times New Roman" w:hAnsi="Times New Roman" w:cs="Times New Roman"/>
        </w:rPr>
        <w:t xml:space="preserve"> may vary </w:t>
      </w:r>
      <w:r w:rsidR="002621B4">
        <w:rPr>
          <w:rFonts w:ascii="Times New Roman" w:hAnsi="Times New Roman" w:cs="Times New Roman"/>
        </w:rPr>
        <w:t>equivalent</w:t>
      </w:r>
      <w:r w:rsidR="00A409DE">
        <w:rPr>
          <w:rFonts w:ascii="Times New Roman" w:hAnsi="Times New Roman" w:cs="Times New Roman"/>
        </w:rPr>
        <w:t>ly</w:t>
      </w:r>
      <w:r w:rsidR="002621B4">
        <w:rPr>
          <w:rFonts w:ascii="Times New Roman" w:hAnsi="Times New Roman" w:cs="Times New Roman"/>
        </w:rPr>
        <w:t xml:space="preserve"> </w:t>
      </w:r>
      <w:r w:rsidR="00A409DE">
        <w:rPr>
          <w:rFonts w:ascii="Times New Roman" w:hAnsi="Times New Roman" w:cs="Times New Roman"/>
        </w:rPr>
        <w:t>with</w:t>
      </w:r>
      <w:r w:rsidR="002621B4">
        <w:rPr>
          <w:rFonts w:ascii="Times New Roman" w:hAnsi="Times New Roman" w:cs="Times New Roman"/>
        </w:rPr>
        <w:t xml:space="preserve"> dolomite</w:t>
      </w:r>
      <w:r w:rsidR="00FC7CEB">
        <w:rPr>
          <w:rFonts w:ascii="Times New Roman" w:hAnsi="Times New Roman" w:cs="Times New Roman"/>
        </w:rPr>
        <w:t>,</w:t>
      </w:r>
      <w:r w:rsidR="00A409DE">
        <w:rPr>
          <w:rFonts w:ascii="Times New Roman" w:hAnsi="Times New Roman" w:cs="Times New Roman"/>
        </w:rPr>
        <w:t xml:space="preserve"> but this is un</w:t>
      </w:r>
      <w:r w:rsidR="003A1E6B">
        <w:rPr>
          <w:rFonts w:ascii="Times New Roman" w:hAnsi="Times New Roman" w:cs="Times New Roman"/>
        </w:rPr>
        <w:t>certain. For example, there are differences in variations between dolomite and quartz.</w:t>
      </w:r>
      <w:r w:rsidR="00A409DE">
        <w:rPr>
          <w:rFonts w:ascii="Times New Roman" w:hAnsi="Times New Roman" w:cs="Times New Roman"/>
        </w:rPr>
        <w:t xml:space="preserve"> If </w:t>
      </w:r>
      <w:r w:rsidR="003A1E6B">
        <w:rPr>
          <w:rFonts w:ascii="Times New Roman" w:hAnsi="Times New Roman" w:cs="Times New Roman"/>
        </w:rPr>
        <w:t xml:space="preserve">detrital calcite were equivalent </w:t>
      </w:r>
      <w:r w:rsidR="007E525C">
        <w:rPr>
          <w:rFonts w:ascii="Times New Roman" w:hAnsi="Times New Roman" w:cs="Times New Roman"/>
        </w:rPr>
        <w:t xml:space="preserve">in proportion </w:t>
      </w:r>
      <w:r w:rsidR="003A1E6B">
        <w:rPr>
          <w:rFonts w:ascii="Times New Roman" w:hAnsi="Times New Roman" w:cs="Times New Roman"/>
        </w:rPr>
        <w:t>to dolomite</w:t>
      </w:r>
      <w:r w:rsidR="00A409DE">
        <w:rPr>
          <w:rFonts w:ascii="Times New Roman" w:hAnsi="Times New Roman" w:cs="Times New Roman"/>
        </w:rPr>
        <w:t>,</w:t>
      </w:r>
      <w:r w:rsidR="00FC7CEB">
        <w:rPr>
          <w:rFonts w:ascii="Times New Roman" w:hAnsi="Times New Roman" w:cs="Times New Roman"/>
        </w:rPr>
        <w:t xml:space="preserve"> </w:t>
      </w:r>
      <w:r w:rsidR="002621B4">
        <w:rPr>
          <w:rFonts w:ascii="Times New Roman" w:hAnsi="Times New Roman" w:cs="Times New Roman"/>
        </w:rPr>
        <w:t>then</w:t>
      </w:r>
      <w:r w:rsidR="0053603A">
        <w:rPr>
          <w:rFonts w:ascii="Times New Roman" w:hAnsi="Times New Roman" w:cs="Times New Roman"/>
        </w:rPr>
        <w:t xml:space="preserve"> </w:t>
      </w:r>
      <w:r w:rsidR="00FC7CEB">
        <w:rPr>
          <w:rFonts w:ascii="Times New Roman" w:hAnsi="Times New Roman" w:cs="Times New Roman"/>
        </w:rPr>
        <w:t>normaliz</w:t>
      </w:r>
      <w:r w:rsidR="007E525C">
        <w:rPr>
          <w:rFonts w:ascii="Times New Roman" w:hAnsi="Times New Roman" w:cs="Times New Roman"/>
        </w:rPr>
        <w:t>ation</w:t>
      </w:r>
      <w:r w:rsidR="00FC7CEB">
        <w:rPr>
          <w:rFonts w:ascii="Times New Roman" w:hAnsi="Times New Roman" w:cs="Times New Roman"/>
        </w:rPr>
        <w:t xml:space="preserve"> </w:t>
      </w:r>
      <w:r w:rsidR="007E525C">
        <w:rPr>
          <w:rFonts w:ascii="Times New Roman" w:hAnsi="Times New Roman" w:cs="Times New Roman"/>
        </w:rPr>
        <w:t>results in</w:t>
      </w:r>
      <w:r w:rsidR="0053603A">
        <w:rPr>
          <w:rFonts w:ascii="Times New Roman" w:hAnsi="Times New Roman" w:cs="Times New Roman"/>
        </w:rPr>
        <w:t xml:space="preserve"> </w:t>
      </w:r>
      <w:r w:rsidR="002621B4">
        <w:rPr>
          <w:rFonts w:ascii="Times New Roman" w:hAnsi="Times New Roman" w:cs="Times New Roman"/>
        </w:rPr>
        <w:t>an additional</w:t>
      </w:r>
      <w:r w:rsidR="007E525C">
        <w:rPr>
          <w:rFonts w:ascii="Times New Roman" w:hAnsi="Times New Roman" w:cs="Times New Roman"/>
        </w:rPr>
        <w:t xml:space="preserve"> lowering by ~</w:t>
      </w:r>
      <w:r w:rsidR="002621B4">
        <w:rPr>
          <w:rFonts w:ascii="Times New Roman" w:hAnsi="Times New Roman" w:cs="Times New Roman"/>
        </w:rPr>
        <w:t xml:space="preserve"> -2‰ </w:t>
      </w:r>
      <w:r w:rsidR="00DD69DB">
        <w:rPr>
          <w:rFonts w:ascii="Times New Roman" w:hAnsi="Times New Roman" w:cs="Times New Roman"/>
        </w:rPr>
        <w:t>for</w:t>
      </w:r>
      <w:r w:rsidR="002621B4">
        <w:rPr>
          <w:rFonts w:ascii="Times New Roman" w:hAnsi="Times New Roman" w:cs="Times New Roman"/>
        </w:rPr>
        <w:t xml:space="preserve"> oxygen and carbon</w:t>
      </w:r>
      <w:r w:rsidR="0053603A">
        <w:rPr>
          <w:rFonts w:ascii="Times New Roman" w:hAnsi="Times New Roman" w:cs="Times New Roman"/>
        </w:rPr>
        <w:t xml:space="preserve"> (Bowen et al., 2008)</w:t>
      </w:r>
      <w:r w:rsidR="008C493B">
        <w:rPr>
          <w:rFonts w:ascii="Times New Roman" w:hAnsi="Times New Roman" w:cs="Times New Roman"/>
        </w:rPr>
        <w:t>, in proportion to abundance</w:t>
      </w:r>
      <w:r w:rsidR="00DD69DB">
        <w:rPr>
          <w:rFonts w:ascii="Times New Roman" w:hAnsi="Times New Roman" w:cs="Times New Roman"/>
        </w:rPr>
        <w:t>,</w:t>
      </w:r>
      <w:r w:rsidR="0053603A">
        <w:rPr>
          <w:rFonts w:ascii="Times New Roman" w:hAnsi="Times New Roman" w:cs="Times New Roman"/>
        </w:rPr>
        <w:t xml:space="preserve"> and again </w:t>
      </w:r>
      <w:r w:rsidR="00DD69DB">
        <w:rPr>
          <w:rFonts w:ascii="Times New Roman" w:hAnsi="Times New Roman" w:cs="Times New Roman"/>
        </w:rPr>
        <w:t>without altering</w:t>
      </w:r>
      <w:r w:rsidR="003A1E6B">
        <w:rPr>
          <w:rFonts w:ascii="Times New Roman" w:hAnsi="Times New Roman" w:cs="Times New Roman"/>
        </w:rPr>
        <w:t xml:space="preserve"> </w:t>
      </w:r>
      <w:r w:rsidR="00751FBB">
        <w:rPr>
          <w:rFonts w:ascii="Times New Roman" w:hAnsi="Times New Roman" w:cs="Times New Roman"/>
        </w:rPr>
        <w:t xml:space="preserve">raw </w:t>
      </w:r>
      <w:r w:rsidR="003A1E6B">
        <w:rPr>
          <w:rFonts w:ascii="Times New Roman" w:hAnsi="Times New Roman" w:cs="Times New Roman"/>
        </w:rPr>
        <w:t>stratigraphic</w:t>
      </w:r>
      <w:r w:rsidR="00DD69DB">
        <w:rPr>
          <w:rFonts w:ascii="Times New Roman" w:hAnsi="Times New Roman" w:cs="Times New Roman"/>
        </w:rPr>
        <w:t xml:space="preserve"> trends</w:t>
      </w:r>
      <w:r w:rsidR="002621B4">
        <w:rPr>
          <w:rFonts w:ascii="Times New Roman" w:hAnsi="Times New Roman" w:cs="Times New Roman"/>
        </w:rPr>
        <w:t>.</w:t>
      </w:r>
      <w:r w:rsidR="003A1E6B">
        <w:rPr>
          <w:rFonts w:ascii="Times New Roman" w:hAnsi="Times New Roman" w:cs="Times New Roman"/>
        </w:rPr>
        <w:t xml:space="preserve"> </w:t>
      </w:r>
      <w:r w:rsidR="00751FBB">
        <w:rPr>
          <w:rFonts w:ascii="Times New Roman" w:hAnsi="Times New Roman" w:cs="Times New Roman"/>
        </w:rPr>
        <w:t>T</w:t>
      </w:r>
      <w:r w:rsidR="003A1E6B">
        <w:rPr>
          <w:rFonts w:ascii="Times New Roman" w:hAnsi="Times New Roman" w:cs="Times New Roman"/>
        </w:rPr>
        <w:t>he</w:t>
      </w:r>
      <w:r w:rsidR="002621B4">
        <w:rPr>
          <w:rFonts w:ascii="Times New Roman" w:hAnsi="Times New Roman" w:cs="Times New Roman"/>
        </w:rPr>
        <w:t xml:space="preserve"> dolomite</w:t>
      </w:r>
      <w:r w:rsidR="008C493B">
        <w:rPr>
          <w:rFonts w:ascii="Times New Roman" w:hAnsi="Times New Roman" w:cs="Times New Roman"/>
        </w:rPr>
        <w:t>-only</w:t>
      </w:r>
      <w:r w:rsidR="002621B4">
        <w:rPr>
          <w:rFonts w:ascii="Times New Roman" w:hAnsi="Times New Roman" w:cs="Times New Roman"/>
        </w:rPr>
        <w:t xml:space="preserve"> normaliz</w:t>
      </w:r>
      <w:r w:rsidR="00DD69DB">
        <w:rPr>
          <w:rFonts w:ascii="Times New Roman" w:hAnsi="Times New Roman" w:cs="Times New Roman"/>
        </w:rPr>
        <w:t>ation</w:t>
      </w:r>
      <w:r w:rsidR="002621B4">
        <w:rPr>
          <w:rFonts w:ascii="Times New Roman" w:hAnsi="Times New Roman" w:cs="Times New Roman"/>
        </w:rPr>
        <w:t xml:space="preserve"> </w:t>
      </w:r>
      <w:r w:rsidR="0053603A">
        <w:rPr>
          <w:rFonts w:ascii="Times New Roman" w:hAnsi="Times New Roman" w:cs="Times New Roman"/>
        </w:rPr>
        <w:t>is an</w:t>
      </w:r>
      <w:r w:rsidR="00DD69DB">
        <w:rPr>
          <w:rFonts w:ascii="Times New Roman" w:hAnsi="Times New Roman" w:cs="Times New Roman"/>
        </w:rPr>
        <w:t xml:space="preserve"> intermediate </w:t>
      </w:r>
      <w:r w:rsidR="007E525C">
        <w:rPr>
          <w:rFonts w:ascii="Times New Roman" w:hAnsi="Times New Roman" w:cs="Times New Roman"/>
        </w:rPr>
        <w:t>solution</w:t>
      </w:r>
      <w:r w:rsidR="0053603A">
        <w:rPr>
          <w:rFonts w:ascii="Times New Roman" w:hAnsi="Times New Roman" w:cs="Times New Roman"/>
        </w:rPr>
        <w:t xml:space="preserve"> </w:t>
      </w:r>
      <w:r w:rsidR="003A1E6B">
        <w:rPr>
          <w:rFonts w:ascii="Times New Roman" w:hAnsi="Times New Roman" w:cs="Times New Roman"/>
        </w:rPr>
        <w:t>and</w:t>
      </w:r>
      <w:r w:rsidR="0053603A">
        <w:rPr>
          <w:rFonts w:ascii="Times New Roman" w:hAnsi="Times New Roman" w:cs="Times New Roman"/>
        </w:rPr>
        <w:t xml:space="preserve"> stratigraphic variations </w:t>
      </w:r>
      <w:r w:rsidR="008C493B">
        <w:rPr>
          <w:rFonts w:ascii="Times New Roman" w:hAnsi="Times New Roman" w:cs="Times New Roman"/>
        </w:rPr>
        <w:t>are</w:t>
      </w:r>
      <w:r w:rsidR="00662996">
        <w:rPr>
          <w:rFonts w:ascii="Times New Roman" w:hAnsi="Times New Roman" w:cs="Times New Roman"/>
        </w:rPr>
        <w:t xml:space="preserve"> treated </w:t>
      </w:r>
      <w:r w:rsidR="00DD69DB">
        <w:rPr>
          <w:rFonts w:ascii="Times New Roman" w:hAnsi="Times New Roman" w:cs="Times New Roman"/>
        </w:rPr>
        <w:t xml:space="preserve">appropriately </w:t>
      </w:r>
      <w:r w:rsidR="00662996">
        <w:rPr>
          <w:rFonts w:ascii="Times New Roman" w:hAnsi="Times New Roman" w:cs="Times New Roman"/>
        </w:rPr>
        <w:t>for interpretation</w:t>
      </w:r>
      <w:r w:rsidR="0053603A">
        <w:rPr>
          <w:rFonts w:ascii="Times New Roman" w:hAnsi="Times New Roman" w:cs="Times New Roman"/>
        </w:rPr>
        <w:t xml:space="preserve"> within the </w:t>
      </w:r>
      <w:r w:rsidR="00E62E67">
        <w:rPr>
          <w:rFonts w:ascii="Times New Roman" w:hAnsi="Times New Roman" w:cs="Times New Roman"/>
        </w:rPr>
        <w:t>known</w:t>
      </w:r>
      <w:r w:rsidR="0053603A">
        <w:rPr>
          <w:rFonts w:ascii="Times New Roman" w:hAnsi="Times New Roman" w:cs="Times New Roman"/>
        </w:rPr>
        <w:t xml:space="preserve"> range of uncertainty</w:t>
      </w:r>
      <w:r w:rsidR="00662996">
        <w:rPr>
          <w:rFonts w:ascii="Times New Roman" w:hAnsi="Times New Roman" w:cs="Times New Roman"/>
        </w:rPr>
        <w:t>.</w:t>
      </w:r>
      <w:r w:rsidR="00FC7CEB">
        <w:rPr>
          <w:rFonts w:ascii="Times New Roman" w:hAnsi="Times New Roman" w:cs="Times New Roman"/>
        </w:rPr>
        <w:t xml:space="preserve"> </w:t>
      </w:r>
    </w:p>
    <w:p w14:paraId="49047928" w14:textId="55647630" w:rsidR="007E525C" w:rsidRDefault="009C1E32" w:rsidP="004A0745">
      <w:pPr>
        <w:spacing w:line="480" w:lineRule="auto"/>
        <w:ind w:firstLine="720"/>
        <w:rPr>
          <w:rFonts w:ascii="Times New Roman" w:hAnsi="Times New Roman" w:cs="Times New Roman"/>
        </w:rPr>
      </w:pPr>
      <w:r>
        <w:rPr>
          <w:rFonts w:ascii="Times New Roman" w:hAnsi="Times New Roman" w:cs="Times New Roman"/>
        </w:rPr>
        <w:lastRenderedPageBreak/>
        <w:t>Dolomite-normalized v</w:t>
      </w:r>
      <w:r w:rsidR="007E525C">
        <w:rPr>
          <w:rFonts w:ascii="Times New Roman" w:hAnsi="Times New Roman" w:cs="Times New Roman"/>
        </w:rPr>
        <w:t xml:space="preserve">alues of </w:t>
      </w:r>
      <w:r w:rsidR="007E525C" w:rsidRPr="005F57F8">
        <w:rPr>
          <w:rFonts w:ascii="Times New Roman" w:hAnsi="Times New Roman" w:cs="Times New Roman"/>
        </w:rPr>
        <w:sym w:font="Symbol" w:char="F064"/>
      </w:r>
      <w:r w:rsidR="007E525C" w:rsidRPr="005F57F8">
        <w:rPr>
          <w:rFonts w:ascii="Times New Roman" w:hAnsi="Times New Roman" w:cs="Times New Roman"/>
          <w:vertAlign w:val="superscript"/>
        </w:rPr>
        <w:t>18</w:t>
      </w:r>
      <w:r w:rsidR="007E525C" w:rsidRPr="005F57F8">
        <w:rPr>
          <w:rFonts w:ascii="Times New Roman" w:hAnsi="Times New Roman" w:cs="Times New Roman"/>
        </w:rPr>
        <w:t>O</w:t>
      </w:r>
      <w:r w:rsidR="007E525C">
        <w:rPr>
          <w:rFonts w:ascii="Times New Roman" w:hAnsi="Times New Roman" w:cs="Times New Roman"/>
        </w:rPr>
        <w:t xml:space="preserve"> between ~7150 and 6750 cal yr BP (Unit I) vary between -14 and -16‰ (Figure 6). </w:t>
      </w:r>
      <w:r w:rsidR="00F1710F">
        <w:rPr>
          <w:rFonts w:ascii="Times New Roman" w:hAnsi="Times New Roman" w:cs="Times New Roman"/>
        </w:rPr>
        <w:t>F</w:t>
      </w:r>
      <w:r w:rsidR="007E525C">
        <w:rPr>
          <w:rFonts w:ascii="Times New Roman" w:hAnsi="Times New Roman" w:cs="Times New Roman"/>
        </w:rPr>
        <w:t>rom 6750 to 5530 cal yr BP</w:t>
      </w:r>
      <w:r w:rsidR="00F1710F">
        <w:rPr>
          <w:rFonts w:ascii="Times New Roman" w:hAnsi="Times New Roman" w:cs="Times New Roman"/>
        </w:rPr>
        <w:t xml:space="preserve"> (Unit II) values increase, varying between -13.5 and -12.5‰. The </w:t>
      </w:r>
      <w:r w:rsidR="00751FBB">
        <w:rPr>
          <w:rFonts w:ascii="Times New Roman" w:hAnsi="Times New Roman" w:cs="Times New Roman"/>
        </w:rPr>
        <w:t>loss of</w:t>
      </w:r>
      <w:r w:rsidR="00F1710F">
        <w:rPr>
          <w:rFonts w:ascii="Times New Roman" w:hAnsi="Times New Roman" w:cs="Times New Roman"/>
        </w:rPr>
        <w:t xml:space="preserve"> carbonate at the time of unconformity, ~5500 cal yr BP, interrupts the isotope record and no data could be obtained</w:t>
      </w:r>
      <w:r>
        <w:rPr>
          <w:rFonts w:ascii="Times New Roman" w:hAnsi="Times New Roman" w:cs="Times New Roman"/>
        </w:rPr>
        <w:t xml:space="preserve"> (Unit III). The </w:t>
      </w:r>
      <w:r w:rsidR="00C13BA3" w:rsidRPr="005F57F8">
        <w:rPr>
          <w:rFonts w:ascii="Times New Roman" w:hAnsi="Times New Roman" w:cs="Times New Roman"/>
        </w:rPr>
        <w:sym w:font="Symbol" w:char="F064"/>
      </w:r>
      <w:r w:rsidR="00C13BA3" w:rsidRPr="005F57F8">
        <w:rPr>
          <w:rFonts w:ascii="Times New Roman" w:hAnsi="Times New Roman" w:cs="Times New Roman"/>
          <w:vertAlign w:val="superscript"/>
        </w:rPr>
        <w:t>18</w:t>
      </w:r>
      <w:r w:rsidR="00C13BA3" w:rsidRPr="005F57F8">
        <w:rPr>
          <w:rFonts w:ascii="Times New Roman" w:hAnsi="Times New Roman" w:cs="Times New Roman"/>
        </w:rPr>
        <w:t>O</w:t>
      </w:r>
      <w:r w:rsidR="00C13BA3">
        <w:rPr>
          <w:rFonts w:ascii="Times New Roman" w:hAnsi="Times New Roman" w:cs="Times New Roman"/>
        </w:rPr>
        <w:t xml:space="preserve"> </w:t>
      </w:r>
      <w:r>
        <w:rPr>
          <w:rFonts w:ascii="Times New Roman" w:hAnsi="Times New Roman" w:cs="Times New Roman"/>
        </w:rPr>
        <w:t>record resumes at</w:t>
      </w:r>
      <w:r w:rsidR="00F1710F">
        <w:rPr>
          <w:rFonts w:ascii="Times New Roman" w:hAnsi="Times New Roman" w:cs="Times New Roman"/>
        </w:rPr>
        <w:t xml:space="preserve"> ~4000 cal yr BP</w:t>
      </w:r>
      <w:r>
        <w:rPr>
          <w:rFonts w:ascii="Times New Roman" w:hAnsi="Times New Roman" w:cs="Times New Roman"/>
        </w:rPr>
        <w:t xml:space="preserve"> (Unit IV) with an increase in values to -10‰</w:t>
      </w:r>
      <w:r w:rsidR="00FA0FE4">
        <w:rPr>
          <w:rFonts w:ascii="Times New Roman" w:hAnsi="Times New Roman" w:cs="Times New Roman"/>
        </w:rPr>
        <w:t xml:space="preserve"> </w:t>
      </w:r>
      <w:r w:rsidR="00EA707B">
        <w:rPr>
          <w:rFonts w:ascii="Times New Roman" w:hAnsi="Times New Roman" w:cs="Times New Roman"/>
        </w:rPr>
        <w:t>at</w:t>
      </w:r>
      <w:r w:rsidR="00FA0FE4">
        <w:rPr>
          <w:rFonts w:ascii="Times New Roman" w:hAnsi="Times New Roman" w:cs="Times New Roman"/>
        </w:rPr>
        <w:t xml:space="preserve"> </w:t>
      </w:r>
      <w:r w:rsidR="00EA707B">
        <w:rPr>
          <w:rFonts w:ascii="Times New Roman" w:hAnsi="Times New Roman" w:cs="Times New Roman"/>
        </w:rPr>
        <w:t>~</w:t>
      </w:r>
      <w:r w:rsidR="00FA0FE4">
        <w:rPr>
          <w:rFonts w:ascii="Times New Roman" w:hAnsi="Times New Roman" w:cs="Times New Roman"/>
        </w:rPr>
        <w:t>3500 cal yr BP</w:t>
      </w:r>
      <w:r w:rsidR="00146A73">
        <w:rPr>
          <w:rFonts w:ascii="Times New Roman" w:hAnsi="Times New Roman" w:cs="Times New Roman"/>
        </w:rPr>
        <w:t>, which coincid</w:t>
      </w:r>
      <w:r w:rsidR="005760E6">
        <w:rPr>
          <w:rFonts w:ascii="Times New Roman" w:hAnsi="Times New Roman" w:cs="Times New Roman"/>
        </w:rPr>
        <w:t>e</w:t>
      </w:r>
      <w:r w:rsidR="00C13BA3">
        <w:rPr>
          <w:rFonts w:ascii="Times New Roman" w:hAnsi="Times New Roman" w:cs="Times New Roman"/>
        </w:rPr>
        <w:t>s</w:t>
      </w:r>
      <w:r w:rsidR="00146A73">
        <w:rPr>
          <w:rFonts w:ascii="Times New Roman" w:hAnsi="Times New Roman" w:cs="Times New Roman"/>
        </w:rPr>
        <w:t xml:space="preserve"> with high proportions of detrital quartz</w:t>
      </w:r>
      <w:r w:rsidR="00EA707B">
        <w:rPr>
          <w:rFonts w:ascii="Times New Roman" w:hAnsi="Times New Roman" w:cs="Times New Roman"/>
        </w:rPr>
        <w:t xml:space="preserve">. At </w:t>
      </w:r>
      <w:r w:rsidR="00FA0FE4">
        <w:rPr>
          <w:rFonts w:ascii="Times New Roman" w:hAnsi="Times New Roman" w:cs="Times New Roman"/>
        </w:rPr>
        <w:t>~2500 cal yr BP</w:t>
      </w:r>
      <w:r w:rsidR="00EA707B">
        <w:rPr>
          <w:rFonts w:ascii="Times New Roman" w:hAnsi="Times New Roman" w:cs="Times New Roman"/>
        </w:rPr>
        <w:t xml:space="preserve"> </w:t>
      </w:r>
      <w:r w:rsidR="00FA0FE4">
        <w:rPr>
          <w:rFonts w:ascii="Times New Roman" w:hAnsi="Times New Roman" w:cs="Times New Roman"/>
        </w:rPr>
        <w:t>values precipitously decline</w:t>
      </w:r>
      <w:r w:rsidR="00C13BA3">
        <w:rPr>
          <w:rFonts w:ascii="Times New Roman" w:hAnsi="Times New Roman" w:cs="Times New Roman"/>
        </w:rPr>
        <w:t>d</w:t>
      </w:r>
      <w:r w:rsidR="00FA0FE4">
        <w:rPr>
          <w:rFonts w:ascii="Times New Roman" w:hAnsi="Times New Roman" w:cs="Times New Roman"/>
        </w:rPr>
        <w:t xml:space="preserve"> to -14.5‰</w:t>
      </w:r>
      <w:r w:rsidR="00EA707B">
        <w:rPr>
          <w:rFonts w:ascii="Times New Roman" w:hAnsi="Times New Roman" w:cs="Times New Roman"/>
        </w:rPr>
        <w:t xml:space="preserve"> in less than 500 years</w:t>
      </w:r>
      <w:r w:rsidR="00146A73">
        <w:rPr>
          <w:rFonts w:ascii="Times New Roman" w:hAnsi="Times New Roman" w:cs="Times New Roman"/>
        </w:rPr>
        <w:t>, w</w:t>
      </w:r>
      <w:r w:rsidR="005760E6">
        <w:rPr>
          <w:rFonts w:ascii="Times New Roman" w:hAnsi="Times New Roman" w:cs="Times New Roman"/>
        </w:rPr>
        <w:t xml:space="preserve">ith a </w:t>
      </w:r>
      <w:r w:rsidR="00C13BA3">
        <w:rPr>
          <w:rFonts w:ascii="Times New Roman" w:hAnsi="Times New Roman" w:cs="Times New Roman"/>
        </w:rPr>
        <w:t xml:space="preserve">corresponding </w:t>
      </w:r>
      <w:r w:rsidR="00146A73">
        <w:rPr>
          <w:rFonts w:ascii="Times New Roman" w:hAnsi="Times New Roman" w:cs="Times New Roman"/>
        </w:rPr>
        <w:t>decline in detrital quartz</w:t>
      </w:r>
      <w:r w:rsidR="00EA707B">
        <w:rPr>
          <w:rFonts w:ascii="Times New Roman" w:hAnsi="Times New Roman" w:cs="Times New Roman"/>
        </w:rPr>
        <w:t xml:space="preserve">. </w:t>
      </w:r>
      <w:r w:rsidR="005760E6">
        <w:rPr>
          <w:rFonts w:ascii="Times New Roman" w:hAnsi="Times New Roman" w:cs="Times New Roman"/>
        </w:rPr>
        <w:t xml:space="preserve">Subsequently, when detrital minerals were at trace levels, </w:t>
      </w:r>
      <w:r w:rsidR="00C13BA3" w:rsidRPr="005F57F8">
        <w:rPr>
          <w:rFonts w:ascii="Times New Roman" w:hAnsi="Times New Roman" w:cs="Times New Roman"/>
        </w:rPr>
        <w:sym w:font="Symbol" w:char="F064"/>
      </w:r>
      <w:r w:rsidR="00C13BA3" w:rsidRPr="005F57F8">
        <w:rPr>
          <w:rFonts w:ascii="Times New Roman" w:hAnsi="Times New Roman" w:cs="Times New Roman"/>
          <w:vertAlign w:val="superscript"/>
        </w:rPr>
        <w:t>18</w:t>
      </w:r>
      <w:r w:rsidR="00C13BA3" w:rsidRPr="005F57F8">
        <w:rPr>
          <w:rFonts w:ascii="Times New Roman" w:hAnsi="Times New Roman" w:cs="Times New Roman"/>
        </w:rPr>
        <w:t>O</w:t>
      </w:r>
      <w:r w:rsidR="00C13BA3">
        <w:rPr>
          <w:rFonts w:ascii="Times New Roman" w:hAnsi="Times New Roman" w:cs="Times New Roman"/>
        </w:rPr>
        <w:t xml:space="preserve"> </w:t>
      </w:r>
      <w:r w:rsidR="005760E6">
        <w:rPr>
          <w:rFonts w:ascii="Times New Roman" w:hAnsi="Times New Roman" w:cs="Times New Roman"/>
        </w:rPr>
        <w:t>v</w:t>
      </w:r>
      <w:r w:rsidR="00EA707B">
        <w:rPr>
          <w:rFonts w:ascii="Times New Roman" w:hAnsi="Times New Roman" w:cs="Times New Roman"/>
        </w:rPr>
        <w:t xml:space="preserve">alues abruptly rose to ~-12‰ by ~2000 cal yr BP and declined </w:t>
      </w:r>
      <w:r w:rsidR="00E62E67">
        <w:rPr>
          <w:rFonts w:ascii="Times New Roman" w:hAnsi="Times New Roman" w:cs="Times New Roman"/>
        </w:rPr>
        <w:t xml:space="preserve">to </w:t>
      </w:r>
      <w:r w:rsidR="00EA707B">
        <w:rPr>
          <w:rFonts w:ascii="Times New Roman" w:hAnsi="Times New Roman" w:cs="Times New Roman"/>
        </w:rPr>
        <w:t>~-14.5‰ by ~1600 cal yr BP. For the past ~1500 years, values varied between -</w:t>
      </w:r>
      <w:r w:rsidR="00146A73">
        <w:rPr>
          <w:rFonts w:ascii="Times New Roman" w:hAnsi="Times New Roman" w:cs="Times New Roman"/>
        </w:rPr>
        <w:t xml:space="preserve">14 and -13‰. The exceptions were two prominent positive excursions to values near -10‰, which coincided with </w:t>
      </w:r>
      <w:r w:rsidR="00EF7445">
        <w:rPr>
          <w:rFonts w:ascii="Times New Roman" w:hAnsi="Times New Roman" w:cs="Times New Roman"/>
        </w:rPr>
        <w:t xml:space="preserve">a </w:t>
      </w:r>
      <w:r w:rsidR="00146A73">
        <w:rPr>
          <w:rFonts w:ascii="Times New Roman" w:hAnsi="Times New Roman" w:cs="Times New Roman"/>
        </w:rPr>
        <w:t xml:space="preserve">rise in detrital quartz at ~890 and 425 cal yr BP. </w:t>
      </w:r>
    </w:p>
    <w:p w14:paraId="117595CA" w14:textId="12B1B703" w:rsidR="006D676C" w:rsidRDefault="005760E6" w:rsidP="007823CB">
      <w:pPr>
        <w:spacing w:line="480" w:lineRule="auto"/>
        <w:ind w:firstLine="720"/>
        <w:rPr>
          <w:rFonts w:ascii="Times New Roman" w:hAnsi="Times New Roman" w:cs="Times New Roman"/>
        </w:rPr>
      </w:pPr>
      <w:r>
        <w:rPr>
          <w:rFonts w:ascii="Times New Roman" w:hAnsi="Times New Roman" w:cs="Times New Roman"/>
        </w:rPr>
        <w:t xml:space="preserve">Dolomite-normalized values of </w:t>
      </w:r>
      <w:r w:rsidRPr="005F57F8">
        <w:rPr>
          <w:rFonts w:ascii="Times New Roman" w:hAnsi="Times New Roman" w:cs="Times New Roman"/>
        </w:rPr>
        <w:sym w:font="Symbol" w:char="F064"/>
      </w:r>
      <w:r w:rsidRPr="005F57F8">
        <w:rPr>
          <w:rFonts w:ascii="Times New Roman" w:hAnsi="Times New Roman" w:cs="Times New Roman"/>
          <w:vertAlign w:val="superscript"/>
        </w:rPr>
        <w:t>1</w:t>
      </w:r>
      <w:r>
        <w:rPr>
          <w:rFonts w:ascii="Times New Roman" w:hAnsi="Times New Roman" w:cs="Times New Roman"/>
          <w:vertAlign w:val="superscript"/>
        </w:rPr>
        <w:t>3</w:t>
      </w:r>
      <w:r>
        <w:rPr>
          <w:rFonts w:ascii="Times New Roman" w:hAnsi="Times New Roman" w:cs="Times New Roman"/>
        </w:rPr>
        <w:t>C</w:t>
      </w:r>
      <w:r w:rsidR="005120FA">
        <w:rPr>
          <w:rFonts w:ascii="Times New Roman" w:hAnsi="Times New Roman" w:cs="Times New Roman"/>
        </w:rPr>
        <w:t xml:space="preserve"> </w:t>
      </w:r>
      <w:r>
        <w:rPr>
          <w:rFonts w:ascii="Times New Roman" w:hAnsi="Times New Roman" w:cs="Times New Roman"/>
        </w:rPr>
        <w:t xml:space="preserve">covary with </w:t>
      </w:r>
      <w:r w:rsidRPr="005F57F8">
        <w:rPr>
          <w:rFonts w:ascii="Times New Roman" w:hAnsi="Times New Roman" w:cs="Times New Roman"/>
        </w:rPr>
        <w:sym w:font="Symbol" w:char="F064"/>
      </w:r>
      <w:r w:rsidRPr="005F57F8">
        <w:rPr>
          <w:rFonts w:ascii="Times New Roman" w:hAnsi="Times New Roman" w:cs="Times New Roman"/>
          <w:vertAlign w:val="superscript"/>
        </w:rPr>
        <w:t>18</w:t>
      </w:r>
      <w:r w:rsidRPr="005F57F8">
        <w:rPr>
          <w:rFonts w:ascii="Times New Roman" w:hAnsi="Times New Roman" w:cs="Times New Roman"/>
        </w:rPr>
        <w:t>O</w:t>
      </w:r>
      <w:r w:rsidR="00C13BA3">
        <w:rPr>
          <w:rFonts w:ascii="Times New Roman" w:hAnsi="Times New Roman" w:cs="Times New Roman"/>
        </w:rPr>
        <w:t xml:space="preserve"> values that are greater</w:t>
      </w:r>
      <w:r w:rsidR="005120FA">
        <w:rPr>
          <w:rFonts w:ascii="Times New Roman" w:hAnsi="Times New Roman" w:cs="Times New Roman"/>
        </w:rPr>
        <w:t xml:space="preserve"> </w:t>
      </w:r>
      <w:r w:rsidR="00C13BA3">
        <w:rPr>
          <w:rFonts w:ascii="Times New Roman" w:hAnsi="Times New Roman" w:cs="Times New Roman"/>
        </w:rPr>
        <w:t>than</w:t>
      </w:r>
      <w:r w:rsidR="005120FA">
        <w:rPr>
          <w:rFonts w:ascii="Times New Roman" w:hAnsi="Times New Roman" w:cs="Times New Roman"/>
        </w:rPr>
        <w:t xml:space="preserve"> -12‰</w:t>
      </w:r>
      <w:r>
        <w:rPr>
          <w:rFonts w:ascii="Times New Roman" w:hAnsi="Times New Roman" w:cs="Times New Roman"/>
        </w:rPr>
        <w:t xml:space="preserve"> in a manner</w:t>
      </w:r>
      <w:r w:rsidR="005120FA">
        <w:rPr>
          <w:rFonts w:ascii="Times New Roman" w:hAnsi="Times New Roman" w:cs="Times New Roman"/>
        </w:rPr>
        <w:t xml:space="preserve"> that is observed for hydrologically closed lakes </w:t>
      </w:r>
      <w:r w:rsidR="005120FA">
        <w:rPr>
          <w:rFonts w:ascii="Times New Roman" w:hAnsi="Times New Roman" w:cs="Times New Roman"/>
        </w:rPr>
        <w:fldChar w:fldCharType="begin"/>
      </w:r>
      <w:r w:rsidR="005120FA">
        <w:rPr>
          <w:rFonts w:ascii="Times New Roman" w:hAnsi="Times New Roman" w:cs="Times New Roman"/>
        </w:rPr>
        <w:instrText xml:space="preserve"> ADDIN ZOTERO_ITEM CSL_CITATION {"citationID":"QI1yWEKM","properties":{"formattedCitation":"(Horton et al., 2016; Talbot, 1990)","plainCitation":"(Horton et al., 2016; Talbot, 1990)","noteIndex":0},"citationItems":[{"id":3838,"uris":["http://zotero.org/users/617776/items/ZYN9YT4M"],"uri":["http://zotero.org/users/617776/items/ZYN9YT4M"],"itemData":{"id":3838,"type":"article-journal","abstract":"Growing pressure on sustainable water resource allocation in the context of global development and rapid environmental change demands rigorous knowledge of how regional water cycles change through time. One of the most attractive and widely utilized approaches for gaining this knowledge is the analysis of lake carbonate stable isotopic compositions. However, endogenic carbonate archives are sensitive to a variety of natural processes and conditions leaving isotopic datasets largely underdetermined. As a consequence, isotopic researchers are often required to assume values for multiple parameters, including temperature of carbonate formation or lake water δ18O, in order to interpret changes in hydrologic conditions. Here, we review and analyze a global compilation of 57 lacustrine dual carbon and oxygen stable isotope records with a topical focus on the effects of shifting hydrologic balance on endogenic carbonate isotopic compositions. Through integration of multiple large datasets we show that lake carbonate δ18O values and the lake waters from which they are derived are often shifted by &gt;+10‰ relative to source waters discharging into the lake. The global pattern of δ18O and δ13C covariation observed in &gt;70% of the records studied and in several evaporation experiments demonstrates that isotopic fractionations associated with lake water evaporation cause the heavy carbon and oxygen isotope enrichments observed in most lakes and lake carbonate records. Modeled endogenic calcite compositions in isotopic equilibrium with lake source waters further demonstrate that evaporation effects can be extreme even in lake records where δ18O and δ13C covariation is absent. Aridisol pedogenic carbonates show similar isotopic responses to evaporation, and the relevance of evaporative modification to paleoclimatic and paleotopographic research using endogenic carbonate proxies are discussed. Recent advances in stable isotope research techniques present unprecedented opportunities to overcome the underdetermined nature of stable isotopic data through integration of multiple isotopic proxies, including dual element 13C-excess values and clumped isotope temperature estimates. We demonstrate the utility of applying these multi-proxy approaches to the interpretation of paleohydroclimatic conditions in ancient lake systems. Understanding past, present, and future hydroclimatic systems is a global imperative. Significant progress should be expected as these modern research techniques become more widely applied and integrated with traditional stable isotopic proxies.","collection-title":"Water Isotope Systematics","container-title":"Quaternary Science Reviews","DOI":"10.1016/j.quascirev.2015.06.030","ISSN":"0277-3791","journalAbbreviation":"Quaternary Science Reviews","language":"en","page":"365-379","source":"ScienceDirect","title":"Evaporation induced 18O and 13C enrichment in lake systems: A global perspective on hydrologic balance effects","title-short":"Evaporation induced 18O and 13C enrichment in lake systems","volume":"131","author":[{"family":"Horton","given":"Travis W."},{"family":"Defliese","given":"William F."},{"family":"Tripati","given":"Aradhna K."},{"family":"Oze","given":"Christopher"}],"issued":{"date-parts":[["2016",1,1]]}}},{"id":1664,"uris":["http://zotero.org/users/617776/items/F7622T6V"],"uri":["http://zotero.org/users/617776/items/F7622T6V"],"itemData":{"id":1664,"type":"article-journal","container-title":"Chemical Geology (Isotope Geosciences Section)","page":"261-279","title":"A review of the palaeohydrological interpretation of carbon and oxygen isotopic ratios in primary lacustrine carbonates","title-short":"A review of the palaeohydrological interpretation of carbon and oxygen isotopic ratios in primary lacustrine carbonates","volume":"80","author":[{"family":"Talbot","given":"M.R."}],"issued":{"date-parts":[["1990"]]}}}],"schema":"https://github.com/citation-style-language/schema/raw/master/csl-citation.json"} </w:instrText>
      </w:r>
      <w:r w:rsidR="005120FA">
        <w:rPr>
          <w:rFonts w:ascii="Times New Roman" w:hAnsi="Times New Roman" w:cs="Times New Roman"/>
        </w:rPr>
        <w:fldChar w:fldCharType="separate"/>
      </w:r>
      <w:r w:rsidR="005120FA">
        <w:rPr>
          <w:rFonts w:ascii="Times New Roman" w:hAnsi="Times New Roman" w:cs="Times New Roman"/>
          <w:noProof/>
        </w:rPr>
        <w:t>(Horton et al., 2016; Talbot, 1990)</w:t>
      </w:r>
      <w:r w:rsidR="005120FA">
        <w:rPr>
          <w:rFonts w:ascii="Times New Roman" w:hAnsi="Times New Roman" w:cs="Times New Roman"/>
        </w:rPr>
        <w:fldChar w:fldCharType="end"/>
      </w:r>
      <w:r w:rsidR="00A549FE">
        <w:rPr>
          <w:rFonts w:ascii="Times New Roman" w:hAnsi="Times New Roman" w:cs="Times New Roman"/>
        </w:rPr>
        <w:t xml:space="preserve">, </w:t>
      </w:r>
      <w:r w:rsidR="00C13BA3">
        <w:rPr>
          <w:rFonts w:ascii="Times New Roman" w:hAnsi="Times New Roman" w:cs="Times New Roman"/>
        </w:rPr>
        <w:t xml:space="preserve">and </w:t>
      </w:r>
      <w:r w:rsidR="00A549FE">
        <w:rPr>
          <w:rFonts w:ascii="Times New Roman" w:hAnsi="Times New Roman" w:cs="Times New Roman"/>
        </w:rPr>
        <w:t xml:space="preserve">which </w:t>
      </w:r>
      <w:r w:rsidR="00C13BA3">
        <w:rPr>
          <w:rFonts w:ascii="Times New Roman" w:hAnsi="Times New Roman" w:cs="Times New Roman"/>
        </w:rPr>
        <w:t xml:space="preserve">also </w:t>
      </w:r>
      <w:r w:rsidR="00A549FE">
        <w:rPr>
          <w:rFonts w:ascii="Times New Roman" w:hAnsi="Times New Roman" w:cs="Times New Roman"/>
        </w:rPr>
        <w:t>coincide with higher proportions of detrital minerals (</w:t>
      </w:r>
      <w:r w:rsidR="00A549FE">
        <w:rPr>
          <w:rFonts w:ascii="Times New Roman" w:hAnsi="Times New Roman" w:cs="Times New Roman"/>
          <w:noProof/>
        </w:rPr>
        <w:t>Fig</w:t>
      </w:r>
      <w:r w:rsidR="00E62E67">
        <w:rPr>
          <w:rFonts w:ascii="Times New Roman" w:hAnsi="Times New Roman" w:cs="Times New Roman"/>
          <w:noProof/>
        </w:rPr>
        <w:t>.</w:t>
      </w:r>
      <w:r w:rsidR="00A549FE">
        <w:rPr>
          <w:rFonts w:ascii="Times New Roman" w:hAnsi="Times New Roman" w:cs="Times New Roman"/>
          <w:noProof/>
        </w:rPr>
        <w:t xml:space="preserve"> 7)</w:t>
      </w:r>
      <w:r w:rsidR="00A549FE">
        <w:rPr>
          <w:rFonts w:ascii="Times New Roman" w:hAnsi="Times New Roman" w:cs="Times New Roman"/>
        </w:rPr>
        <w:t xml:space="preserve">. Low </w:t>
      </w:r>
      <w:r w:rsidR="00A549FE" w:rsidRPr="005F57F8">
        <w:rPr>
          <w:rFonts w:ascii="Times New Roman" w:hAnsi="Times New Roman" w:cs="Times New Roman"/>
        </w:rPr>
        <w:sym w:font="Symbol" w:char="F064"/>
      </w:r>
      <w:r w:rsidR="00A549FE">
        <w:rPr>
          <w:rFonts w:ascii="Times New Roman" w:hAnsi="Times New Roman" w:cs="Times New Roman"/>
        </w:rPr>
        <w:t>-values in both isotopes are more widely scattered, which is more frequently observed for lakes with shorter residence times and higher hydrologic connectivity through sub-surface flow.</w:t>
      </w:r>
      <w:r w:rsidR="00A26F4F">
        <w:rPr>
          <w:rFonts w:ascii="Times New Roman" w:hAnsi="Times New Roman" w:cs="Times New Roman"/>
        </w:rPr>
        <w:t xml:space="preserve"> Higher carbonate abundance in Emerald Lake is related to lower lake-</w:t>
      </w:r>
      <w:r w:rsidR="00A26F4F" w:rsidRPr="005F57F8">
        <w:rPr>
          <w:rFonts w:ascii="Times New Roman" w:hAnsi="Times New Roman" w:cs="Times New Roman"/>
        </w:rPr>
        <w:sym w:font="Symbol" w:char="F064"/>
      </w:r>
      <w:r w:rsidR="00A26F4F" w:rsidRPr="005F57F8">
        <w:rPr>
          <w:rFonts w:ascii="Times New Roman" w:hAnsi="Times New Roman" w:cs="Times New Roman"/>
          <w:vertAlign w:val="superscript"/>
        </w:rPr>
        <w:t>18</w:t>
      </w:r>
      <w:r w:rsidR="00A26F4F" w:rsidRPr="005F57F8">
        <w:rPr>
          <w:rFonts w:ascii="Times New Roman" w:hAnsi="Times New Roman" w:cs="Times New Roman"/>
        </w:rPr>
        <w:t>O</w:t>
      </w:r>
      <w:r w:rsidR="00A26F4F">
        <w:rPr>
          <w:rFonts w:ascii="Times New Roman" w:hAnsi="Times New Roman" w:cs="Times New Roman"/>
        </w:rPr>
        <w:t xml:space="preserve"> values, a relationship that has previously been observed to indicate that reductions in calcium-rich groundwater inflow in response to dry conditions can also impose limitations on carbonate production </w:t>
      </w:r>
      <w:r w:rsidR="00A26F4F">
        <w:rPr>
          <w:rFonts w:ascii="Times New Roman" w:hAnsi="Times New Roman" w:cs="Times New Roman"/>
        </w:rPr>
        <w:fldChar w:fldCharType="begin"/>
      </w:r>
      <w:r w:rsidR="00A26F4F">
        <w:rPr>
          <w:rFonts w:ascii="Times New Roman" w:hAnsi="Times New Roman" w:cs="Times New Roman"/>
        </w:rPr>
        <w:instrText xml:space="preserve"> ADDIN ZOTERO_ITEM CSL_CITATION {"citationID":"5ndHrPrD","properties":{"formattedCitation":"(Shapley, 2005)","plainCitation":"(Shapley, 2005)","noteIndex":0},"citationItems":[{"id":1293,"uris":["http://zotero.org/users/617776/items/FG7QTGMX"],"uri":["http://zotero.org/users/617776/items/FG7QTGMX"],"itemData":{"id":1293,"type":"article-journal","container-title":"Geochimica et Cosmochimica Acta","page":"2517-2533","title":"Authigenic calcium carbonate flux in groundwater-controlled lakes: Implications for lacustrine paleoclimate records","title-short":"Authigenic calcium carbonate flux in groundwater-controlled lakes: Implications for lacustrine paleoclimate records","volume":"69","author":[{"family":"Shapley","given":"M.D.","suffix":"Ito, E., Donovan, J.J."}],"issued":{"date-parts":[["2005"]]}}}],"schema":"https://github.com/citation-style-language/schema/raw/master/csl-citation.json"} </w:instrText>
      </w:r>
      <w:r w:rsidR="00A26F4F">
        <w:rPr>
          <w:rFonts w:ascii="Times New Roman" w:hAnsi="Times New Roman" w:cs="Times New Roman"/>
        </w:rPr>
        <w:fldChar w:fldCharType="separate"/>
      </w:r>
      <w:r w:rsidR="00A26F4F">
        <w:rPr>
          <w:rFonts w:ascii="Times New Roman" w:hAnsi="Times New Roman" w:cs="Times New Roman"/>
          <w:noProof/>
        </w:rPr>
        <w:t>(Shapley, 2005)</w:t>
      </w:r>
      <w:r w:rsidR="00A26F4F">
        <w:rPr>
          <w:rFonts w:ascii="Times New Roman" w:hAnsi="Times New Roman" w:cs="Times New Roman"/>
        </w:rPr>
        <w:fldChar w:fldCharType="end"/>
      </w:r>
      <w:r w:rsidR="00A26F4F">
        <w:rPr>
          <w:rFonts w:ascii="Times New Roman" w:hAnsi="Times New Roman" w:cs="Times New Roman"/>
        </w:rPr>
        <w:t>.</w:t>
      </w:r>
    </w:p>
    <w:p w14:paraId="0D5F5266" w14:textId="04A13080" w:rsidR="00A27F9B" w:rsidRDefault="00A27F9B" w:rsidP="00A27F9B">
      <w:pPr>
        <w:spacing w:line="480" w:lineRule="auto"/>
        <w:jc w:val="center"/>
        <w:rPr>
          <w:rFonts w:ascii="Times New Roman" w:hAnsi="Times New Roman" w:cs="Times New Roman"/>
        </w:rPr>
      </w:pPr>
      <w:r>
        <w:rPr>
          <w:rFonts w:ascii="Times New Roman" w:hAnsi="Times New Roman" w:cs="Times New Roman"/>
          <w:noProof/>
        </w:rPr>
        <w:lastRenderedPageBreak/>
        <w:drawing>
          <wp:inline distT="0" distB="0" distL="0" distR="0" wp14:anchorId="36CE5054" wp14:editId="33A0C4C9">
            <wp:extent cx="3794194" cy="371192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rotWithShape="1">
                    <a:blip r:embed="rId16">
                      <a:extLst>
                        <a:ext uri="{28A0092B-C50C-407E-A947-70E740481C1C}">
                          <a14:useLocalDpi xmlns:a14="http://schemas.microsoft.com/office/drawing/2010/main" val="0"/>
                        </a:ext>
                      </a:extLst>
                    </a:blip>
                    <a:srcRect l="20109" t="8005" r="16368" b="43974"/>
                    <a:stretch/>
                  </pic:blipFill>
                  <pic:spPr bwMode="auto">
                    <a:xfrm>
                      <a:off x="0" y="0"/>
                      <a:ext cx="3808412" cy="3725830"/>
                    </a:xfrm>
                    <a:prstGeom prst="rect">
                      <a:avLst/>
                    </a:prstGeom>
                    <a:ln>
                      <a:noFill/>
                    </a:ln>
                    <a:extLst>
                      <a:ext uri="{53640926-AAD7-44D8-BBD7-CCE9431645EC}">
                        <a14:shadowObscured xmlns:a14="http://schemas.microsoft.com/office/drawing/2010/main"/>
                      </a:ext>
                    </a:extLst>
                  </pic:spPr>
                </pic:pic>
              </a:graphicData>
            </a:graphic>
          </wp:inline>
        </w:drawing>
      </w:r>
    </w:p>
    <w:p w14:paraId="1DAD1483" w14:textId="1A443C95" w:rsidR="00810944" w:rsidRDefault="00810944" w:rsidP="00C1186A">
      <w:pPr>
        <w:rPr>
          <w:rFonts w:ascii="Times New Roman" w:hAnsi="Times New Roman" w:cs="Times New Roman"/>
        </w:rPr>
      </w:pPr>
      <w:commentRangeStart w:id="294"/>
      <w:r>
        <w:rPr>
          <w:rFonts w:ascii="Times New Roman" w:hAnsi="Times New Roman" w:cs="Times New Roman"/>
        </w:rPr>
        <w:t>Figure 7</w:t>
      </w:r>
      <w:r w:rsidR="00C1186A">
        <w:rPr>
          <w:rFonts w:ascii="Times New Roman" w:hAnsi="Times New Roman" w:cs="Times New Roman"/>
        </w:rPr>
        <w:t xml:space="preserve">: </w:t>
      </w:r>
      <w:commentRangeEnd w:id="294"/>
      <w:r w:rsidR="00236CC9">
        <w:rPr>
          <w:rStyle w:val="CommentReference"/>
        </w:rPr>
        <w:commentReference w:id="294"/>
      </w:r>
      <w:r w:rsidR="00C1186A">
        <w:rPr>
          <w:rFonts w:ascii="Times New Roman" w:hAnsi="Times New Roman" w:cs="Times New Roman"/>
        </w:rPr>
        <w:t xml:space="preserve">Sediment associations </w:t>
      </w:r>
      <w:r w:rsidR="00F17919">
        <w:rPr>
          <w:rFonts w:ascii="Times New Roman" w:hAnsi="Times New Roman" w:cs="Times New Roman"/>
        </w:rPr>
        <w:t xml:space="preserve">for </w:t>
      </w:r>
      <w:r w:rsidR="00C1186A">
        <w:rPr>
          <w:rFonts w:ascii="Times New Roman" w:hAnsi="Times New Roman" w:cs="Times New Roman"/>
        </w:rPr>
        <w:t xml:space="preserve">(a) organic matter and carbonate abundances (core D in </w:t>
      </w:r>
      <w:r w:rsidR="008D4653">
        <w:rPr>
          <w:rFonts w:ascii="Times New Roman" w:hAnsi="Times New Roman" w:cs="Times New Roman"/>
        </w:rPr>
        <w:t xml:space="preserve">solid </w:t>
      </w:r>
      <w:r w:rsidR="00C1186A">
        <w:rPr>
          <w:rFonts w:ascii="Times New Roman" w:hAnsi="Times New Roman" w:cs="Times New Roman"/>
        </w:rPr>
        <w:t xml:space="preserve">black, core A in </w:t>
      </w:r>
      <w:r w:rsidR="008D4653">
        <w:rPr>
          <w:rFonts w:ascii="Times New Roman" w:hAnsi="Times New Roman" w:cs="Times New Roman"/>
        </w:rPr>
        <w:t xml:space="preserve">open </w:t>
      </w:r>
      <w:r w:rsidR="00C1186A">
        <w:rPr>
          <w:rFonts w:ascii="Times New Roman" w:hAnsi="Times New Roman" w:cs="Times New Roman"/>
        </w:rPr>
        <w:t xml:space="preserve">red), (b) percent carbonate and carbonate </w:t>
      </w:r>
      <w:r w:rsidR="00C1186A" w:rsidRPr="005F57F8">
        <w:rPr>
          <w:rFonts w:ascii="Times New Roman" w:hAnsi="Times New Roman" w:cs="Times New Roman"/>
        </w:rPr>
        <w:sym w:font="Symbol" w:char="F064"/>
      </w:r>
      <w:r w:rsidR="00C1186A" w:rsidRPr="005F57F8">
        <w:rPr>
          <w:rFonts w:ascii="Times New Roman" w:hAnsi="Times New Roman" w:cs="Times New Roman"/>
          <w:vertAlign w:val="superscript"/>
        </w:rPr>
        <w:t>18</w:t>
      </w:r>
      <w:r w:rsidR="00C1186A" w:rsidRPr="005F57F8">
        <w:rPr>
          <w:rFonts w:ascii="Times New Roman" w:hAnsi="Times New Roman" w:cs="Times New Roman"/>
        </w:rPr>
        <w:t>O</w:t>
      </w:r>
      <w:r w:rsidR="00C1186A">
        <w:rPr>
          <w:rFonts w:ascii="Times New Roman" w:hAnsi="Times New Roman" w:cs="Times New Roman"/>
        </w:rPr>
        <w:t xml:space="preserve"> (dolomite normalized), and (c) carbonate </w:t>
      </w:r>
      <w:r w:rsidR="00C1186A" w:rsidRPr="005F57F8">
        <w:rPr>
          <w:rFonts w:ascii="Times New Roman" w:hAnsi="Times New Roman" w:cs="Times New Roman"/>
        </w:rPr>
        <w:sym w:font="Symbol" w:char="F064"/>
      </w:r>
      <w:r w:rsidR="00C1186A" w:rsidRPr="005F57F8">
        <w:rPr>
          <w:rFonts w:ascii="Times New Roman" w:hAnsi="Times New Roman" w:cs="Times New Roman"/>
          <w:vertAlign w:val="superscript"/>
        </w:rPr>
        <w:t>18</w:t>
      </w:r>
      <w:r w:rsidR="00C1186A" w:rsidRPr="005F57F8">
        <w:rPr>
          <w:rFonts w:ascii="Times New Roman" w:hAnsi="Times New Roman" w:cs="Times New Roman"/>
        </w:rPr>
        <w:t>O</w:t>
      </w:r>
      <w:r w:rsidR="00C1186A">
        <w:rPr>
          <w:rFonts w:ascii="Times New Roman" w:hAnsi="Times New Roman" w:cs="Times New Roman"/>
        </w:rPr>
        <w:t xml:space="preserve"> and </w:t>
      </w:r>
      <w:r w:rsidR="00C1186A" w:rsidRPr="005F57F8">
        <w:rPr>
          <w:rFonts w:ascii="Times New Roman" w:hAnsi="Times New Roman" w:cs="Times New Roman"/>
        </w:rPr>
        <w:sym w:font="Symbol" w:char="F064"/>
      </w:r>
      <w:r w:rsidR="00C1186A" w:rsidRPr="005F57F8">
        <w:rPr>
          <w:rFonts w:ascii="Times New Roman" w:hAnsi="Times New Roman" w:cs="Times New Roman"/>
          <w:vertAlign w:val="superscript"/>
        </w:rPr>
        <w:t>1</w:t>
      </w:r>
      <w:r w:rsidR="00C1186A">
        <w:rPr>
          <w:rFonts w:ascii="Times New Roman" w:hAnsi="Times New Roman" w:cs="Times New Roman"/>
          <w:vertAlign w:val="superscript"/>
        </w:rPr>
        <w:t>3</w:t>
      </w:r>
      <w:r w:rsidR="00C1186A">
        <w:rPr>
          <w:rFonts w:ascii="Times New Roman" w:hAnsi="Times New Roman" w:cs="Times New Roman"/>
        </w:rPr>
        <w:t xml:space="preserve">C (dolomite normalized) </w:t>
      </w:r>
      <w:r w:rsidR="008D4653">
        <w:rPr>
          <w:rFonts w:ascii="Times New Roman" w:hAnsi="Times New Roman" w:cs="Times New Roman"/>
        </w:rPr>
        <w:t>grouped by detrital mineral abundance (higher in open orange) and inferred lake level.</w:t>
      </w:r>
    </w:p>
    <w:p w14:paraId="3935F573" w14:textId="77777777" w:rsidR="00A549FE" w:rsidRDefault="00A549FE" w:rsidP="00810944">
      <w:pPr>
        <w:spacing w:line="480" w:lineRule="auto"/>
        <w:rPr>
          <w:rFonts w:ascii="Times New Roman" w:hAnsi="Times New Roman" w:cs="Times New Roman"/>
        </w:rPr>
      </w:pPr>
    </w:p>
    <w:p w14:paraId="532F31DC" w14:textId="77777777" w:rsidR="00A549FE" w:rsidRDefault="00A549FE" w:rsidP="00A549FE">
      <w:pPr>
        <w:spacing w:line="480" w:lineRule="auto"/>
        <w:rPr>
          <w:rFonts w:ascii="Times New Roman" w:hAnsi="Times New Roman" w:cs="Times New Roman"/>
          <w:b/>
          <w:bCs/>
        </w:rPr>
      </w:pPr>
      <w:r w:rsidRPr="00DB65F8">
        <w:rPr>
          <w:rFonts w:ascii="Times New Roman" w:hAnsi="Times New Roman" w:cs="Times New Roman"/>
          <w:b/>
          <w:bCs/>
        </w:rPr>
        <w:t>Discussion</w:t>
      </w:r>
    </w:p>
    <w:p w14:paraId="0C8F018D" w14:textId="2619917A" w:rsidR="007D440A" w:rsidRPr="002C0C5C" w:rsidRDefault="007D440A" w:rsidP="00E53313">
      <w:pPr>
        <w:spacing w:line="480" w:lineRule="auto"/>
        <w:ind w:firstLine="720"/>
        <w:rPr>
          <w:rFonts w:ascii="Times New Roman" w:hAnsi="Times New Roman" w:cs="Times New Roman"/>
        </w:rPr>
      </w:pPr>
      <w:r>
        <w:rPr>
          <w:rFonts w:ascii="Times New Roman" w:hAnsi="Times New Roman" w:cs="Times New Roman"/>
        </w:rPr>
        <w:t xml:space="preserve">The </w:t>
      </w:r>
      <w:r w:rsidR="00094873">
        <w:rPr>
          <w:rFonts w:ascii="Times New Roman" w:hAnsi="Times New Roman" w:cs="Times New Roman"/>
        </w:rPr>
        <w:t xml:space="preserve">results from Emerald Lake are </w:t>
      </w:r>
      <w:r w:rsidR="00595633">
        <w:rPr>
          <w:rFonts w:ascii="Times New Roman" w:hAnsi="Times New Roman" w:cs="Times New Roman"/>
        </w:rPr>
        <w:t xml:space="preserve">discussed </w:t>
      </w:r>
      <w:r w:rsidR="00134E79">
        <w:rPr>
          <w:rFonts w:ascii="Times New Roman" w:hAnsi="Times New Roman" w:cs="Times New Roman"/>
        </w:rPr>
        <w:t xml:space="preserve">first </w:t>
      </w:r>
      <w:r w:rsidR="00595633">
        <w:rPr>
          <w:rFonts w:ascii="Times New Roman" w:hAnsi="Times New Roman" w:cs="Times New Roman"/>
        </w:rPr>
        <w:t>in terms of</w:t>
      </w:r>
      <w:r w:rsidR="00134E79">
        <w:rPr>
          <w:rFonts w:ascii="Times New Roman" w:hAnsi="Times New Roman" w:cs="Times New Roman"/>
        </w:rPr>
        <w:t xml:space="preserve"> </w:t>
      </w:r>
      <w:r w:rsidR="00595633">
        <w:rPr>
          <w:rFonts w:ascii="Times New Roman" w:hAnsi="Times New Roman" w:cs="Times New Roman"/>
        </w:rPr>
        <w:t>lake</w:t>
      </w:r>
      <w:r w:rsidR="004845D3">
        <w:rPr>
          <w:rFonts w:ascii="Times New Roman" w:hAnsi="Times New Roman" w:cs="Times New Roman"/>
        </w:rPr>
        <w:t>-</w:t>
      </w:r>
      <w:r w:rsidR="00595633">
        <w:rPr>
          <w:rFonts w:ascii="Times New Roman" w:hAnsi="Times New Roman" w:cs="Times New Roman"/>
        </w:rPr>
        <w:t>level</w:t>
      </w:r>
      <w:r w:rsidR="00E62E67">
        <w:rPr>
          <w:rFonts w:ascii="Times New Roman" w:hAnsi="Times New Roman" w:cs="Times New Roman"/>
        </w:rPr>
        <w:t xml:space="preserve"> change</w:t>
      </w:r>
      <w:r w:rsidR="00134E79">
        <w:rPr>
          <w:rFonts w:ascii="Times New Roman" w:hAnsi="Times New Roman" w:cs="Times New Roman"/>
        </w:rPr>
        <w:t xml:space="preserve">, including </w:t>
      </w:r>
      <w:r w:rsidR="00E64B09">
        <w:rPr>
          <w:rFonts w:ascii="Times New Roman" w:hAnsi="Times New Roman" w:cs="Times New Roman"/>
        </w:rPr>
        <w:t>the landslide event</w:t>
      </w:r>
      <w:r w:rsidR="00134E79">
        <w:rPr>
          <w:rFonts w:ascii="Times New Roman" w:hAnsi="Times New Roman" w:cs="Times New Roman"/>
        </w:rPr>
        <w:t>,</w:t>
      </w:r>
      <w:r w:rsidR="00595633">
        <w:rPr>
          <w:rFonts w:ascii="Times New Roman" w:hAnsi="Times New Roman" w:cs="Times New Roman"/>
        </w:rPr>
        <w:t xml:space="preserve"> </w:t>
      </w:r>
      <w:r w:rsidR="00134E79">
        <w:rPr>
          <w:rFonts w:ascii="Times New Roman" w:hAnsi="Times New Roman" w:cs="Times New Roman"/>
        </w:rPr>
        <w:t>based on the</w:t>
      </w:r>
      <w:r w:rsidR="00595633">
        <w:rPr>
          <w:rFonts w:ascii="Times New Roman" w:hAnsi="Times New Roman" w:cs="Times New Roman"/>
        </w:rPr>
        <w:t xml:space="preserve"> interpretation of sedimentology</w:t>
      </w:r>
      <w:r w:rsidR="00E53313">
        <w:rPr>
          <w:rFonts w:ascii="Times New Roman" w:hAnsi="Times New Roman" w:cs="Times New Roman"/>
        </w:rPr>
        <w:t>, mineralogy,</w:t>
      </w:r>
      <w:r w:rsidR="00595633">
        <w:rPr>
          <w:rFonts w:ascii="Times New Roman" w:hAnsi="Times New Roman" w:cs="Times New Roman"/>
        </w:rPr>
        <w:t xml:space="preserve"> and geochronology</w:t>
      </w:r>
      <w:r w:rsidR="00134E79">
        <w:rPr>
          <w:rFonts w:ascii="Times New Roman" w:hAnsi="Times New Roman" w:cs="Times New Roman"/>
        </w:rPr>
        <w:t xml:space="preserve"> from both sediment cores A/C and D</w:t>
      </w:r>
      <w:r w:rsidR="00991282">
        <w:rPr>
          <w:rFonts w:ascii="Times New Roman" w:hAnsi="Times New Roman" w:cs="Times New Roman"/>
        </w:rPr>
        <w:t xml:space="preserve"> (Figs. 8 and 9)</w:t>
      </w:r>
      <w:r w:rsidR="00595633">
        <w:rPr>
          <w:rFonts w:ascii="Times New Roman" w:hAnsi="Times New Roman" w:cs="Times New Roman"/>
        </w:rPr>
        <w:t xml:space="preserve">. </w:t>
      </w:r>
      <w:r w:rsidR="001876B8">
        <w:rPr>
          <w:rFonts w:ascii="Times New Roman" w:hAnsi="Times New Roman" w:cs="Times New Roman"/>
        </w:rPr>
        <w:t xml:space="preserve">This is followed by a rationale for the </w:t>
      </w:r>
      <w:r w:rsidR="00595633">
        <w:rPr>
          <w:rFonts w:ascii="Times New Roman" w:hAnsi="Times New Roman" w:cs="Times New Roman"/>
        </w:rPr>
        <w:t xml:space="preserve">carbonate oxygen isotope interpretation </w:t>
      </w:r>
      <w:r w:rsidR="00312AC5">
        <w:rPr>
          <w:rFonts w:ascii="Times New Roman" w:hAnsi="Times New Roman" w:cs="Times New Roman"/>
        </w:rPr>
        <w:t>of core D and</w:t>
      </w:r>
      <w:r w:rsidR="001876B8">
        <w:rPr>
          <w:rFonts w:ascii="Times New Roman" w:hAnsi="Times New Roman" w:cs="Times New Roman"/>
        </w:rPr>
        <w:t xml:space="preserve"> </w:t>
      </w:r>
      <w:r w:rsidR="004845D3">
        <w:rPr>
          <w:rFonts w:ascii="Times New Roman" w:hAnsi="Times New Roman" w:cs="Times New Roman"/>
        </w:rPr>
        <w:t xml:space="preserve">the </w:t>
      </w:r>
      <w:r w:rsidR="00595633">
        <w:rPr>
          <w:rFonts w:ascii="Times New Roman" w:hAnsi="Times New Roman" w:cs="Times New Roman"/>
        </w:rPr>
        <w:t>paleoclimatic reconstruction</w:t>
      </w:r>
      <w:r w:rsidR="00E53313">
        <w:rPr>
          <w:rFonts w:ascii="Times New Roman" w:hAnsi="Times New Roman" w:cs="Times New Roman"/>
        </w:rPr>
        <w:t xml:space="preserve"> for the high plateau region of central Utah</w:t>
      </w:r>
      <w:r w:rsidR="00991282">
        <w:rPr>
          <w:rFonts w:ascii="Times New Roman" w:hAnsi="Times New Roman" w:cs="Times New Roman"/>
        </w:rPr>
        <w:t xml:space="preserve"> (Figure 10)</w:t>
      </w:r>
      <w:r w:rsidR="001876B8">
        <w:rPr>
          <w:rFonts w:ascii="Times New Roman" w:hAnsi="Times New Roman" w:cs="Times New Roman"/>
        </w:rPr>
        <w:t xml:space="preserve">. </w:t>
      </w:r>
      <w:r w:rsidR="00312AC5">
        <w:rPr>
          <w:rFonts w:ascii="Times New Roman" w:hAnsi="Times New Roman" w:cs="Times New Roman"/>
        </w:rPr>
        <w:t xml:space="preserve">This is followed by </w:t>
      </w:r>
      <w:r w:rsidR="001876B8">
        <w:rPr>
          <w:rFonts w:ascii="Times New Roman" w:hAnsi="Times New Roman" w:cs="Times New Roman"/>
        </w:rPr>
        <w:t>compar</w:t>
      </w:r>
      <w:r w:rsidR="00204144">
        <w:rPr>
          <w:rFonts w:ascii="Times New Roman" w:hAnsi="Times New Roman" w:cs="Times New Roman"/>
        </w:rPr>
        <w:t>ison</w:t>
      </w:r>
      <w:r w:rsidR="001876B8">
        <w:rPr>
          <w:rFonts w:ascii="Times New Roman" w:hAnsi="Times New Roman" w:cs="Times New Roman"/>
        </w:rPr>
        <w:t xml:space="preserve"> </w:t>
      </w:r>
      <w:r w:rsidR="00204144">
        <w:rPr>
          <w:rFonts w:ascii="Times New Roman" w:hAnsi="Times New Roman" w:cs="Times New Roman"/>
        </w:rPr>
        <w:t>with</w:t>
      </w:r>
      <w:r w:rsidR="001876B8">
        <w:rPr>
          <w:rFonts w:ascii="Times New Roman" w:hAnsi="Times New Roman" w:cs="Times New Roman"/>
        </w:rPr>
        <w:t xml:space="preserve"> regional records in the Upper Colorado river basin, the Great Basin</w:t>
      </w:r>
      <w:r w:rsidR="00E53313">
        <w:rPr>
          <w:rFonts w:ascii="Times New Roman" w:hAnsi="Times New Roman" w:cs="Times New Roman"/>
        </w:rPr>
        <w:t>,</w:t>
      </w:r>
      <w:r w:rsidR="001876B8">
        <w:rPr>
          <w:rFonts w:ascii="Times New Roman" w:hAnsi="Times New Roman" w:cs="Times New Roman"/>
        </w:rPr>
        <w:t xml:space="preserve"> and </w:t>
      </w:r>
      <w:r w:rsidR="00E53313">
        <w:rPr>
          <w:rFonts w:ascii="Times New Roman" w:hAnsi="Times New Roman" w:cs="Times New Roman"/>
        </w:rPr>
        <w:t xml:space="preserve">the </w:t>
      </w:r>
      <w:r w:rsidR="001876B8">
        <w:rPr>
          <w:rFonts w:ascii="Times New Roman" w:hAnsi="Times New Roman" w:cs="Times New Roman"/>
        </w:rPr>
        <w:t>Northern Rocky Mountain regions</w:t>
      </w:r>
      <w:r w:rsidR="00312AC5">
        <w:rPr>
          <w:rFonts w:ascii="Times New Roman" w:hAnsi="Times New Roman" w:cs="Times New Roman"/>
        </w:rPr>
        <w:t>, including</w:t>
      </w:r>
      <w:r w:rsidR="004845D3">
        <w:rPr>
          <w:rFonts w:ascii="Times New Roman" w:hAnsi="Times New Roman" w:cs="Times New Roman"/>
        </w:rPr>
        <w:t xml:space="preserve"> comments regarding </w:t>
      </w:r>
      <w:r w:rsidR="00312AC5">
        <w:rPr>
          <w:rFonts w:ascii="Times New Roman" w:hAnsi="Times New Roman" w:cs="Times New Roman"/>
        </w:rPr>
        <w:t>the ‘</w:t>
      </w:r>
      <w:r w:rsidR="004845D3">
        <w:rPr>
          <w:rFonts w:ascii="Times New Roman" w:hAnsi="Times New Roman" w:cs="Times New Roman"/>
        </w:rPr>
        <w:t>Late Holocene Dry Period</w:t>
      </w:r>
      <w:r w:rsidR="00312AC5">
        <w:rPr>
          <w:rFonts w:ascii="Times New Roman" w:hAnsi="Times New Roman" w:cs="Times New Roman"/>
        </w:rPr>
        <w:t>’</w:t>
      </w:r>
      <w:r w:rsidR="004845D3">
        <w:rPr>
          <w:rFonts w:ascii="Times New Roman" w:hAnsi="Times New Roman" w:cs="Times New Roman"/>
        </w:rPr>
        <w:t xml:space="preserve"> </w:t>
      </w:r>
      <w:r w:rsidR="004845D3">
        <w:rPr>
          <w:rFonts w:ascii="Times New Roman" w:hAnsi="Times New Roman" w:cs="Times New Roman"/>
        </w:rPr>
        <w:fldChar w:fldCharType="begin"/>
      </w:r>
      <w:r w:rsidR="004845D3">
        <w:rPr>
          <w:rFonts w:ascii="Times New Roman" w:hAnsi="Times New Roman" w:cs="Times New Roman"/>
        </w:rPr>
        <w:instrText xml:space="preserve"> ADDIN ZOTERO_ITEM CSL_CITATION {"citationID":"XRFA6tko","properties":{"formattedCitation":"(Mensing et al., 2013)","plainCitation":"(Mensing et al., 2013)","noteIndex":0},"citationItems":[{"id":3821,"uris":["http://zotero.org/users/617776/items/PA4CWNBH"],"uri":["http://zotero.org/users/617776/items/PA4CWNBH"],"itemData":{"id":3821,"type":"article-journal","abstract":"Evidence of a multi-centennial scale dry period between w2800 and 1850 cal yr BP is documented by pollen, mollusks, diatoms, and sediment in spring sediments from Stonehouse Meadow in Spring Valley, eastern central Nevada, U.S. We refer to this period as the Late Holocene Dry Period. Based on sediment recovered, Stonehouse Meadow was either absent or severely restricted in size at w8000 cal yr BP. Beginning w7500 cal yr BP, the meadow became established and persisted to w3000 cal yr BP when it began to dry. Comparison of the timing of this late Holocene drought record to multiple records extending from the eastern Sierra Nevada across the central Great Basin to the Great Salt Lake support the interpretation that this dry period was regional. The beginning and ending dates vary among sites, but all sites record multiple centuries of dry climate between 2500 and 1900 cal yr BP. This duration makes it the longest persistent dry period within the late Holocene. In contrast, sites in the northern Great Basin record either no clear evidence of drought, or have wetter than average climate during this period, suggesting that the northern boundary between wet and dry climates may have been between about 40  and 42  N latitude. This dry in the southwest and wet in the northwest precipitation pattern across the Great Basin is supported by large-scale spatial climate pattern hypotheses involving ENSO, PDO, AMO, and the position of the Aleutian Low and North Paciﬁc High, particularly during winter.","container-title":"Quaternary Science Reviews","DOI":"10.1016/j.quascirev.2013.08.010","ISSN":"02773791","journalAbbreviation":"Quaternary Science Reviews","language":"en","page":"266-282","source":"DOI.org (Crossref)","title":"The Late Holocene Dry Period: multiproxy evidence for an extended drought between 2800 and 1850 cal yr BP across the central Great Basin, USA","title-short":"The Late Holocene Dry Period","volume":"78","author":[{"family":"Mensing","given":"Scott A."},{"family":"Sharpe","given":"Saxon E."},{"family":"Tunno","given":"Irene"},{"family":"Sada","given":"Don W."},{"family":"Thomas","given":"Jim M."},{"family":"Starratt","given":"Scott"},{"family":"Smith","given":"Jeremy"}],"issued":{"date-parts":[["2013",10]]}}}],"schema":"https://github.com/citation-style-language/schema/raw/master/csl-citation.json"} </w:instrText>
      </w:r>
      <w:r w:rsidR="004845D3">
        <w:rPr>
          <w:rFonts w:ascii="Times New Roman" w:hAnsi="Times New Roman" w:cs="Times New Roman"/>
        </w:rPr>
        <w:fldChar w:fldCharType="separate"/>
      </w:r>
      <w:r w:rsidR="004845D3">
        <w:rPr>
          <w:rFonts w:ascii="Times New Roman" w:hAnsi="Times New Roman" w:cs="Times New Roman"/>
          <w:noProof/>
        </w:rPr>
        <w:t>(Mensing et al., 2013)</w:t>
      </w:r>
      <w:r w:rsidR="004845D3">
        <w:rPr>
          <w:rFonts w:ascii="Times New Roman" w:hAnsi="Times New Roman" w:cs="Times New Roman"/>
        </w:rPr>
        <w:fldChar w:fldCharType="end"/>
      </w:r>
      <w:r w:rsidR="004845D3">
        <w:rPr>
          <w:rFonts w:ascii="Times New Roman" w:hAnsi="Times New Roman" w:cs="Times New Roman"/>
        </w:rPr>
        <w:t>.</w:t>
      </w:r>
    </w:p>
    <w:p w14:paraId="4C215E9D" w14:textId="77777777" w:rsidR="002C0C5C" w:rsidRDefault="002C0C5C" w:rsidP="00A549FE">
      <w:pPr>
        <w:spacing w:line="480" w:lineRule="auto"/>
        <w:rPr>
          <w:rFonts w:ascii="Times New Roman" w:hAnsi="Times New Roman" w:cs="Times New Roman"/>
          <w:i/>
          <w:iCs/>
        </w:rPr>
      </w:pPr>
    </w:p>
    <w:p w14:paraId="54989FCF" w14:textId="49693077" w:rsidR="00A549FE" w:rsidRPr="007823CB" w:rsidRDefault="00917062" w:rsidP="00A549FE">
      <w:pPr>
        <w:spacing w:line="480" w:lineRule="auto"/>
        <w:rPr>
          <w:rFonts w:ascii="Times New Roman" w:hAnsi="Times New Roman" w:cs="Times New Roman"/>
          <w:i/>
          <w:iCs/>
        </w:rPr>
      </w:pPr>
      <w:r>
        <w:rPr>
          <w:rFonts w:ascii="Times New Roman" w:hAnsi="Times New Roman" w:cs="Times New Roman"/>
          <w:i/>
          <w:iCs/>
        </w:rPr>
        <w:t>Holocene l</w:t>
      </w:r>
      <w:r w:rsidR="00A549FE" w:rsidRPr="007823CB">
        <w:rPr>
          <w:rFonts w:ascii="Times New Roman" w:hAnsi="Times New Roman" w:cs="Times New Roman"/>
          <w:i/>
          <w:iCs/>
        </w:rPr>
        <w:t>ake</w:t>
      </w:r>
      <w:r w:rsidR="009D719E">
        <w:rPr>
          <w:rFonts w:ascii="Times New Roman" w:hAnsi="Times New Roman" w:cs="Times New Roman"/>
          <w:i/>
          <w:iCs/>
        </w:rPr>
        <w:t xml:space="preserve"> </w:t>
      </w:r>
      <w:r w:rsidR="00A549FE" w:rsidRPr="007823CB">
        <w:rPr>
          <w:rFonts w:ascii="Times New Roman" w:hAnsi="Times New Roman" w:cs="Times New Roman"/>
          <w:i/>
          <w:iCs/>
        </w:rPr>
        <w:t>level</w:t>
      </w:r>
      <w:r>
        <w:rPr>
          <w:rFonts w:ascii="Times New Roman" w:hAnsi="Times New Roman" w:cs="Times New Roman"/>
          <w:i/>
          <w:iCs/>
        </w:rPr>
        <w:t>s and</w:t>
      </w:r>
      <w:r w:rsidR="00A549FE" w:rsidRPr="007823CB">
        <w:rPr>
          <w:rFonts w:ascii="Times New Roman" w:hAnsi="Times New Roman" w:cs="Times New Roman"/>
          <w:i/>
          <w:iCs/>
        </w:rPr>
        <w:t xml:space="preserve"> landslide</w:t>
      </w:r>
      <w:r w:rsidR="009D719E">
        <w:rPr>
          <w:rFonts w:ascii="Times New Roman" w:hAnsi="Times New Roman" w:cs="Times New Roman"/>
          <w:i/>
          <w:iCs/>
        </w:rPr>
        <w:t xml:space="preserve"> activity</w:t>
      </w:r>
      <w:r w:rsidR="00A549FE" w:rsidRPr="007823CB">
        <w:rPr>
          <w:rFonts w:ascii="Times New Roman" w:hAnsi="Times New Roman" w:cs="Times New Roman"/>
          <w:i/>
          <w:iCs/>
        </w:rPr>
        <w:t xml:space="preserve"> </w:t>
      </w:r>
    </w:p>
    <w:p w14:paraId="095BCF5F" w14:textId="04A593E9" w:rsidR="00672B42" w:rsidRDefault="0069422A" w:rsidP="0021518F">
      <w:pPr>
        <w:spacing w:line="480" w:lineRule="auto"/>
        <w:rPr>
          <w:rFonts w:ascii="Times New Roman" w:hAnsi="Times New Roman" w:cs="Times New Roman"/>
        </w:rPr>
      </w:pPr>
      <w:r>
        <w:rPr>
          <w:rFonts w:ascii="Times New Roman" w:hAnsi="Times New Roman" w:cs="Times New Roman"/>
          <w:b/>
          <w:bCs/>
        </w:rPr>
        <w:tab/>
      </w:r>
      <w:r>
        <w:rPr>
          <w:rFonts w:ascii="Times New Roman" w:hAnsi="Times New Roman" w:cs="Times New Roman"/>
        </w:rPr>
        <w:t xml:space="preserve">After </w:t>
      </w:r>
      <w:r w:rsidR="0099503B">
        <w:rPr>
          <w:rFonts w:ascii="Times New Roman" w:hAnsi="Times New Roman" w:cs="Times New Roman"/>
        </w:rPr>
        <w:t xml:space="preserve">Pleistocene </w:t>
      </w:r>
      <w:r>
        <w:rPr>
          <w:rFonts w:ascii="Times New Roman" w:hAnsi="Times New Roman" w:cs="Times New Roman"/>
        </w:rPr>
        <w:t xml:space="preserve">glaciers </w:t>
      </w:r>
      <w:r w:rsidR="00A90193">
        <w:rPr>
          <w:rFonts w:ascii="Times New Roman" w:hAnsi="Times New Roman" w:cs="Times New Roman"/>
        </w:rPr>
        <w:t xml:space="preserve">receded </w:t>
      </w:r>
      <w:r>
        <w:rPr>
          <w:rFonts w:ascii="Times New Roman" w:hAnsi="Times New Roman" w:cs="Times New Roman"/>
        </w:rPr>
        <w:t xml:space="preserve">on the Wasatch Plateau, </w:t>
      </w:r>
      <w:r w:rsidR="00C626D6">
        <w:rPr>
          <w:rFonts w:ascii="Times New Roman" w:hAnsi="Times New Roman" w:cs="Times New Roman"/>
        </w:rPr>
        <w:t>early Holocene</w:t>
      </w:r>
      <w:r>
        <w:rPr>
          <w:rFonts w:ascii="Times New Roman" w:hAnsi="Times New Roman" w:cs="Times New Roman"/>
        </w:rPr>
        <w:t xml:space="preserve"> limnic sedimentation in the Emerald Lake basin</w:t>
      </w:r>
      <w:r w:rsidR="00312AC5">
        <w:rPr>
          <w:rFonts w:ascii="Times New Roman" w:hAnsi="Times New Roman" w:cs="Times New Roman"/>
        </w:rPr>
        <w:t xml:space="preserve"> </w:t>
      </w:r>
      <w:ins w:id="295" w:author="Strickland, Laura E" w:date="2022-02-10T21:27:00Z">
        <w:r w:rsidR="00AA3EBE">
          <w:rPr>
            <w:rFonts w:ascii="Times New Roman" w:hAnsi="Times New Roman" w:cs="Times New Roman"/>
          </w:rPr>
          <w:t>be</w:t>
        </w:r>
        <w:r w:rsidR="00A906E3">
          <w:rPr>
            <w:rFonts w:ascii="Times New Roman" w:hAnsi="Times New Roman" w:cs="Times New Roman"/>
          </w:rPr>
          <w:t>ginning</w:t>
        </w:r>
      </w:ins>
      <w:del w:id="296" w:author="Strickland, Laura E" w:date="2022-02-10T21:27:00Z">
        <w:r w:rsidDel="00AA3EBE">
          <w:rPr>
            <w:rFonts w:ascii="Times New Roman" w:hAnsi="Times New Roman" w:cs="Times New Roman"/>
          </w:rPr>
          <w:delText>by</w:delText>
        </w:r>
      </w:del>
      <w:r>
        <w:rPr>
          <w:rFonts w:ascii="Times New Roman" w:hAnsi="Times New Roman" w:cs="Times New Roman"/>
        </w:rPr>
        <w:t xml:space="preserve"> ~1</w:t>
      </w:r>
      <w:r w:rsidR="00F042ED">
        <w:rPr>
          <w:rFonts w:ascii="Times New Roman" w:hAnsi="Times New Roman" w:cs="Times New Roman"/>
        </w:rPr>
        <w:t>0,0</w:t>
      </w:r>
      <w:r>
        <w:rPr>
          <w:rFonts w:ascii="Times New Roman" w:hAnsi="Times New Roman" w:cs="Times New Roman"/>
        </w:rPr>
        <w:t>00 cal yr B</w:t>
      </w:r>
      <w:r w:rsidR="00F042ED">
        <w:rPr>
          <w:rFonts w:ascii="Times New Roman" w:hAnsi="Times New Roman" w:cs="Times New Roman"/>
        </w:rPr>
        <w:t>P</w:t>
      </w:r>
      <w:r w:rsidR="003E462A">
        <w:rPr>
          <w:rFonts w:ascii="Times New Roman" w:hAnsi="Times New Roman" w:cs="Times New Roman"/>
        </w:rPr>
        <w:t xml:space="preserve"> is </w:t>
      </w:r>
      <w:r w:rsidR="00312AC5">
        <w:rPr>
          <w:rFonts w:ascii="Times New Roman" w:hAnsi="Times New Roman" w:cs="Times New Roman"/>
        </w:rPr>
        <w:t>based on</w:t>
      </w:r>
      <w:r w:rsidR="00204144">
        <w:rPr>
          <w:rFonts w:ascii="Times New Roman" w:hAnsi="Times New Roman" w:cs="Times New Roman"/>
        </w:rPr>
        <w:t xml:space="preserve"> </w:t>
      </w:r>
      <w:r w:rsidR="003E462A">
        <w:rPr>
          <w:rFonts w:ascii="Times New Roman" w:hAnsi="Times New Roman" w:cs="Times New Roman"/>
        </w:rPr>
        <w:t xml:space="preserve">an </w:t>
      </w:r>
      <w:r w:rsidR="00204144">
        <w:rPr>
          <w:rFonts w:ascii="Times New Roman" w:hAnsi="Times New Roman" w:cs="Times New Roman"/>
        </w:rPr>
        <w:t xml:space="preserve">age </w:t>
      </w:r>
      <w:r w:rsidR="003E462A">
        <w:rPr>
          <w:rFonts w:ascii="Times New Roman" w:hAnsi="Times New Roman" w:cs="Times New Roman"/>
        </w:rPr>
        <w:t xml:space="preserve">from </w:t>
      </w:r>
      <w:r w:rsidR="00204144">
        <w:rPr>
          <w:rFonts w:ascii="Times New Roman" w:hAnsi="Times New Roman" w:cs="Times New Roman"/>
        </w:rPr>
        <w:t>core A/C</w:t>
      </w:r>
      <w:r w:rsidR="00312AC5">
        <w:rPr>
          <w:rFonts w:ascii="Times New Roman" w:hAnsi="Times New Roman" w:cs="Times New Roman"/>
        </w:rPr>
        <w:t xml:space="preserve"> </w:t>
      </w:r>
      <w:r w:rsidR="003E462A">
        <w:rPr>
          <w:rFonts w:ascii="Times New Roman" w:hAnsi="Times New Roman" w:cs="Times New Roman"/>
        </w:rPr>
        <w:t xml:space="preserve">that is ~40 cm above the base. The onset </w:t>
      </w:r>
      <w:r w:rsidR="00204144">
        <w:rPr>
          <w:rFonts w:ascii="Times New Roman" w:hAnsi="Times New Roman" w:cs="Times New Roman"/>
        </w:rPr>
        <w:t>could be</w:t>
      </w:r>
      <w:r w:rsidR="00A90193">
        <w:rPr>
          <w:rFonts w:ascii="Times New Roman" w:hAnsi="Times New Roman" w:cs="Times New Roman"/>
        </w:rPr>
        <w:t xml:space="preserve"> as early as ~11,300 cal yr BP </w:t>
      </w:r>
      <w:r w:rsidR="00672B42">
        <w:rPr>
          <w:rFonts w:ascii="Times New Roman" w:hAnsi="Times New Roman" w:cs="Times New Roman"/>
        </w:rPr>
        <w:t>if</w:t>
      </w:r>
      <w:r w:rsidR="00A90193">
        <w:rPr>
          <w:rFonts w:ascii="Times New Roman" w:hAnsi="Times New Roman" w:cs="Times New Roman"/>
        </w:rPr>
        <w:t xml:space="preserve"> </w:t>
      </w:r>
      <w:r w:rsidR="00672B42">
        <w:rPr>
          <w:rFonts w:ascii="Times New Roman" w:hAnsi="Times New Roman" w:cs="Times New Roman"/>
        </w:rPr>
        <w:t xml:space="preserve">age model </w:t>
      </w:r>
      <w:r w:rsidR="00A90193">
        <w:rPr>
          <w:rFonts w:ascii="Times New Roman" w:hAnsi="Times New Roman" w:cs="Times New Roman"/>
        </w:rPr>
        <w:t>extrapolation</w:t>
      </w:r>
      <w:r w:rsidR="00672B42">
        <w:rPr>
          <w:rFonts w:ascii="Times New Roman" w:hAnsi="Times New Roman" w:cs="Times New Roman"/>
        </w:rPr>
        <w:t xml:space="preserve"> </w:t>
      </w:r>
      <w:r w:rsidR="00A90193">
        <w:rPr>
          <w:rFonts w:ascii="Times New Roman" w:hAnsi="Times New Roman" w:cs="Times New Roman"/>
        </w:rPr>
        <w:t>to the base of the core</w:t>
      </w:r>
      <w:r w:rsidR="00672B42">
        <w:rPr>
          <w:rFonts w:ascii="Times New Roman" w:hAnsi="Times New Roman" w:cs="Times New Roman"/>
        </w:rPr>
        <w:t xml:space="preserve"> is accurate</w:t>
      </w:r>
      <w:r w:rsidR="00357AF4">
        <w:rPr>
          <w:rFonts w:ascii="Times New Roman" w:hAnsi="Times New Roman" w:cs="Times New Roman"/>
        </w:rPr>
        <w:t xml:space="preserve"> (Fig</w:t>
      </w:r>
      <w:r w:rsidR="00C16750">
        <w:rPr>
          <w:rFonts w:ascii="Times New Roman" w:hAnsi="Times New Roman" w:cs="Times New Roman"/>
        </w:rPr>
        <w:t>.</w:t>
      </w:r>
      <w:r w:rsidR="00357AF4">
        <w:rPr>
          <w:rFonts w:ascii="Times New Roman" w:hAnsi="Times New Roman" w:cs="Times New Roman"/>
        </w:rPr>
        <w:t xml:space="preserve"> 8)</w:t>
      </w:r>
      <w:r>
        <w:rPr>
          <w:rFonts w:ascii="Times New Roman" w:hAnsi="Times New Roman" w:cs="Times New Roman"/>
        </w:rPr>
        <w:t>.</w:t>
      </w:r>
      <w:r w:rsidR="0099503B">
        <w:rPr>
          <w:rFonts w:ascii="Times New Roman" w:hAnsi="Times New Roman" w:cs="Times New Roman"/>
        </w:rPr>
        <w:t xml:space="preserve"> </w:t>
      </w:r>
      <w:r w:rsidR="00C16750">
        <w:rPr>
          <w:rFonts w:ascii="Times New Roman" w:hAnsi="Times New Roman" w:cs="Times New Roman"/>
        </w:rPr>
        <w:t>Relatively dry early Holocene conditions are indicated by s</w:t>
      </w:r>
      <w:r w:rsidR="0099503B">
        <w:rPr>
          <w:rFonts w:ascii="Times New Roman" w:hAnsi="Times New Roman" w:cs="Times New Roman"/>
        </w:rPr>
        <w:t>low sedimentation rates</w:t>
      </w:r>
      <w:r w:rsidR="00C16750">
        <w:rPr>
          <w:rFonts w:ascii="Times New Roman" w:hAnsi="Times New Roman" w:cs="Times New Roman"/>
        </w:rPr>
        <w:t>, while high</w:t>
      </w:r>
      <w:r w:rsidR="0099503B">
        <w:rPr>
          <w:rFonts w:ascii="Times New Roman" w:hAnsi="Times New Roman" w:cs="Times New Roman"/>
        </w:rPr>
        <w:t xml:space="preserve"> carbonate preservation suggest</w:t>
      </w:r>
      <w:r w:rsidR="00C16750">
        <w:rPr>
          <w:rFonts w:ascii="Times New Roman" w:hAnsi="Times New Roman" w:cs="Times New Roman"/>
        </w:rPr>
        <w:t>s</w:t>
      </w:r>
      <w:r w:rsidR="0099503B">
        <w:rPr>
          <w:rFonts w:ascii="Times New Roman" w:hAnsi="Times New Roman" w:cs="Times New Roman"/>
        </w:rPr>
        <w:t xml:space="preserve"> </w:t>
      </w:r>
      <w:r w:rsidR="003E462A">
        <w:rPr>
          <w:rFonts w:ascii="Times New Roman" w:hAnsi="Times New Roman" w:cs="Times New Roman"/>
        </w:rPr>
        <w:t>that the</w:t>
      </w:r>
      <w:r w:rsidR="0099503B">
        <w:rPr>
          <w:rFonts w:ascii="Times New Roman" w:hAnsi="Times New Roman" w:cs="Times New Roman"/>
        </w:rPr>
        <w:t xml:space="preserve"> early lake </w:t>
      </w:r>
      <w:r w:rsidR="009D719E">
        <w:rPr>
          <w:rFonts w:ascii="Times New Roman" w:hAnsi="Times New Roman" w:cs="Times New Roman"/>
        </w:rPr>
        <w:t>was</w:t>
      </w:r>
      <w:r w:rsidR="0099503B">
        <w:rPr>
          <w:rFonts w:ascii="Times New Roman" w:hAnsi="Times New Roman" w:cs="Times New Roman"/>
        </w:rPr>
        <w:t xml:space="preserve"> </w:t>
      </w:r>
      <w:r w:rsidR="00A90193">
        <w:rPr>
          <w:rFonts w:ascii="Times New Roman" w:hAnsi="Times New Roman" w:cs="Times New Roman"/>
        </w:rPr>
        <w:t>to</w:t>
      </w:r>
      <w:r w:rsidR="00672B42">
        <w:rPr>
          <w:rFonts w:ascii="Times New Roman" w:hAnsi="Times New Roman" w:cs="Times New Roman"/>
        </w:rPr>
        <w:t>o</w:t>
      </w:r>
      <w:r w:rsidR="00A90193">
        <w:rPr>
          <w:rFonts w:ascii="Times New Roman" w:hAnsi="Times New Roman" w:cs="Times New Roman"/>
        </w:rPr>
        <w:t xml:space="preserve"> shallow</w:t>
      </w:r>
      <w:r w:rsidR="009D719E">
        <w:rPr>
          <w:rFonts w:ascii="Times New Roman" w:hAnsi="Times New Roman" w:cs="Times New Roman"/>
        </w:rPr>
        <w:t xml:space="preserve"> to</w:t>
      </w:r>
      <w:r w:rsidR="00A90193">
        <w:rPr>
          <w:rFonts w:ascii="Times New Roman" w:hAnsi="Times New Roman" w:cs="Times New Roman"/>
        </w:rPr>
        <w:t xml:space="preserve"> </w:t>
      </w:r>
      <w:r w:rsidR="00C16750">
        <w:rPr>
          <w:rFonts w:ascii="Times New Roman" w:hAnsi="Times New Roman" w:cs="Times New Roman"/>
        </w:rPr>
        <w:t>support extensive</w:t>
      </w:r>
      <w:r w:rsidR="00A90193">
        <w:rPr>
          <w:rFonts w:ascii="Times New Roman" w:hAnsi="Times New Roman" w:cs="Times New Roman"/>
        </w:rPr>
        <w:t xml:space="preserve"> </w:t>
      </w:r>
      <w:r w:rsidR="0099503B">
        <w:rPr>
          <w:rFonts w:ascii="Times New Roman" w:hAnsi="Times New Roman" w:cs="Times New Roman"/>
        </w:rPr>
        <w:t xml:space="preserve">carbonate dissolution </w:t>
      </w:r>
      <w:r w:rsidR="009D719E">
        <w:rPr>
          <w:rFonts w:ascii="Times New Roman" w:hAnsi="Times New Roman" w:cs="Times New Roman"/>
        </w:rPr>
        <w:t>with</w:t>
      </w:r>
      <w:r w:rsidR="0099503B">
        <w:rPr>
          <w:rFonts w:ascii="Times New Roman" w:hAnsi="Times New Roman" w:cs="Times New Roman"/>
        </w:rPr>
        <w:t>in the water column</w:t>
      </w:r>
      <w:r w:rsidR="0015724D">
        <w:rPr>
          <w:rFonts w:ascii="Times New Roman" w:hAnsi="Times New Roman" w:cs="Times New Roman"/>
        </w:rPr>
        <w:t xml:space="preserve"> </w:t>
      </w:r>
      <w:r w:rsidR="00357AF4">
        <w:rPr>
          <w:rFonts w:ascii="Times New Roman" w:hAnsi="Times New Roman" w:cs="Times New Roman"/>
        </w:rPr>
        <w:t xml:space="preserve">(&lt; 4-m depth; </w:t>
      </w:r>
      <w:r w:rsidR="0015724D">
        <w:rPr>
          <w:rFonts w:ascii="Times New Roman" w:hAnsi="Times New Roman" w:cs="Times New Roman"/>
        </w:rPr>
        <w:t>Fig.</w:t>
      </w:r>
      <w:r w:rsidR="00357AF4">
        <w:rPr>
          <w:rFonts w:ascii="Times New Roman" w:hAnsi="Times New Roman" w:cs="Times New Roman"/>
        </w:rPr>
        <w:t xml:space="preserve"> 4a)</w:t>
      </w:r>
      <w:r w:rsidR="0099503B">
        <w:rPr>
          <w:rFonts w:ascii="Times New Roman" w:hAnsi="Times New Roman" w:cs="Times New Roman"/>
        </w:rPr>
        <w:t>.</w:t>
      </w:r>
      <w:r w:rsidR="004D76AD">
        <w:rPr>
          <w:rFonts w:ascii="Times New Roman" w:hAnsi="Times New Roman" w:cs="Times New Roman"/>
        </w:rPr>
        <w:t xml:space="preserve"> </w:t>
      </w:r>
      <w:r w:rsidR="00A90193">
        <w:rPr>
          <w:rFonts w:ascii="Times New Roman" w:hAnsi="Times New Roman" w:cs="Times New Roman"/>
        </w:rPr>
        <w:t>Significant</w:t>
      </w:r>
      <w:r w:rsidR="004D76AD">
        <w:rPr>
          <w:rFonts w:ascii="Times New Roman" w:hAnsi="Times New Roman" w:cs="Times New Roman"/>
        </w:rPr>
        <w:t xml:space="preserve"> organic matter </w:t>
      </w:r>
      <w:r w:rsidR="00C16750">
        <w:rPr>
          <w:rFonts w:ascii="Times New Roman" w:hAnsi="Times New Roman" w:cs="Times New Roman"/>
        </w:rPr>
        <w:t xml:space="preserve">accumulation </w:t>
      </w:r>
      <w:r w:rsidR="004D76AD">
        <w:rPr>
          <w:rFonts w:ascii="Times New Roman" w:hAnsi="Times New Roman" w:cs="Times New Roman"/>
        </w:rPr>
        <w:t>indicate</w:t>
      </w:r>
      <w:ins w:id="297" w:author="Strickland, Laura E" w:date="2022-02-10T21:29:00Z">
        <w:r w:rsidR="00B66019">
          <w:rPr>
            <w:rFonts w:ascii="Times New Roman" w:hAnsi="Times New Roman" w:cs="Times New Roman"/>
          </w:rPr>
          <w:t>s</w:t>
        </w:r>
      </w:ins>
      <w:r w:rsidR="004D76AD">
        <w:rPr>
          <w:rFonts w:ascii="Times New Roman" w:hAnsi="Times New Roman" w:cs="Times New Roman"/>
        </w:rPr>
        <w:t xml:space="preserve"> </w:t>
      </w:r>
      <w:r w:rsidR="003E462A">
        <w:rPr>
          <w:rFonts w:ascii="Times New Roman" w:hAnsi="Times New Roman" w:cs="Times New Roman"/>
        </w:rPr>
        <w:t xml:space="preserve">that </w:t>
      </w:r>
      <w:r w:rsidR="004D76AD">
        <w:rPr>
          <w:rFonts w:ascii="Times New Roman" w:hAnsi="Times New Roman" w:cs="Times New Roman"/>
        </w:rPr>
        <w:t>the early</w:t>
      </w:r>
      <w:r w:rsidR="00204144">
        <w:rPr>
          <w:rFonts w:ascii="Times New Roman" w:hAnsi="Times New Roman" w:cs="Times New Roman"/>
        </w:rPr>
        <w:t xml:space="preserve"> shallow</w:t>
      </w:r>
      <w:r w:rsidR="004D76AD">
        <w:rPr>
          <w:rFonts w:ascii="Times New Roman" w:hAnsi="Times New Roman" w:cs="Times New Roman"/>
        </w:rPr>
        <w:t xml:space="preserve"> </w:t>
      </w:r>
      <w:r w:rsidR="00204144">
        <w:rPr>
          <w:rFonts w:ascii="Times New Roman" w:hAnsi="Times New Roman" w:cs="Times New Roman"/>
        </w:rPr>
        <w:t>pond</w:t>
      </w:r>
      <w:r w:rsidR="004D76AD">
        <w:rPr>
          <w:rFonts w:ascii="Times New Roman" w:hAnsi="Times New Roman" w:cs="Times New Roman"/>
        </w:rPr>
        <w:t xml:space="preserve"> was biologically productive</w:t>
      </w:r>
      <w:r w:rsidR="00F67844">
        <w:rPr>
          <w:rFonts w:ascii="Times New Roman" w:hAnsi="Times New Roman" w:cs="Times New Roman"/>
        </w:rPr>
        <w:t>. This</w:t>
      </w:r>
      <w:r w:rsidR="00A90193">
        <w:rPr>
          <w:rFonts w:ascii="Times New Roman" w:hAnsi="Times New Roman" w:cs="Times New Roman"/>
        </w:rPr>
        <w:t xml:space="preserve"> is</w:t>
      </w:r>
      <w:r w:rsidR="00F042ED">
        <w:rPr>
          <w:rFonts w:ascii="Times New Roman" w:hAnsi="Times New Roman" w:cs="Times New Roman"/>
        </w:rPr>
        <w:t xml:space="preserve"> </w:t>
      </w:r>
      <w:r w:rsidR="00A3611C">
        <w:rPr>
          <w:rFonts w:ascii="Times New Roman" w:hAnsi="Times New Roman" w:cs="Times New Roman"/>
        </w:rPr>
        <w:t>consistent with</w:t>
      </w:r>
      <w:r w:rsidR="00F042ED">
        <w:rPr>
          <w:rFonts w:ascii="Times New Roman" w:hAnsi="Times New Roman" w:cs="Times New Roman"/>
        </w:rPr>
        <w:t xml:space="preserve"> </w:t>
      </w:r>
      <w:r w:rsidR="00A3611C">
        <w:rPr>
          <w:rFonts w:ascii="Times New Roman" w:hAnsi="Times New Roman" w:cs="Times New Roman"/>
        </w:rPr>
        <w:t>pollen indicat</w:t>
      </w:r>
      <w:r w:rsidR="00A90193">
        <w:rPr>
          <w:rFonts w:ascii="Times New Roman" w:hAnsi="Times New Roman" w:cs="Times New Roman"/>
        </w:rPr>
        <w:t xml:space="preserve">ors </w:t>
      </w:r>
      <w:r w:rsidR="00A17D40">
        <w:rPr>
          <w:rFonts w:ascii="Times New Roman" w:hAnsi="Times New Roman" w:cs="Times New Roman"/>
        </w:rPr>
        <w:t>for cattail (</w:t>
      </w:r>
      <w:r w:rsidR="00A17D40" w:rsidRPr="00F042ED">
        <w:rPr>
          <w:rFonts w:ascii="Times New Roman" w:hAnsi="Times New Roman" w:cs="Times New Roman"/>
          <w:i/>
          <w:iCs/>
        </w:rPr>
        <w:t>Typha</w:t>
      </w:r>
      <w:r w:rsidR="00A17D40">
        <w:rPr>
          <w:rFonts w:ascii="Times New Roman" w:hAnsi="Times New Roman" w:cs="Times New Roman"/>
        </w:rPr>
        <w:t xml:space="preserve"> spp.)</w:t>
      </w:r>
      <w:r w:rsidR="00A17D40" w:rsidRPr="00A17D40">
        <w:rPr>
          <w:rFonts w:ascii="Times New Roman" w:hAnsi="Times New Roman" w:cs="Times New Roman"/>
        </w:rPr>
        <w:t xml:space="preserve"> </w:t>
      </w:r>
      <w:r w:rsidR="00A17D40">
        <w:rPr>
          <w:rFonts w:ascii="Times New Roman" w:hAnsi="Times New Roman" w:cs="Times New Roman"/>
        </w:rPr>
        <w:t>and willow (</w:t>
      </w:r>
      <w:r w:rsidR="00A17D40" w:rsidRPr="00F042ED">
        <w:rPr>
          <w:rFonts w:ascii="Times New Roman" w:hAnsi="Times New Roman" w:cs="Times New Roman"/>
          <w:i/>
          <w:iCs/>
        </w:rPr>
        <w:t>Salix</w:t>
      </w:r>
      <w:r w:rsidR="00A17D40">
        <w:rPr>
          <w:rFonts w:ascii="Times New Roman" w:hAnsi="Times New Roman" w:cs="Times New Roman"/>
        </w:rPr>
        <w:t xml:space="preserve"> spp.) within </w:t>
      </w:r>
      <w:r w:rsidR="00A3611C">
        <w:rPr>
          <w:rFonts w:ascii="Times New Roman" w:hAnsi="Times New Roman" w:cs="Times New Roman"/>
        </w:rPr>
        <w:t>a sub-alpine spruce-fir forest</w:t>
      </w:r>
      <w:r w:rsidR="00C16750">
        <w:rPr>
          <w:rFonts w:ascii="Times New Roman" w:hAnsi="Times New Roman" w:cs="Times New Roman"/>
        </w:rPr>
        <w:t>. Relatively l</w:t>
      </w:r>
      <w:r w:rsidR="00F67844">
        <w:rPr>
          <w:rFonts w:ascii="Times New Roman" w:hAnsi="Times New Roman" w:cs="Times New Roman"/>
        </w:rPr>
        <w:t xml:space="preserve">ow charcoal levels indicate infrequent </w:t>
      </w:r>
      <w:r w:rsidR="003E462A">
        <w:rPr>
          <w:rFonts w:ascii="Times New Roman" w:hAnsi="Times New Roman" w:cs="Times New Roman"/>
        </w:rPr>
        <w:t xml:space="preserve">and relatively mild severity </w:t>
      </w:r>
      <w:r w:rsidR="00F67844">
        <w:rPr>
          <w:rFonts w:ascii="Times New Roman" w:hAnsi="Times New Roman" w:cs="Times New Roman"/>
        </w:rPr>
        <w:t xml:space="preserve">fire </w:t>
      </w:r>
      <w:r w:rsidR="00A17D40">
        <w:rPr>
          <w:rFonts w:ascii="Times New Roman" w:hAnsi="Times New Roman" w:cs="Times New Roman"/>
        </w:rPr>
        <w:fldChar w:fldCharType="begin"/>
      </w:r>
      <w:r w:rsidR="00A17D40">
        <w:rPr>
          <w:rFonts w:ascii="Times New Roman" w:hAnsi="Times New Roman" w:cs="Times New Roman"/>
        </w:rPr>
        <w:instrText xml:space="preserve"> ADDIN ZOTERO_ITEM CSL_CITATION {"citationID":"IoH8EJzv","properties":{"formattedCitation":"(Morris et al., 2015)","plainCitation":"(Morris et al., 2015)","noteIndex":0},"citationItems":[{"id":3788,"uris":["http://zotero.org/users/617776/items/86YRR8JV"],"uri":["http://zotero.org/users/617776/items/86YRR8JV"],"itemData":{"id":3788,"type":"article-journal","abstract":"Background: In Western North America, increasing wildfire and outbreaks of native bark beetles have been mediated by warming climate conditions. Bioclimatic models forecast the loss of key high elevation species throughout the region. This study uses retrospective vegetation and fire history data to reconstruct the drivers of past disturbance and environmental change. Understanding the relationship among climate, antecedent disturbances, and the legacy effects of settlement-era logging can help identify the patterns and processes that create landscapes susceptible to bark beetle epidemics.\nMethods: Our analysis uses data from lake sediment cores, stand inventories, and historical records. Sediment cores were dated with radiometric techniques (14C and 210Pb/137Cs) and subsampled for pollen and charcoal to maximize the temporal resolution during the historical period (1800 CE to present) and to provide environmental baseline data (last 10,500 years). Pollen data for spruce were calibrated to carbon biomass (C t/ha) using standard allometric equations and a transfer function. Charcoal samples were analyzed with statistical models to facilitate peak detection and determine fire recurrence intervals.\nResults: The Wasatch Plateau has been dominated by Engelmann spruce forests for the last ~10,500 years, with subalpine fir becoming more prominent since 6000 years ago. This landscape has experienced a dynamic fire regime, where burning events are more frequent and of higher magnitude during the last 3000 years. Two important disturbances have impacted Engelmann spruce in the historical period: 1) high-grade logging during the late 19th century; and (2) a high severity spruce beetle outbreak in the late 20th century that killed &gt;90 % of mature spruce (&gt;10 cm dbh).\nConclusions: Our study shows that spruce-dominated forests in this region are resilient to a range of climate and disturbance regimes. Several lines of evidence suggest that 19th century logging promoted a legacy of simplified stand structure and composition such that, when climate became favorable for accelerated beetle population growth, the result was a landscape-scale spruce beetle outbreak. The lasting impacts of settlement-era landscape history from the Wasatch Plateau, UT may be relevant for other areas of western North America and Europe where sufficient host carrying capacity is important in managing for resistance and resilience to outbreaks.","container-title":"Forest Ecosystems","DOI":"10.1186/s40663-015-0057-0","ISSN":"2197-5620","issue":"1","journalAbbreviation":"For. Ecosyst.","language":"en","page":"35","source":"DOI.org (Crossref)","title":"Long-term landscape changes in a subalpine spruce-fir forest in central Utah, USA","volume":"2","author":[{"family":"Morris","given":"Jesse L."},{"family":"DeRose","given":"R. Justin"},{"family":"Brunelle","given":"Andrea R."}],"issued":{"date-parts":[["2015",12]]}}}],"schema":"https://github.com/citation-style-language/schema/raw/master/csl-citation.json"} </w:instrText>
      </w:r>
      <w:r w:rsidR="00A17D40">
        <w:rPr>
          <w:rFonts w:ascii="Times New Roman" w:hAnsi="Times New Roman" w:cs="Times New Roman"/>
        </w:rPr>
        <w:fldChar w:fldCharType="separate"/>
      </w:r>
      <w:r w:rsidR="00A17D40">
        <w:rPr>
          <w:rFonts w:ascii="Times New Roman" w:hAnsi="Times New Roman" w:cs="Times New Roman"/>
          <w:noProof/>
        </w:rPr>
        <w:t>(Morris et al., 2015)</w:t>
      </w:r>
      <w:r w:rsidR="00A17D40">
        <w:rPr>
          <w:rFonts w:ascii="Times New Roman" w:hAnsi="Times New Roman" w:cs="Times New Roman"/>
        </w:rPr>
        <w:fldChar w:fldCharType="end"/>
      </w:r>
      <w:r w:rsidR="00A17D40">
        <w:rPr>
          <w:rFonts w:ascii="Times New Roman" w:hAnsi="Times New Roman" w:cs="Times New Roman"/>
        </w:rPr>
        <w:t>.</w:t>
      </w:r>
      <w:r w:rsidR="0092383D">
        <w:rPr>
          <w:rFonts w:ascii="Times New Roman" w:hAnsi="Times New Roman" w:cs="Times New Roman"/>
        </w:rPr>
        <w:t xml:space="preserve"> </w:t>
      </w:r>
    </w:p>
    <w:p w14:paraId="0DAC15F0" w14:textId="1FC1F88C" w:rsidR="002F18D7" w:rsidRDefault="002F18D7" w:rsidP="0021518F">
      <w:pPr>
        <w:spacing w:line="480" w:lineRule="auto"/>
        <w:rPr>
          <w:rFonts w:ascii="Times New Roman" w:hAnsi="Times New Roman" w:cs="Times New Roman"/>
        </w:rPr>
      </w:pPr>
      <w:r>
        <w:rPr>
          <w:rFonts w:ascii="Times New Roman" w:hAnsi="Times New Roman" w:cs="Times New Roman"/>
          <w:b/>
          <w:bCs/>
          <w:noProof/>
        </w:rPr>
        <w:drawing>
          <wp:inline distT="0" distB="0" distL="0" distR="0" wp14:anchorId="2951378D" wp14:editId="4A7B01CD">
            <wp:extent cx="5943600" cy="28611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rotWithShape="1">
                    <a:blip r:embed="rId17">
                      <a:extLst>
                        <a:ext uri="{28A0092B-C50C-407E-A947-70E740481C1C}">
                          <a14:useLocalDpi xmlns:a14="http://schemas.microsoft.com/office/drawing/2010/main" val="0"/>
                        </a:ext>
                      </a:extLst>
                    </a:blip>
                    <a:srcRect l="4876" t="21288" r="4313" b="22137"/>
                    <a:stretch/>
                  </pic:blipFill>
                  <pic:spPr bwMode="auto">
                    <a:xfrm>
                      <a:off x="0" y="0"/>
                      <a:ext cx="5943600" cy="2861140"/>
                    </a:xfrm>
                    <a:prstGeom prst="rect">
                      <a:avLst/>
                    </a:prstGeom>
                    <a:ln>
                      <a:noFill/>
                    </a:ln>
                    <a:extLst>
                      <a:ext uri="{53640926-AAD7-44D8-BBD7-CCE9431645EC}">
                        <a14:shadowObscured xmlns:a14="http://schemas.microsoft.com/office/drawing/2010/main"/>
                      </a:ext>
                    </a:extLst>
                  </pic:spPr>
                </pic:pic>
              </a:graphicData>
            </a:graphic>
          </wp:inline>
        </w:drawing>
      </w:r>
    </w:p>
    <w:p w14:paraId="6F68E44E" w14:textId="41226400" w:rsidR="00AB1F6F" w:rsidRDefault="00AB1F6F" w:rsidP="004121EE">
      <w:pPr>
        <w:rPr>
          <w:rFonts w:ascii="Times New Roman" w:hAnsi="Times New Roman" w:cs="Times New Roman"/>
        </w:rPr>
      </w:pPr>
      <w:r>
        <w:rPr>
          <w:rFonts w:ascii="Times New Roman" w:hAnsi="Times New Roman" w:cs="Times New Roman"/>
        </w:rPr>
        <w:t>Figure 8</w:t>
      </w:r>
      <w:r w:rsidR="00E53313">
        <w:rPr>
          <w:rFonts w:ascii="Times New Roman" w:hAnsi="Times New Roman" w:cs="Times New Roman"/>
        </w:rPr>
        <w:t xml:space="preserve">: </w:t>
      </w:r>
      <w:r w:rsidR="004121EE">
        <w:rPr>
          <w:rFonts w:ascii="Times New Roman" w:hAnsi="Times New Roman" w:cs="Times New Roman"/>
        </w:rPr>
        <w:t>Stratigraphic variations in sediment composition for core A/C (left, 8-m water depth) and core D (middle, 1.3-m water depth) with chronological lake level interpretations (right). All units are in percent</w:t>
      </w:r>
      <w:r w:rsidR="001A1580">
        <w:rPr>
          <w:rFonts w:ascii="Times New Roman" w:hAnsi="Times New Roman" w:cs="Times New Roman"/>
        </w:rPr>
        <w:t xml:space="preserve"> for</w:t>
      </w:r>
      <w:r w:rsidR="004121EE">
        <w:rPr>
          <w:rFonts w:ascii="Times New Roman" w:hAnsi="Times New Roman" w:cs="Times New Roman"/>
        </w:rPr>
        <w:t xml:space="preserve"> carbonate (red</w:t>
      </w:r>
      <w:r w:rsidR="001A1580">
        <w:rPr>
          <w:rFonts w:ascii="Times New Roman" w:hAnsi="Times New Roman" w:cs="Times New Roman"/>
        </w:rPr>
        <w:t>, %CaCO</w:t>
      </w:r>
      <w:r w:rsidR="001A1580" w:rsidRPr="001A1580">
        <w:rPr>
          <w:rFonts w:ascii="Times New Roman" w:hAnsi="Times New Roman" w:cs="Times New Roman"/>
          <w:vertAlign w:val="subscript"/>
        </w:rPr>
        <w:t>3</w:t>
      </w:r>
      <w:r w:rsidR="004121EE">
        <w:rPr>
          <w:rFonts w:ascii="Times New Roman" w:hAnsi="Times New Roman" w:cs="Times New Roman"/>
        </w:rPr>
        <w:t>), organic matter (black</w:t>
      </w:r>
      <w:r w:rsidR="001A1580">
        <w:rPr>
          <w:rFonts w:ascii="Times New Roman" w:hAnsi="Times New Roman" w:cs="Times New Roman"/>
        </w:rPr>
        <w:t>, %OM</w:t>
      </w:r>
      <w:r w:rsidR="004121EE">
        <w:rPr>
          <w:rFonts w:ascii="Times New Roman" w:hAnsi="Times New Roman" w:cs="Times New Roman"/>
        </w:rPr>
        <w:t xml:space="preserve">), and </w:t>
      </w:r>
      <w:r w:rsidR="001A1580">
        <w:rPr>
          <w:rFonts w:ascii="Times New Roman" w:hAnsi="Times New Roman" w:cs="Times New Roman"/>
        </w:rPr>
        <w:t xml:space="preserve">for core D, </w:t>
      </w:r>
      <w:r w:rsidR="004121EE">
        <w:rPr>
          <w:rFonts w:ascii="Times New Roman" w:hAnsi="Times New Roman" w:cs="Times New Roman"/>
        </w:rPr>
        <w:t>detri</w:t>
      </w:r>
      <w:r w:rsidR="001A1580">
        <w:rPr>
          <w:rFonts w:ascii="Times New Roman" w:hAnsi="Times New Roman" w:cs="Times New Roman"/>
        </w:rPr>
        <w:t>t</w:t>
      </w:r>
      <w:r w:rsidR="004121EE">
        <w:rPr>
          <w:rFonts w:ascii="Times New Roman" w:hAnsi="Times New Roman" w:cs="Times New Roman"/>
        </w:rPr>
        <w:t>al dolomite (purple) and quartz (orange)</w:t>
      </w:r>
      <w:r w:rsidR="001A1580">
        <w:rPr>
          <w:rFonts w:ascii="Times New Roman" w:hAnsi="Times New Roman" w:cs="Times New Roman"/>
        </w:rPr>
        <w:t>.</w:t>
      </w:r>
      <w:r w:rsidR="004121EE">
        <w:rPr>
          <w:rFonts w:ascii="Times New Roman" w:hAnsi="Times New Roman" w:cs="Times New Roman"/>
        </w:rPr>
        <w:t xml:space="preserve"> </w:t>
      </w:r>
    </w:p>
    <w:p w14:paraId="5043C3EA" w14:textId="77777777" w:rsidR="004121EE" w:rsidRDefault="004121EE" w:rsidP="004121EE">
      <w:pPr>
        <w:rPr>
          <w:rFonts w:ascii="Times New Roman" w:hAnsi="Times New Roman" w:cs="Times New Roman"/>
        </w:rPr>
      </w:pPr>
    </w:p>
    <w:p w14:paraId="08E7E91C" w14:textId="77777777" w:rsidR="00C16750" w:rsidRDefault="00C16750" w:rsidP="0021518F">
      <w:pPr>
        <w:spacing w:line="480" w:lineRule="auto"/>
        <w:rPr>
          <w:rFonts w:ascii="Times New Roman" w:hAnsi="Times New Roman" w:cs="Times New Roman"/>
        </w:rPr>
      </w:pPr>
    </w:p>
    <w:p w14:paraId="51128D5F" w14:textId="7317364B" w:rsidR="00297756" w:rsidRDefault="00C16750" w:rsidP="0021518F">
      <w:pPr>
        <w:spacing w:line="480" w:lineRule="auto"/>
        <w:rPr>
          <w:rFonts w:ascii="Times New Roman" w:hAnsi="Times New Roman" w:cs="Times New Roman"/>
        </w:rPr>
      </w:pPr>
      <w:r>
        <w:rPr>
          <w:rFonts w:ascii="Times New Roman" w:hAnsi="Times New Roman" w:cs="Times New Roman"/>
        </w:rPr>
        <w:t xml:space="preserve">After ~8500 cal yr BP, higher </w:t>
      </w:r>
      <w:r w:rsidR="00056B9E">
        <w:rPr>
          <w:rFonts w:ascii="Times New Roman" w:hAnsi="Times New Roman" w:cs="Times New Roman"/>
        </w:rPr>
        <w:t>carbonate in core A/C</w:t>
      </w:r>
      <w:r w:rsidR="00297756">
        <w:rPr>
          <w:rFonts w:ascii="Times New Roman" w:hAnsi="Times New Roman" w:cs="Times New Roman"/>
        </w:rPr>
        <w:t>, and corresponding decline in organic matter</w:t>
      </w:r>
      <w:r w:rsidR="00056B9E">
        <w:rPr>
          <w:rFonts w:ascii="Times New Roman" w:hAnsi="Times New Roman" w:cs="Times New Roman"/>
        </w:rPr>
        <w:t>,</w:t>
      </w:r>
      <w:r w:rsidR="00297756">
        <w:rPr>
          <w:rFonts w:ascii="Times New Roman" w:hAnsi="Times New Roman" w:cs="Times New Roman"/>
        </w:rPr>
        <w:t xml:space="preserve"> </w:t>
      </w:r>
      <w:r w:rsidR="00056B9E">
        <w:rPr>
          <w:rFonts w:ascii="Times New Roman" w:hAnsi="Times New Roman" w:cs="Times New Roman"/>
        </w:rPr>
        <w:t xml:space="preserve">vary in </w:t>
      </w:r>
      <w:ins w:id="298" w:author="Strickland, Laura E" w:date="2022-02-10T21:35:00Z">
        <w:r w:rsidR="00E0734F">
          <w:rPr>
            <w:rFonts w:ascii="Times New Roman" w:hAnsi="Times New Roman" w:cs="Times New Roman"/>
          </w:rPr>
          <w:t xml:space="preserve">a </w:t>
        </w:r>
      </w:ins>
      <w:r w:rsidR="00056B9E">
        <w:rPr>
          <w:rFonts w:ascii="Times New Roman" w:hAnsi="Times New Roman" w:cs="Times New Roman"/>
        </w:rPr>
        <w:t>manner in which organic carbon production is negatively associated with carbonate preservation</w:t>
      </w:r>
      <w:ins w:id="299" w:author="Strickland, Laura E" w:date="2022-02-10T21:36:00Z">
        <w:r w:rsidR="00B71DB2">
          <w:rPr>
            <w:rFonts w:ascii="Times New Roman" w:hAnsi="Times New Roman" w:cs="Times New Roman"/>
          </w:rPr>
          <w:t>,</w:t>
        </w:r>
      </w:ins>
      <w:del w:id="300" w:author="Strickland, Laura E" w:date="2022-02-10T21:36:00Z">
        <w:r w:rsidR="00056B9E" w:rsidDel="00B71DB2">
          <w:rPr>
            <w:rFonts w:ascii="Times New Roman" w:hAnsi="Times New Roman" w:cs="Times New Roman"/>
          </w:rPr>
          <w:delText xml:space="preserve"> and </w:delText>
        </w:r>
      </w:del>
      <w:r w:rsidR="00056B9E">
        <w:rPr>
          <w:rFonts w:ascii="Times New Roman" w:hAnsi="Times New Roman" w:cs="Times New Roman"/>
        </w:rPr>
        <w:t>commonly known as the</w:t>
      </w:r>
      <w:r w:rsidR="00297756">
        <w:rPr>
          <w:rFonts w:ascii="Times New Roman" w:hAnsi="Times New Roman" w:cs="Times New Roman"/>
        </w:rPr>
        <w:t xml:space="preserve"> ‘carbon pump’ </w:t>
      </w:r>
      <w:r w:rsidR="00297756">
        <w:rPr>
          <w:rFonts w:ascii="Times New Roman" w:hAnsi="Times New Roman" w:cs="Times New Roman"/>
        </w:rPr>
        <w:fldChar w:fldCharType="begin"/>
      </w:r>
      <w:r w:rsidR="00FB638F">
        <w:rPr>
          <w:rFonts w:ascii="Times New Roman" w:hAnsi="Times New Roman" w:cs="Times New Roman"/>
        </w:rPr>
        <w:instrText xml:space="preserve"> ADDIN ZOTERO_ITEM CSL_CITATION {"citationID":"wnMJ8iEj","properties":{"formattedCitation":"(Dean, 1999)","plainCitation":"(Dean, 1999)","dontUpdate":true,"noteIndex":0},"citationItems":[{"id":479,"uris":["http://zotero.org/users/617776/items/WT8MH3RZ"],"uri":["http://zotero.org/users/617776/items/WT8MH3RZ"],"itemData":{"id":479,"type":"article-journal","container-title":"Journal of Paleolilmnology","page":"375-393","title":"The carbon cycle and biogeochemical changes in lake sediments","title-short":"The carbon cycle and biogeochemical changes in lake sediments","volume":"21","author":[{"family":"Dean","given":"W.E."}],"issued":{"date-parts":[["1999"]]}}}],"schema":"https://github.com/citation-style-language/schema/raw/master/csl-citation.json"} </w:instrText>
      </w:r>
      <w:r w:rsidR="00297756">
        <w:rPr>
          <w:rFonts w:ascii="Times New Roman" w:hAnsi="Times New Roman" w:cs="Times New Roman"/>
        </w:rPr>
        <w:fldChar w:fldCharType="separate"/>
      </w:r>
      <w:r w:rsidR="00297756">
        <w:rPr>
          <w:rFonts w:ascii="Times New Roman" w:hAnsi="Times New Roman" w:cs="Times New Roman"/>
          <w:noProof/>
        </w:rPr>
        <w:t>(Dean, 1999</w:t>
      </w:r>
      <w:r w:rsidR="00056B9E">
        <w:rPr>
          <w:rFonts w:ascii="Times New Roman" w:hAnsi="Times New Roman" w:cs="Times New Roman"/>
          <w:noProof/>
        </w:rPr>
        <w:t xml:space="preserve">; </w:t>
      </w:r>
      <w:r w:rsidR="00297756">
        <w:rPr>
          <w:rFonts w:ascii="Times New Roman" w:hAnsi="Times New Roman" w:cs="Times New Roman"/>
        </w:rPr>
        <w:fldChar w:fldCharType="end"/>
      </w:r>
      <w:r w:rsidR="00297756">
        <w:rPr>
          <w:rFonts w:ascii="Times New Roman" w:hAnsi="Times New Roman" w:cs="Times New Roman"/>
        </w:rPr>
        <w:t xml:space="preserve">Fig. 7). </w:t>
      </w:r>
      <w:r w:rsidR="00056B9E">
        <w:rPr>
          <w:rFonts w:ascii="Times New Roman" w:hAnsi="Times New Roman" w:cs="Times New Roman"/>
        </w:rPr>
        <w:t>Rising</w:t>
      </w:r>
      <w:r w:rsidR="00297756">
        <w:rPr>
          <w:rFonts w:ascii="Times New Roman" w:hAnsi="Times New Roman" w:cs="Times New Roman"/>
        </w:rPr>
        <w:t xml:space="preserve"> carbonate amounts could</w:t>
      </w:r>
      <w:r w:rsidR="00056B9E">
        <w:rPr>
          <w:rFonts w:ascii="Times New Roman" w:hAnsi="Times New Roman" w:cs="Times New Roman"/>
        </w:rPr>
        <w:t xml:space="preserve"> </w:t>
      </w:r>
      <w:r>
        <w:rPr>
          <w:rFonts w:ascii="Times New Roman" w:hAnsi="Times New Roman" w:cs="Times New Roman"/>
        </w:rPr>
        <w:t xml:space="preserve">also </w:t>
      </w:r>
      <w:r w:rsidR="00056B9E">
        <w:rPr>
          <w:rFonts w:ascii="Times New Roman" w:hAnsi="Times New Roman" w:cs="Times New Roman"/>
        </w:rPr>
        <w:t>indicate</w:t>
      </w:r>
      <w:r w:rsidR="00297756">
        <w:rPr>
          <w:rFonts w:ascii="Times New Roman" w:hAnsi="Times New Roman" w:cs="Times New Roman"/>
        </w:rPr>
        <w:t xml:space="preserve"> </w:t>
      </w:r>
      <w:r>
        <w:rPr>
          <w:rFonts w:ascii="Times New Roman" w:hAnsi="Times New Roman" w:cs="Times New Roman"/>
        </w:rPr>
        <w:t xml:space="preserve">reworked material from </w:t>
      </w:r>
      <w:r w:rsidR="00297756">
        <w:rPr>
          <w:rFonts w:ascii="Times New Roman" w:hAnsi="Times New Roman" w:cs="Times New Roman"/>
        </w:rPr>
        <w:t xml:space="preserve">early </w:t>
      </w:r>
      <w:r w:rsidR="00056B9E">
        <w:rPr>
          <w:rFonts w:ascii="Times New Roman" w:hAnsi="Times New Roman" w:cs="Times New Roman"/>
        </w:rPr>
        <w:t xml:space="preserve">development of the </w:t>
      </w:r>
      <w:r w:rsidR="00297756">
        <w:rPr>
          <w:rFonts w:ascii="Times New Roman" w:hAnsi="Times New Roman" w:cs="Times New Roman"/>
        </w:rPr>
        <w:t xml:space="preserve">marl bench around the margins of the lake’s </w:t>
      </w:r>
      <w:r>
        <w:rPr>
          <w:rFonts w:ascii="Times New Roman" w:hAnsi="Times New Roman" w:cs="Times New Roman"/>
        </w:rPr>
        <w:t>depocenter</w:t>
      </w:r>
      <w:r w:rsidR="00297756">
        <w:rPr>
          <w:rFonts w:ascii="Times New Roman" w:hAnsi="Times New Roman" w:cs="Times New Roman"/>
        </w:rPr>
        <w:t xml:space="preserve"> (Fig. 9 and Fig 3b).</w:t>
      </w:r>
    </w:p>
    <w:p w14:paraId="24ECDB7D" w14:textId="5476D873" w:rsidR="007823CB" w:rsidRDefault="0015724D" w:rsidP="0021518F">
      <w:pPr>
        <w:spacing w:line="480" w:lineRule="auto"/>
        <w:rPr>
          <w:rFonts w:ascii="Times New Roman" w:hAnsi="Times New Roman" w:cs="Times New Roman"/>
        </w:rPr>
      </w:pPr>
      <w:r>
        <w:rPr>
          <w:rFonts w:ascii="Times New Roman" w:hAnsi="Times New Roman" w:cs="Times New Roman"/>
        </w:rPr>
        <w:tab/>
      </w:r>
      <w:r w:rsidR="009E2DA3">
        <w:rPr>
          <w:rFonts w:ascii="Times New Roman" w:hAnsi="Times New Roman" w:cs="Times New Roman"/>
        </w:rPr>
        <w:t>By</w:t>
      </w:r>
      <w:r w:rsidR="00E26527">
        <w:rPr>
          <w:rFonts w:ascii="Times New Roman" w:hAnsi="Times New Roman" w:cs="Times New Roman"/>
        </w:rPr>
        <w:t xml:space="preserve"> ~7,200 cal yr BP </w:t>
      </w:r>
      <w:r w:rsidR="009E2DA3">
        <w:rPr>
          <w:rFonts w:ascii="Times New Roman" w:hAnsi="Times New Roman" w:cs="Times New Roman"/>
        </w:rPr>
        <w:t>marl accumulation began at the core D location while</w:t>
      </w:r>
      <w:r w:rsidR="00E26527">
        <w:rPr>
          <w:rFonts w:ascii="Times New Roman" w:hAnsi="Times New Roman" w:cs="Times New Roman"/>
        </w:rPr>
        <w:t xml:space="preserve"> c</w:t>
      </w:r>
      <w:r w:rsidR="00AA0F28">
        <w:rPr>
          <w:rFonts w:ascii="Times New Roman" w:hAnsi="Times New Roman" w:cs="Times New Roman"/>
        </w:rPr>
        <w:t xml:space="preserve">arbonate </w:t>
      </w:r>
      <w:r w:rsidR="00E26527">
        <w:rPr>
          <w:rFonts w:ascii="Times New Roman" w:hAnsi="Times New Roman" w:cs="Times New Roman"/>
        </w:rPr>
        <w:t>abundance in</w:t>
      </w:r>
      <w:r w:rsidR="00AA0F28">
        <w:rPr>
          <w:rFonts w:ascii="Times New Roman" w:hAnsi="Times New Roman" w:cs="Times New Roman"/>
        </w:rPr>
        <w:t xml:space="preserve"> </w:t>
      </w:r>
      <w:r w:rsidR="009E2DA3">
        <w:rPr>
          <w:rFonts w:ascii="Times New Roman" w:hAnsi="Times New Roman" w:cs="Times New Roman"/>
        </w:rPr>
        <w:t>deeper water depths</w:t>
      </w:r>
      <w:r w:rsidR="00AA0F28">
        <w:rPr>
          <w:rFonts w:ascii="Times New Roman" w:hAnsi="Times New Roman" w:cs="Times New Roman"/>
        </w:rPr>
        <w:t xml:space="preserve"> </w:t>
      </w:r>
      <w:r w:rsidR="00204144">
        <w:rPr>
          <w:rFonts w:ascii="Times New Roman" w:hAnsi="Times New Roman" w:cs="Times New Roman"/>
        </w:rPr>
        <w:t>remained unaltered</w:t>
      </w:r>
      <w:r w:rsidR="00E26527">
        <w:rPr>
          <w:rFonts w:ascii="Times New Roman" w:hAnsi="Times New Roman" w:cs="Times New Roman"/>
        </w:rPr>
        <w:t xml:space="preserve">, </w:t>
      </w:r>
      <w:r w:rsidR="00204144">
        <w:rPr>
          <w:rFonts w:ascii="Times New Roman" w:hAnsi="Times New Roman" w:cs="Times New Roman"/>
        </w:rPr>
        <w:t>indicat</w:t>
      </w:r>
      <w:r w:rsidR="00E26527">
        <w:rPr>
          <w:rFonts w:ascii="Times New Roman" w:hAnsi="Times New Roman" w:cs="Times New Roman"/>
        </w:rPr>
        <w:t>ing that</w:t>
      </w:r>
      <w:r w:rsidR="00AA0F28">
        <w:rPr>
          <w:rFonts w:ascii="Times New Roman" w:hAnsi="Times New Roman" w:cs="Times New Roman"/>
        </w:rPr>
        <w:t xml:space="preserve"> </w:t>
      </w:r>
      <w:r w:rsidR="009E2DA3">
        <w:rPr>
          <w:rFonts w:ascii="Times New Roman" w:hAnsi="Times New Roman" w:cs="Times New Roman"/>
        </w:rPr>
        <w:t xml:space="preserve">lake levels had risen to </w:t>
      </w:r>
      <w:r w:rsidR="0059719F">
        <w:rPr>
          <w:rFonts w:ascii="Times New Roman" w:hAnsi="Times New Roman" w:cs="Times New Roman"/>
        </w:rPr>
        <w:t xml:space="preserve">maximum water depths </w:t>
      </w:r>
      <w:r w:rsidR="009E2DA3">
        <w:rPr>
          <w:rFonts w:ascii="Times New Roman" w:hAnsi="Times New Roman" w:cs="Times New Roman"/>
        </w:rPr>
        <w:t>of</w:t>
      </w:r>
      <w:r w:rsidR="0059719F">
        <w:rPr>
          <w:rFonts w:ascii="Times New Roman" w:hAnsi="Times New Roman" w:cs="Times New Roman"/>
        </w:rPr>
        <w:t xml:space="preserve"> ~</w:t>
      </w:r>
      <w:r w:rsidR="00827E3E">
        <w:rPr>
          <w:rFonts w:ascii="Times New Roman" w:hAnsi="Times New Roman" w:cs="Times New Roman"/>
        </w:rPr>
        <w:t>5 to 5.5</w:t>
      </w:r>
      <w:r w:rsidR="0059719F">
        <w:rPr>
          <w:rFonts w:ascii="Times New Roman" w:hAnsi="Times New Roman" w:cs="Times New Roman"/>
        </w:rPr>
        <w:t xml:space="preserve"> m</w:t>
      </w:r>
      <w:r w:rsidR="00827E3E">
        <w:rPr>
          <w:rFonts w:ascii="Times New Roman" w:hAnsi="Times New Roman" w:cs="Times New Roman"/>
        </w:rPr>
        <w:t xml:space="preserve">, </w:t>
      </w:r>
      <w:r w:rsidR="0059719F">
        <w:rPr>
          <w:rFonts w:ascii="Times New Roman" w:hAnsi="Times New Roman" w:cs="Times New Roman"/>
        </w:rPr>
        <w:t>a</w:t>
      </w:r>
      <w:r w:rsidR="00357AF4">
        <w:rPr>
          <w:rFonts w:ascii="Times New Roman" w:hAnsi="Times New Roman" w:cs="Times New Roman"/>
        </w:rPr>
        <w:t xml:space="preserve">ccounting </w:t>
      </w:r>
      <w:r w:rsidR="00827E3E">
        <w:rPr>
          <w:rFonts w:ascii="Times New Roman" w:hAnsi="Times New Roman" w:cs="Times New Roman"/>
        </w:rPr>
        <w:t xml:space="preserve">for </w:t>
      </w:r>
      <w:r w:rsidR="00DF7947">
        <w:rPr>
          <w:rFonts w:ascii="Times New Roman" w:hAnsi="Times New Roman" w:cs="Times New Roman"/>
        </w:rPr>
        <w:t>sediment depth</w:t>
      </w:r>
      <w:r w:rsidR="00C16750">
        <w:rPr>
          <w:rFonts w:ascii="Times New Roman" w:hAnsi="Times New Roman" w:cs="Times New Roman"/>
        </w:rPr>
        <w:t>s</w:t>
      </w:r>
      <w:r w:rsidR="00DF7947">
        <w:rPr>
          <w:rFonts w:ascii="Times New Roman" w:hAnsi="Times New Roman" w:cs="Times New Roman"/>
        </w:rPr>
        <w:t xml:space="preserve"> </w:t>
      </w:r>
      <w:r w:rsidR="00181DDC">
        <w:rPr>
          <w:rFonts w:ascii="Times New Roman" w:hAnsi="Times New Roman" w:cs="Times New Roman"/>
        </w:rPr>
        <w:t>at</w:t>
      </w:r>
      <w:r w:rsidR="00DF7947">
        <w:rPr>
          <w:rFonts w:ascii="Times New Roman" w:hAnsi="Times New Roman" w:cs="Times New Roman"/>
        </w:rPr>
        <w:t xml:space="preserve"> </w:t>
      </w:r>
      <w:r w:rsidR="00827E3E">
        <w:rPr>
          <w:rFonts w:ascii="Times New Roman" w:hAnsi="Times New Roman" w:cs="Times New Roman"/>
        </w:rPr>
        <w:t>core D</w:t>
      </w:r>
      <w:r w:rsidR="00181DDC">
        <w:rPr>
          <w:rFonts w:ascii="Times New Roman" w:hAnsi="Times New Roman" w:cs="Times New Roman"/>
        </w:rPr>
        <w:t xml:space="preserve"> </w:t>
      </w:r>
      <w:r w:rsidR="00C16750">
        <w:rPr>
          <w:rFonts w:ascii="Times New Roman" w:hAnsi="Times New Roman" w:cs="Times New Roman"/>
        </w:rPr>
        <w:t xml:space="preserve">of &lt;0.1-m </w:t>
      </w:r>
      <w:r w:rsidR="00181DDC">
        <w:rPr>
          <w:rFonts w:ascii="Times New Roman" w:hAnsi="Times New Roman" w:cs="Times New Roman"/>
        </w:rPr>
        <w:t>at that time</w:t>
      </w:r>
      <w:r w:rsidR="00AA0F28">
        <w:rPr>
          <w:rFonts w:ascii="Times New Roman" w:hAnsi="Times New Roman" w:cs="Times New Roman"/>
        </w:rPr>
        <w:t>.</w:t>
      </w:r>
      <w:r w:rsidR="00DF7947">
        <w:rPr>
          <w:rFonts w:ascii="Times New Roman" w:hAnsi="Times New Roman" w:cs="Times New Roman"/>
        </w:rPr>
        <w:t xml:space="preserve"> </w:t>
      </w:r>
      <w:r w:rsidR="003568B0">
        <w:rPr>
          <w:rFonts w:ascii="Times New Roman" w:hAnsi="Times New Roman" w:cs="Times New Roman"/>
        </w:rPr>
        <w:t>Subsequently</w:t>
      </w:r>
      <w:ins w:id="301" w:author="Strickland, Laura E" w:date="2022-02-10T21:38:00Z">
        <w:r w:rsidR="00EA17AC">
          <w:rPr>
            <w:rFonts w:ascii="Times New Roman" w:hAnsi="Times New Roman" w:cs="Times New Roman"/>
          </w:rPr>
          <w:t>,</w:t>
        </w:r>
      </w:ins>
      <w:r w:rsidR="003568B0">
        <w:rPr>
          <w:rFonts w:ascii="Times New Roman" w:hAnsi="Times New Roman" w:cs="Times New Roman"/>
        </w:rPr>
        <w:t xml:space="preserve"> rapid</w:t>
      </w:r>
      <w:r w:rsidR="00DF7947">
        <w:rPr>
          <w:rFonts w:ascii="Times New Roman" w:hAnsi="Times New Roman" w:cs="Times New Roman"/>
        </w:rPr>
        <w:t xml:space="preserve"> </w:t>
      </w:r>
      <w:r w:rsidR="009E2DA3">
        <w:rPr>
          <w:rFonts w:ascii="Times New Roman" w:hAnsi="Times New Roman" w:cs="Times New Roman"/>
        </w:rPr>
        <w:t xml:space="preserve">shallow water </w:t>
      </w:r>
      <w:r w:rsidR="00E26527">
        <w:rPr>
          <w:rFonts w:ascii="Times New Roman" w:hAnsi="Times New Roman" w:cs="Times New Roman"/>
        </w:rPr>
        <w:t xml:space="preserve">marl </w:t>
      </w:r>
      <w:r w:rsidR="00827E3E">
        <w:rPr>
          <w:rFonts w:ascii="Times New Roman" w:hAnsi="Times New Roman" w:cs="Times New Roman"/>
        </w:rPr>
        <w:t>accumulation</w:t>
      </w:r>
      <w:r w:rsidR="00DF7947">
        <w:rPr>
          <w:rFonts w:ascii="Times New Roman" w:hAnsi="Times New Roman" w:cs="Times New Roman"/>
        </w:rPr>
        <w:t xml:space="preserve"> </w:t>
      </w:r>
      <w:r w:rsidR="003568B0">
        <w:rPr>
          <w:rFonts w:ascii="Times New Roman" w:hAnsi="Times New Roman" w:cs="Times New Roman"/>
        </w:rPr>
        <w:t xml:space="preserve">(~50-cm) </w:t>
      </w:r>
      <w:r w:rsidR="00DF7947">
        <w:rPr>
          <w:rFonts w:ascii="Times New Roman" w:hAnsi="Times New Roman" w:cs="Times New Roman"/>
        </w:rPr>
        <w:t xml:space="preserve">between ~6500 and 5500 cal yr BP </w:t>
      </w:r>
      <w:r w:rsidR="009E2DA3">
        <w:rPr>
          <w:rFonts w:ascii="Times New Roman" w:hAnsi="Times New Roman" w:cs="Times New Roman"/>
        </w:rPr>
        <w:t>indicates</w:t>
      </w:r>
      <w:r w:rsidR="00887871">
        <w:rPr>
          <w:rFonts w:ascii="Times New Roman" w:hAnsi="Times New Roman" w:cs="Times New Roman"/>
        </w:rPr>
        <w:t xml:space="preserve"> </w:t>
      </w:r>
      <w:r w:rsidR="00E26527">
        <w:rPr>
          <w:rFonts w:ascii="Times New Roman" w:hAnsi="Times New Roman" w:cs="Times New Roman"/>
        </w:rPr>
        <w:t>rising</w:t>
      </w:r>
      <w:r w:rsidR="00DF7947">
        <w:rPr>
          <w:rFonts w:ascii="Times New Roman" w:hAnsi="Times New Roman" w:cs="Times New Roman"/>
        </w:rPr>
        <w:t xml:space="preserve"> lake level</w:t>
      </w:r>
      <w:r w:rsidR="00E26527">
        <w:rPr>
          <w:rFonts w:ascii="Times New Roman" w:hAnsi="Times New Roman" w:cs="Times New Roman"/>
        </w:rPr>
        <w:t>s</w:t>
      </w:r>
      <w:r w:rsidR="003568B0">
        <w:rPr>
          <w:rFonts w:ascii="Times New Roman" w:hAnsi="Times New Roman" w:cs="Times New Roman"/>
        </w:rPr>
        <w:t xml:space="preserve"> to depths of &gt; 6.5 to 7 m</w:t>
      </w:r>
      <w:r w:rsidR="00E26527">
        <w:rPr>
          <w:rFonts w:ascii="Times New Roman" w:hAnsi="Times New Roman" w:cs="Times New Roman"/>
        </w:rPr>
        <w:t xml:space="preserve">. </w:t>
      </w:r>
      <w:r w:rsidR="003568B0">
        <w:rPr>
          <w:rFonts w:ascii="Times New Roman" w:hAnsi="Times New Roman" w:cs="Times New Roman"/>
        </w:rPr>
        <w:t>The corresponding</w:t>
      </w:r>
      <w:r w:rsidR="00887871">
        <w:rPr>
          <w:rFonts w:ascii="Times New Roman" w:hAnsi="Times New Roman" w:cs="Times New Roman"/>
        </w:rPr>
        <w:t xml:space="preserve"> carbonate </w:t>
      </w:r>
      <w:r w:rsidR="00204144">
        <w:rPr>
          <w:rFonts w:ascii="Times New Roman" w:hAnsi="Times New Roman" w:cs="Times New Roman"/>
        </w:rPr>
        <w:t xml:space="preserve">decline </w:t>
      </w:r>
      <w:r w:rsidR="00E26527">
        <w:rPr>
          <w:rFonts w:ascii="Times New Roman" w:hAnsi="Times New Roman" w:cs="Times New Roman"/>
        </w:rPr>
        <w:t>in core A/C</w:t>
      </w:r>
      <w:r w:rsidR="003568B0">
        <w:rPr>
          <w:rFonts w:ascii="Times New Roman" w:hAnsi="Times New Roman" w:cs="Times New Roman"/>
        </w:rPr>
        <w:t xml:space="preserve"> suggests a deeper </w:t>
      </w:r>
      <w:r w:rsidR="00887871">
        <w:rPr>
          <w:rFonts w:ascii="Times New Roman" w:hAnsi="Times New Roman" w:cs="Times New Roman"/>
        </w:rPr>
        <w:t>water column</w:t>
      </w:r>
      <w:r w:rsidR="009E2DA3">
        <w:rPr>
          <w:rFonts w:ascii="Times New Roman" w:hAnsi="Times New Roman" w:cs="Times New Roman"/>
        </w:rPr>
        <w:t xml:space="preserve">, </w:t>
      </w:r>
      <w:r w:rsidR="003568B0">
        <w:rPr>
          <w:rFonts w:ascii="Times New Roman" w:hAnsi="Times New Roman" w:cs="Times New Roman"/>
        </w:rPr>
        <w:t xml:space="preserve">enhanced </w:t>
      </w:r>
      <w:r w:rsidR="00887871">
        <w:rPr>
          <w:rFonts w:ascii="Times New Roman" w:hAnsi="Times New Roman" w:cs="Times New Roman"/>
        </w:rPr>
        <w:t>stratification</w:t>
      </w:r>
      <w:r w:rsidR="009E2DA3">
        <w:rPr>
          <w:rFonts w:ascii="Times New Roman" w:hAnsi="Times New Roman" w:cs="Times New Roman"/>
        </w:rPr>
        <w:t>, and higher carbonate dissolution</w:t>
      </w:r>
      <w:r w:rsidR="00887871">
        <w:rPr>
          <w:rFonts w:ascii="Times New Roman" w:hAnsi="Times New Roman" w:cs="Times New Roman"/>
        </w:rPr>
        <w:t>.</w:t>
      </w:r>
      <w:r w:rsidR="0059644A">
        <w:rPr>
          <w:rFonts w:ascii="Times New Roman" w:hAnsi="Times New Roman" w:cs="Times New Roman"/>
        </w:rPr>
        <w:t xml:space="preserve"> </w:t>
      </w:r>
      <w:r w:rsidR="009E2DA3">
        <w:rPr>
          <w:rFonts w:ascii="Times New Roman" w:hAnsi="Times New Roman" w:cs="Times New Roman"/>
        </w:rPr>
        <w:t xml:space="preserve">This </w:t>
      </w:r>
      <w:r w:rsidR="003568B0">
        <w:rPr>
          <w:rFonts w:ascii="Times New Roman" w:hAnsi="Times New Roman" w:cs="Times New Roman"/>
        </w:rPr>
        <w:t>lake level</w:t>
      </w:r>
      <w:del w:id="302" w:author="Strickland, Laura E" w:date="2022-02-10T21:38:00Z">
        <w:r w:rsidR="003568B0" w:rsidDel="00893F4E">
          <w:rPr>
            <w:rFonts w:ascii="Times New Roman" w:hAnsi="Times New Roman" w:cs="Times New Roman"/>
          </w:rPr>
          <w:delText>s</w:delText>
        </w:r>
      </w:del>
      <w:r w:rsidR="003568B0">
        <w:rPr>
          <w:rFonts w:ascii="Times New Roman" w:hAnsi="Times New Roman" w:cs="Times New Roman"/>
        </w:rPr>
        <w:t xml:space="preserve"> </w:t>
      </w:r>
      <w:r w:rsidR="009E2DA3">
        <w:rPr>
          <w:rFonts w:ascii="Times New Roman" w:hAnsi="Times New Roman" w:cs="Times New Roman"/>
        </w:rPr>
        <w:t xml:space="preserve">rise </w:t>
      </w:r>
      <w:r w:rsidR="003568B0">
        <w:rPr>
          <w:rFonts w:ascii="Times New Roman" w:hAnsi="Times New Roman" w:cs="Times New Roman"/>
        </w:rPr>
        <w:t>during the</w:t>
      </w:r>
      <w:r w:rsidR="00445D6A">
        <w:rPr>
          <w:rFonts w:ascii="Times New Roman" w:hAnsi="Times New Roman" w:cs="Times New Roman"/>
        </w:rPr>
        <w:t xml:space="preserve"> early-to-mid Holocene </w:t>
      </w:r>
      <w:r w:rsidR="003568B0">
        <w:rPr>
          <w:rFonts w:ascii="Times New Roman" w:hAnsi="Times New Roman" w:cs="Times New Roman"/>
        </w:rPr>
        <w:t>indicate</w:t>
      </w:r>
      <w:ins w:id="303" w:author="Strickland, Laura E" w:date="2022-02-10T21:38:00Z">
        <w:r w:rsidR="00956A2F">
          <w:rPr>
            <w:rFonts w:ascii="Times New Roman" w:hAnsi="Times New Roman" w:cs="Times New Roman"/>
          </w:rPr>
          <w:t>s</w:t>
        </w:r>
      </w:ins>
      <w:r w:rsidR="003568B0">
        <w:rPr>
          <w:rFonts w:ascii="Times New Roman" w:hAnsi="Times New Roman" w:cs="Times New Roman"/>
        </w:rPr>
        <w:t xml:space="preserve"> a </w:t>
      </w:r>
      <w:r w:rsidR="00445D6A">
        <w:rPr>
          <w:rFonts w:ascii="Times New Roman" w:hAnsi="Times New Roman" w:cs="Times New Roman"/>
        </w:rPr>
        <w:t>rise</w:t>
      </w:r>
      <w:r w:rsidR="0059644A">
        <w:rPr>
          <w:rFonts w:ascii="Times New Roman" w:hAnsi="Times New Roman" w:cs="Times New Roman"/>
        </w:rPr>
        <w:t xml:space="preserve"> </w:t>
      </w:r>
      <w:r w:rsidR="00205C32">
        <w:rPr>
          <w:rFonts w:ascii="Times New Roman" w:hAnsi="Times New Roman" w:cs="Times New Roman"/>
        </w:rPr>
        <w:t xml:space="preserve">in </w:t>
      </w:r>
      <w:r w:rsidR="0059644A">
        <w:rPr>
          <w:rFonts w:ascii="Times New Roman" w:hAnsi="Times New Roman" w:cs="Times New Roman"/>
        </w:rPr>
        <w:t>precipitation minus evaporation (P-E)</w:t>
      </w:r>
      <w:r w:rsidR="009E2DA3">
        <w:rPr>
          <w:rFonts w:ascii="Times New Roman" w:hAnsi="Times New Roman" w:cs="Times New Roman"/>
        </w:rPr>
        <w:t xml:space="preserve"> during </w:t>
      </w:r>
      <w:r w:rsidR="00651AC0">
        <w:rPr>
          <w:rFonts w:ascii="Times New Roman" w:hAnsi="Times New Roman" w:cs="Times New Roman"/>
        </w:rPr>
        <w:t xml:space="preserve">quiet fire conditions (Morris et al., 2015) </w:t>
      </w:r>
      <w:r w:rsidR="001C1DBC">
        <w:rPr>
          <w:rFonts w:ascii="Times New Roman" w:hAnsi="Times New Roman" w:cs="Times New Roman"/>
        </w:rPr>
        <w:t>when the</w:t>
      </w:r>
      <w:r w:rsidR="00445D6A">
        <w:rPr>
          <w:rFonts w:ascii="Times New Roman" w:hAnsi="Times New Roman" w:cs="Times New Roman"/>
        </w:rPr>
        <w:t xml:space="preserve"> </w:t>
      </w:r>
      <w:r w:rsidR="00991282">
        <w:rPr>
          <w:rFonts w:ascii="Times New Roman" w:hAnsi="Times New Roman" w:cs="Times New Roman"/>
        </w:rPr>
        <w:t>landslide movement</w:t>
      </w:r>
      <w:r w:rsidR="0092788B">
        <w:rPr>
          <w:rFonts w:ascii="Times New Roman" w:hAnsi="Times New Roman" w:cs="Times New Roman"/>
        </w:rPr>
        <w:t xml:space="preserve"> down the cirque face</w:t>
      </w:r>
      <w:r w:rsidR="00991282">
        <w:rPr>
          <w:rFonts w:ascii="Times New Roman" w:hAnsi="Times New Roman" w:cs="Times New Roman"/>
        </w:rPr>
        <w:t xml:space="preserve"> into Emerald Lake</w:t>
      </w:r>
      <w:r w:rsidR="001C1DBC">
        <w:rPr>
          <w:rFonts w:ascii="Times New Roman" w:hAnsi="Times New Roman" w:cs="Times New Roman"/>
        </w:rPr>
        <w:t xml:space="preserve"> occurred</w:t>
      </w:r>
      <w:r w:rsidR="00991282">
        <w:rPr>
          <w:rFonts w:ascii="Times New Roman" w:hAnsi="Times New Roman" w:cs="Times New Roman"/>
        </w:rPr>
        <w:t>.</w:t>
      </w:r>
    </w:p>
    <w:p w14:paraId="647FF200" w14:textId="7F5BA61A" w:rsidR="007823CB" w:rsidRPr="003825DA" w:rsidRDefault="007278E4" w:rsidP="00651AC0">
      <w:pPr>
        <w:spacing w:line="480" w:lineRule="auto"/>
        <w:ind w:firstLine="720"/>
        <w:rPr>
          <w:rFonts w:ascii="Times New Roman" w:hAnsi="Times New Roman" w:cs="Times New Roman"/>
        </w:rPr>
      </w:pPr>
      <w:r>
        <w:rPr>
          <w:rFonts w:ascii="Times New Roman" w:hAnsi="Times New Roman" w:cs="Times New Roman"/>
        </w:rPr>
        <w:t xml:space="preserve">The </w:t>
      </w:r>
      <w:r w:rsidR="00F074D1">
        <w:rPr>
          <w:rFonts w:ascii="Times New Roman" w:hAnsi="Times New Roman" w:cs="Times New Roman"/>
        </w:rPr>
        <w:t xml:space="preserve">landslide </w:t>
      </w:r>
      <w:r w:rsidR="00082356">
        <w:rPr>
          <w:rFonts w:ascii="Times New Roman" w:hAnsi="Times New Roman" w:cs="Times New Roman"/>
        </w:rPr>
        <w:t>is interpreted from</w:t>
      </w:r>
      <w:r w:rsidR="001C1DBC">
        <w:rPr>
          <w:rFonts w:ascii="Times New Roman" w:hAnsi="Times New Roman" w:cs="Times New Roman"/>
        </w:rPr>
        <w:t xml:space="preserve"> the sediment</w:t>
      </w:r>
      <w:r w:rsidR="00082356">
        <w:rPr>
          <w:rFonts w:ascii="Times New Roman" w:hAnsi="Times New Roman" w:cs="Times New Roman"/>
        </w:rPr>
        <w:t xml:space="preserve">s of proximal core D </w:t>
      </w:r>
      <w:r w:rsidR="001C1DBC">
        <w:rPr>
          <w:rFonts w:ascii="Times New Roman" w:hAnsi="Times New Roman" w:cs="Times New Roman"/>
        </w:rPr>
        <w:t>by</w:t>
      </w:r>
      <w:r w:rsidR="00F074D1">
        <w:rPr>
          <w:rFonts w:ascii="Times New Roman" w:hAnsi="Times New Roman" w:cs="Times New Roman"/>
        </w:rPr>
        <w:t xml:space="preserve"> </w:t>
      </w:r>
      <w:r>
        <w:rPr>
          <w:rFonts w:ascii="Times New Roman" w:hAnsi="Times New Roman" w:cs="Times New Roman"/>
        </w:rPr>
        <w:t xml:space="preserve">1) </w:t>
      </w:r>
      <w:r w:rsidR="00082356">
        <w:rPr>
          <w:rFonts w:ascii="Times New Roman" w:hAnsi="Times New Roman" w:cs="Times New Roman"/>
        </w:rPr>
        <w:t>a sedimentary unconformity</w:t>
      </w:r>
      <w:r>
        <w:rPr>
          <w:rFonts w:ascii="Times New Roman" w:hAnsi="Times New Roman" w:cs="Times New Roman"/>
        </w:rPr>
        <w:t xml:space="preserve">, 2) disappearance of endogenic carbonate, </w:t>
      </w:r>
      <w:r w:rsidR="00F074D1">
        <w:rPr>
          <w:rFonts w:ascii="Times New Roman" w:hAnsi="Times New Roman" w:cs="Times New Roman"/>
        </w:rPr>
        <w:t>and</w:t>
      </w:r>
      <w:r>
        <w:rPr>
          <w:rFonts w:ascii="Times New Roman" w:hAnsi="Times New Roman" w:cs="Times New Roman"/>
        </w:rPr>
        <w:t xml:space="preserve"> 3) a pulse in </w:t>
      </w:r>
      <w:r w:rsidR="00F074D1">
        <w:rPr>
          <w:rFonts w:ascii="Times New Roman" w:hAnsi="Times New Roman" w:cs="Times New Roman"/>
        </w:rPr>
        <w:t>detrital mineral</w:t>
      </w:r>
      <w:r>
        <w:rPr>
          <w:rFonts w:ascii="Times New Roman" w:hAnsi="Times New Roman" w:cs="Times New Roman"/>
        </w:rPr>
        <w:t>s</w:t>
      </w:r>
      <w:r w:rsidR="00082356">
        <w:rPr>
          <w:rFonts w:ascii="Times New Roman" w:hAnsi="Times New Roman" w:cs="Times New Roman"/>
        </w:rPr>
        <w:t>, all</w:t>
      </w:r>
      <w:r w:rsidR="001C1DBC">
        <w:rPr>
          <w:rFonts w:ascii="Times New Roman" w:hAnsi="Times New Roman" w:cs="Times New Roman"/>
        </w:rPr>
        <w:t xml:space="preserve"> at </w:t>
      </w:r>
      <w:r w:rsidR="00082356">
        <w:rPr>
          <w:rFonts w:ascii="Times New Roman" w:hAnsi="Times New Roman" w:cs="Times New Roman"/>
        </w:rPr>
        <w:t xml:space="preserve">a stratigraphic position which immediately overlies a radiocarbon age of at ~5520 </w:t>
      </w:r>
      <w:r w:rsidR="00082356">
        <w:rPr>
          <w:rFonts w:ascii="Times New Roman" w:hAnsi="Times New Roman" w:cs="Times New Roman"/>
        </w:rPr>
        <w:sym w:font="Symbol" w:char="F0B1"/>
      </w:r>
      <w:r w:rsidR="00082356">
        <w:rPr>
          <w:rFonts w:ascii="Times New Roman" w:hAnsi="Times New Roman" w:cs="Times New Roman"/>
        </w:rPr>
        <w:t xml:space="preserve"> 50 cal yr BP</w:t>
      </w:r>
      <w:r w:rsidR="00F074D1">
        <w:rPr>
          <w:rFonts w:ascii="Times New Roman" w:hAnsi="Times New Roman" w:cs="Times New Roman"/>
        </w:rPr>
        <w:t xml:space="preserve">. </w:t>
      </w:r>
      <w:r>
        <w:rPr>
          <w:rFonts w:ascii="Times New Roman" w:hAnsi="Times New Roman" w:cs="Times New Roman"/>
        </w:rPr>
        <w:t>A</w:t>
      </w:r>
      <w:r w:rsidR="001C1DBC">
        <w:rPr>
          <w:rFonts w:ascii="Times New Roman" w:hAnsi="Times New Roman" w:cs="Times New Roman"/>
        </w:rPr>
        <w:t xml:space="preserve">dditionally, carbonate increased </w:t>
      </w:r>
      <w:r>
        <w:rPr>
          <w:rFonts w:ascii="Times New Roman" w:hAnsi="Times New Roman" w:cs="Times New Roman"/>
        </w:rPr>
        <w:t xml:space="preserve">in </w:t>
      </w:r>
      <w:r w:rsidR="001C1DBC">
        <w:rPr>
          <w:rFonts w:ascii="Times New Roman" w:hAnsi="Times New Roman" w:cs="Times New Roman"/>
        </w:rPr>
        <w:t xml:space="preserve">deep water depths, which is consistent with </w:t>
      </w:r>
      <w:r w:rsidR="00F074D1">
        <w:rPr>
          <w:rFonts w:ascii="Times New Roman" w:hAnsi="Times New Roman" w:cs="Times New Roman"/>
        </w:rPr>
        <w:t>remobiliz</w:t>
      </w:r>
      <w:r w:rsidR="001C1DBC">
        <w:rPr>
          <w:rFonts w:ascii="Times New Roman" w:hAnsi="Times New Roman" w:cs="Times New Roman"/>
        </w:rPr>
        <w:t>ation</w:t>
      </w:r>
      <w:r w:rsidR="00F074D1">
        <w:rPr>
          <w:rFonts w:ascii="Times New Roman" w:hAnsi="Times New Roman" w:cs="Times New Roman"/>
        </w:rPr>
        <w:t xml:space="preserve"> </w:t>
      </w:r>
      <w:r w:rsidR="001C1DBC">
        <w:rPr>
          <w:rFonts w:ascii="Times New Roman" w:hAnsi="Times New Roman" w:cs="Times New Roman"/>
        </w:rPr>
        <w:t xml:space="preserve">of shallow </w:t>
      </w:r>
      <w:r w:rsidR="00F074D1">
        <w:rPr>
          <w:rFonts w:ascii="Times New Roman" w:hAnsi="Times New Roman" w:cs="Times New Roman"/>
        </w:rPr>
        <w:t xml:space="preserve">sediments </w:t>
      </w:r>
      <w:r w:rsidR="001C1DBC">
        <w:rPr>
          <w:rFonts w:ascii="Times New Roman" w:hAnsi="Times New Roman" w:cs="Times New Roman"/>
        </w:rPr>
        <w:t>with lakeward shoreline movement</w:t>
      </w:r>
      <w:r w:rsidR="00F074D1">
        <w:rPr>
          <w:rFonts w:ascii="Times New Roman" w:hAnsi="Times New Roman" w:cs="Times New Roman"/>
        </w:rPr>
        <w:t xml:space="preserve">. The detrital pulse suggests an initially rapid slump release followed by sediment delivery by surface runoff. The radiocarbon ages above and below </w:t>
      </w:r>
      <w:r w:rsidR="00B32993">
        <w:rPr>
          <w:rFonts w:ascii="Times New Roman" w:hAnsi="Times New Roman" w:cs="Times New Roman"/>
        </w:rPr>
        <w:t xml:space="preserve">the </w:t>
      </w:r>
      <w:r w:rsidR="0019484E">
        <w:rPr>
          <w:rFonts w:ascii="Times New Roman" w:hAnsi="Times New Roman" w:cs="Times New Roman"/>
        </w:rPr>
        <w:t>unconformity</w:t>
      </w:r>
      <w:r w:rsidR="00082356">
        <w:rPr>
          <w:rFonts w:ascii="Times New Roman" w:hAnsi="Times New Roman" w:cs="Times New Roman"/>
        </w:rPr>
        <w:t xml:space="preserve"> </w:t>
      </w:r>
      <w:r w:rsidR="0019484E">
        <w:rPr>
          <w:rFonts w:ascii="Times New Roman" w:hAnsi="Times New Roman" w:cs="Times New Roman"/>
        </w:rPr>
        <w:t>are continuous</w:t>
      </w:r>
      <w:ins w:id="304" w:author="Strickland, Laura E" w:date="2022-02-10T21:39:00Z">
        <w:r w:rsidR="007A2F7D">
          <w:rPr>
            <w:rFonts w:ascii="Times New Roman" w:hAnsi="Times New Roman" w:cs="Times New Roman"/>
          </w:rPr>
          <w:t>,</w:t>
        </w:r>
      </w:ins>
      <w:r w:rsidR="00B32993">
        <w:rPr>
          <w:rFonts w:ascii="Times New Roman" w:hAnsi="Times New Roman" w:cs="Times New Roman"/>
        </w:rPr>
        <w:t xml:space="preserve"> and</w:t>
      </w:r>
      <w:r w:rsidR="0019484E">
        <w:rPr>
          <w:rFonts w:ascii="Times New Roman" w:hAnsi="Times New Roman" w:cs="Times New Roman"/>
        </w:rPr>
        <w:t xml:space="preserve"> </w:t>
      </w:r>
      <w:r w:rsidR="00B32993">
        <w:rPr>
          <w:rFonts w:ascii="Times New Roman" w:hAnsi="Times New Roman" w:cs="Times New Roman"/>
        </w:rPr>
        <w:t xml:space="preserve">abrupt reduction in </w:t>
      </w:r>
      <w:r w:rsidR="0019484E">
        <w:rPr>
          <w:rFonts w:ascii="Times New Roman" w:hAnsi="Times New Roman" w:cs="Times New Roman"/>
        </w:rPr>
        <w:t>sedimentation indicate</w:t>
      </w:r>
      <w:ins w:id="305" w:author="Strickland, Laura E" w:date="2022-02-10T21:40:00Z">
        <w:r w:rsidR="006B7C0D">
          <w:rPr>
            <w:rFonts w:ascii="Times New Roman" w:hAnsi="Times New Roman" w:cs="Times New Roman"/>
          </w:rPr>
          <w:t>s</w:t>
        </w:r>
      </w:ins>
      <w:r w:rsidR="0019484E">
        <w:rPr>
          <w:rFonts w:ascii="Times New Roman" w:hAnsi="Times New Roman" w:cs="Times New Roman"/>
        </w:rPr>
        <w:t xml:space="preserve"> </w:t>
      </w:r>
      <w:r w:rsidR="00C16750">
        <w:rPr>
          <w:rFonts w:ascii="Times New Roman" w:hAnsi="Times New Roman" w:cs="Times New Roman"/>
        </w:rPr>
        <w:t xml:space="preserve">that the </w:t>
      </w:r>
      <w:r w:rsidR="00F074D1">
        <w:rPr>
          <w:rFonts w:ascii="Times New Roman" w:hAnsi="Times New Roman" w:cs="Times New Roman"/>
        </w:rPr>
        <w:t xml:space="preserve">front </w:t>
      </w:r>
      <w:r w:rsidR="00C16750">
        <w:rPr>
          <w:rFonts w:ascii="Times New Roman" w:hAnsi="Times New Roman" w:cs="Times New Roman"/>
        </w:rPr>
        <w:t>likely</w:t>
      </w:r>
      <w:r w:rsidR="00E71E5E">
        <w:rPr>
          <w:rFonts w:ascii="Times New Roman" w:hAnsi="Times New Roman" w:cs="Times New Roman"/>
        </w:rPr>
        <w:t xml:space="preserve"> </w:t>
      </w:r>
      <w:r w:rsidR="00F074D1">
        <w:rPr>
          <w:rFonts w:ascii="Times New Roman" w:hAnsi="Times New Roman" w:cs="Times New Roman"/>
        </w:rPr>
        <w:t xml:space="preserve">slowed </w:t>
      </w:r>
      <w:r w:rsidR="00033C68">
        <w:rPr>
          <w:rFonts w:ascii="Times New Roman" w:hAnsi="Times New Roman" w:cs="Times New Roman"/>
        </w:rPr>
        <w:t xml:space="preserve">as it moved </w:t>
      </w:r>
      <w:r w:rsidR="00F074D1">
        <w:rPr>
          <w:rFonts w:ascii="Times New Roman" w:hAnsi="Times New Roman" w:cs="Times New Roman"/>
        </w:rPr>
        <w:t>towards the core D location</w:t>
      </w:r>
      <w:r w:rsidR="00B32993">
        <w:rPr>
          <w:rFonts w:ascii="Times New Roman" w:hAnsi="Times New Roman" w:cs="Times New Roman"/>
        </w:rPr>
        <w:t xml:space="preserve"> with minor or no </w:t>
      </w:r>
      <w:r w:rsidR="00B32993">
        <w:rPr>
          <w:rFonts w:ascii="Times New Roman" w:hAnsi="Times New Roman" w:cs="Times New Roman"/>
        </w:rPr>
        <w:lastRenderedPageBreak/>
        <w:t>erosion</w:t>
      </w:r>
      <w:ins w:id="306" w:author="Strickland, Laura E" w:date="2022-02-10T21:40:00Z">
        <w:r w:rsidR="006B7C0D">
          <w:rPr>
            <w:rFonts w:ascii="Times New Roman" w:hAnsi="Times New Roman" w:cs="Times New Roman"/>
          </w:rPr>
          <w:t xml:space="preserve"> of the lake sediments</w:t>
        </w:r>
      </w:ins>
      <w:r w:rsidR="00B32993">
        <w:rPr>
          <w:rFonts w:ascii="Times New Roman" w:hAnsi="Times New Roman" w:cs="Times New Roman"/>
        </w:rPr>
        <w:t xml:space="preserve">, </w:t>
      </w:r>
      <w:commentRangeStart w:id="307"/>
      <w:r w:rsidR="00B32993">
        <w:rPr>
          <w:rFonts w:ascii="Times New Roman" w:hAnsi="Times New Roman" w:cs="Times New Roman"/>
        </w:rPr>
        <w:t>which the</w:t>
      </w:r>
      <w:r w:rsidR="00F074D1">
        <w:rPr>
          <w:rFonts w:ascii="Times New Roman" w:hAnsi="Times New Roman" w:cs="Times New Roman"/>
        </w:rPr>
        <w:t xml:space="preserve"> slow decline in detrital </w:t>
      </w:r>
      <w:r w:rsidR="00B32993">
        <w:rPr>
          <w:rFonts w:ascii="Times New Roman" w:hAnsi="Times New Roman" w:cs="Times New Roman"/>
        </w:rPr>
        <w:t>abundance</w:t>
      </w:r>
      <w:r w:rsidR="00F074D1">
        <w:rPr>
          <w:rFonts w:ascii="Times New Roman" w:hAnsi="Times New Roman" w:cs="Times New Roman"/>
        </w:rPr>
        <w:t xml:space="preserve"> during subsequent</w:t>
      </w:r>
      <w:r w:rsidR="00033C68">
        <w:rPr>
          <w:rFonts w:ascii="Times New Roman" w:hAnsi="Times New Roman" w:cs="Times New Roman"/>
        </w:rPr>
        <w:t xml:space="preserve"> centuries</w:t>
      </w:r>
      <w:r w:rsidR="00B32993">
        <w:rPr>
          <w:rFonts w:ascii="Times New Roman" w:hAnsi="Times New Roman" w:cs="Times New Roman"/>
        </w:rPr>
        <w:t xml:space="preserve"> supports</w:t>
      </w:r>
      <w:r w:rsidR="00033C68">
        <w:rPr>
          <w:rFonts w:ascii="Times New Roman" w:hAnsi="Times New Roman" w:cs="Times New Roman"/>
        </w:rPr>
        <w:t>.</w:t>
      </w:r>
      <w:commentRangeEnd w:id="307"/>
      <w:r w:rsidR="00F66EC0">
        <w:rPr>
          <w:rStyle w:val="CommentReference"/>
        </w:rPr>
        <w:commentReference w:id="307"/>
      </w:r>
      <w:r w:rsidR="003C5DAB">
        <w:rPr>
          <w:rFonts w:ascii="Times New Roman" w:hAnsi="Times New Roman" w:cs="Times New Roman"/>
        </w:rPr>
        <w:t xml:space="preserve"> </w:t>
      </w:r>
      <w:r w:rsidR="00B32993">
        <w:rPr>
          <w:rFonts w:ascii="Times New Roman" w:hAnsi="Times New Roman" w:cs="Times New Roman"/>
        </w:rPr>
        <w:t xml:space="preserve">The lack of carbonate in core D between ~5400 and 4500 cal yr BP reflects </w:t>
      </w:r>
      <w:r w:rsidR="0019484E">
        <w:rPr>
          <w:rFonts w:ascii="Times New Roman" w:hAnsi="Times New Roman" w:cs="Times New Roman"/>
        </w:rPr>
        <w:t>reduced</w:t>
      </w:r>
      <w:r w:rsidR="003C5DAB">
        <w:rPr>
          <w:rFonts w:ascii="Times New Roman" w:hAnsi="Times New Roman" w:cs="Times New Roman"/>
        </w:rPr>
        <w:t xml:space="preserve"> lake area and volume</w:t>
      </w:r>
      <w:r w:rsidR="0019484E">
        <w:rPr>
          <w:rFonts w:ascii="Times New Roman" w:hAnsi="Times New Roman" w:cs="Times New Roman"/>
        </w:rPr>
        <w:t>,</w:t>
      </w:r>
      <w:r w:rsidR="003C5DAB">
        <w:rPr>
          <w:rFonts w:ascii="Times New Roman" w:hAnsi="Times New Roman" w:cs="Times New Roman"/>
        </w:rPr>
        <w:t xml:space="preserve"> </w:t>
      </w:r>
      <w:r w:rsidR="0019484E">
        <w:rPr>
          <w:rFonts w:ascii="Times New Roman" w:hAnsi="Times New Roman" w:cs="Times New Roman"/>
        </w:rPr>
        <w:t xml:space="preserve">and </w:t>
      </w:r>
      <w:r w:rsidR="00B32993">
        <w:rPr>
          <w:rFonts w:ascii="Times New Roman" w:hAnsi="Times New Roman" w:cs="Times New Roman"/>
        </w:rPr>
        <w:t>raised</w:t>
      </w:r>
      <w:r w:rsidR="003C5DAB">
        <w:rPr>
          <w:rFonts w:ascii="Times New Roman" w:hAnsi="Times New Roman" w:cs="Times New Roman"/>
        </w:rPr>
        <w:t xml:space="preserve"> lake levels</w:t>
      </w:r>
      <w:r w:rsidR="00B32993">
        <w:rPr>
          <w:rFonts w:ascii="Times New Roman" w:hAnsi="Times New Roman" w:cs="Times New Roman"/>
        </w:rPr>
        <w:t xml:space="preserve"> in response to the landslide</w:t>
      </w:r>
      <w:r w:rsidR="00CC193E">
        <w:rPr>
          <w:rFonts w:ascii="Times New Roman" w:hAnsi="Times New Roman" w:cs="Times New Roman"/>
        </w:rPr>
        <w:t>, which</w:t>
      </w:r>
      <w:r w:rsidR="0019484E">
        <w:rPr>
          <w:rFonts w:ascii="Times New Roman" w:hAnsi="Times New Roman" w:cs="Times New Roman"/>
        </w:rPr>
        <w:t xml:space="preserve"> disturbed </w:t>
      </w:r>
      <w:r w:rsidR="003C5DAB">
        <w:rPr>
          <w:rFonts w:ascii="Times New Roman" w:hAnsi="Times New Roman" w:cs="Times New Roman"/>
        </w:rPr>
        <w:t>near-shore sediments</w:t>
      </w:r>
      <w:r w:rsidR="00CC193E">
        <w:rPr>
          <w:rFonts w:ascii="Times New Roman" w:hAnsi="Times New Roman" w:cs="Times New Roman"/>
        </w:rPr>
        <w:t xml:space="preserve"> and</w:t>
      </w:r>
      <w:r w:rsidR="003C5DAB">
        <w:rPr>
          <w:rFonts w:ascii="Times New Roman" w:hAnsi="Times New Roman" w:cs="Times New Roman"/>
        </w:rPr>
        <w:t xml:space="preserve"> inhibit</w:t>
      </w:r>
      <w:r w:rsidR="00CC193E">
        <w:rPr>
          <w:rFonts w:ascii="Times New Roman" w:hAnsi="Times New Roman" w:cs="Times New Roman"/>
        </w:rPr>
        <w:t>ed</w:t>
      </w:r>
      <w:r w:rsidR="003C5DAB">
        <w:rPr>
          <w:rFonts w:ascii="Times New Roman" w:hAnsi="Times New Roman" w:cs="Times New Roman"/>
        </w:rPr>
        <w:t xml:space="preserve"> marl bench growth.  Higher lake levels may have temporarily reached overflow elevations over the moraine crest ~3-m above higher than the modern lake, but evidence </w:t>
      </w:r>
      <w:r w:rsidR="00E71E5E">
        <w:rPr>
          <w:rFonts w:ascii="Times New Roman" w:hAnsi="Times New Roman" w:cs="Times New Roman"/>
        </w:rPr>
        <w:t xml:space="preserve">for any </w:t>
      </w:r>
      <w:r w:rsidR="003C5DAB">
        <w:rPr>
          <w:rFonts w:ascii="Times New Roman" w:hAnsi="Times New Roman" w:cs="Times New Roman"/>
        </w:rPr>
        <w:t>overflow channels remains to be found.</w:t>
      </w:r>
    </w:p>
    <w:p w14:paraId="12E5DACB" w14:textId="0C2E1534" w:rsidR="0073309C" w:rsidRDefault="004F111C" w:rsidP="002172D4">
      <w:pPr>
        <w:spacing w:line="480" w:lineRule="auto"/>
        <w:jc w:val="center"/>
        <w:rPr>
          <w:rFonts w:ascii="Times New Roman" w:hAnsi="Times New Roman" w:cs="Times New Roman"/>
        </w:rPr>
      </w:pPr>
      <w:r>
        <w:rPr>
          <w:rFonts w:ascii="Times New Roman" w:hAnsi="Times New Roman" w:cs="Times New Roman"/>
          <w:noProof/>
        </w:rPr>
        <w:drawing>
          <wp:inline distT="0" distB="0" distL="0" distR="0" wp14:anchorId="5EF011CE" wp14:editId="00141FD6">
            <wp:extent cx="5160475" cy="3760641"/>
            <wp:effectExtent l="0" t="0" r="0" b="0"/>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5180273" cy="3775068"/>
                    </a:xfrm>
                    <a:prstGeom prst="rect">
                      <a:avLst/>
                    </a:prstGeom>
                  </pic:spPr>
                </pic:pic>
              </a:graphicData>
            </a:graphic>
          </wp:inline>
        </w:drawing>
      </w:r>
    </w:p>
    <w:p w14:paraId="44099D97" w14:textId="21A215DB" w:rsidR="000740BD" w:rsidRDefault="002172D4" w:rsidP="00076C6B">
      <w:pPr>
        <w:rPr>
          <w:rFonts w:ascii="Times New Roman" w:hAnsi="Times New Roman" w:cs="Times New Roman"/>
        </w:rPr>
      </w:pPr>
      <w:r>
        <w:rPr>
          <w:rFonts w:ascii="Times New Roman" w:hAnsi="Times New Roman" w:cs="Times New Roman"/>
        </w:rPr>
        <w:t>Figure 9</w:t>
      </w:r>
      <w:r w:rsidR="00991282">
        <w:rPr>
          <w:rFonts w:ascii="Times New Roman" w:hAnsi="Times New Roman" w:cs="Times New Roman"/>
        </w:rPr>
        <w:t>:</w:t>
      </w:r>
      <w:r w:rsidR="00297756">
        <w:rPr>
          <w:rFonts w:ascii="Times New Roman" w:hAnsi="Times New Roman" w:cs="Times New Roman"/>
        </w:rPr>
        <w:t xml:space="preserve"> </w:t>
      </w:r>
      <w:r w:rsidR="00076C6B">
        <w:rPr>
          <w:rFonts w:ascii="Times New Roman" w:hAnsi="Times New Roman" w:cs="Times New Roman"/>
        </w:rPr>
        <w:t xml:space="preserve">Schematic illustration of the Emerald Lake basin </w:t>
      </w:r>
      <w:r w:rsidR="001D5C46">
        <w:rPr>
          <w:rFonts w:ascii="Times New Roman" w:hAnsi="Times New Roman" w:cs="Times New Roman"/>
        </w:rPr>
        <w:t>showing</w:t>
      </w:r>
      <w:r w:rsidR="00076C6B">
        <w:rPr>
          <w:rFonts w:ascii="Times New Roman" w:hAnsi="Times New Roman" w:cs="Times New Roman"/>
        </w:rPr>
        <w:t xml:space="preserve"> the </w:t>
      </w:r>
      <w:r w:rsidR="001258EF">
        <w:rPr>
          <w:rFonts w:ascii="Times New Roman" w:hAnsi="Times New Roman" w:cs="Times New Roman"/>
        </w:rPr>
        <w:t>lak</w:t>
      </w:r>
      <w:r w:rsidR="00AF01D3">
        <w:rPr>
          <w:rFonts w:ascii="Times New Roman" w:hAnsi="Times New Roman" w:cs="Times New Roman"/>
        </w:rPr>
        <w:t xml:space="preserve">e and watershed </w:t>
      </w:r>
      <w:r w:rsidR="00076C6B">
        <w:rPr>
          <w:rFonts w:ascii="Times New Roman" w:hAnsi="Times New Roman" w:cs="Times New Roman"/>
        </w:rPr>
        <w:t>processes interpreted from the sedimentary record</w:t>
      </w:r>
      <w:r w:rsidR="00AF01D3">
        <w:rPr>
          <w:rFonts w:ascii="Times New Roman" w:hAnsi="Times New Roman" w:cs="Times New Roman"/>
        </w:rPr>
        <w:t>s at the core A/C and D locations</w:t>
      </w:r>
      <w:r w:rsidR="00076C6B">
        <w:rPr>
          <w:rFonts w:ascii="Times New Roman" w:hAnsi="Times New Roman" w:cs="Times New Roman"/>
        </w:rPr>
        <w:t xml:space="preserve">. During a wet period with rising lake levels </w:t>
      </w:r>
      <w:r w:rsidR="001258EF">
        <w:rPr>
          <w:rFonts w:ascii="Times New Roman" w:hAnsi="Times New Roman" w:cs="Times New Roman"/>
        </w:rPr>
        <w:t>~5500 cal yr BP, a</w:t>
      </w:r>
      <w:r w:rsidR="00076C6B">
        <w:rPr>
          <w:rFonts w:ascii="Times New Roman" w:hAnsi="Times New Roman" w:cs="Times New Roman"/>
        </w:rPr>
        <w:t xml:space="preserve"> landslide moved </w:t>
      </w:r>
      <w:r w:rsidR="001258EF">
        <w:rPr>
          <w:rFonts w:ascii="Times New Roman" w:hAnsi="Times New Roman" w:cs="Times New Roman"/>
        </w:rPr>
        <w:t xml:space="preserve">down the unstable cirque hillslope </w:t>
      </w:r>
      <w:r w:rsidR="00AF01D3">
        <w:rPr>
          <w:rFonts w:ascii="Times New Roman" w:hAnsi="Times New Roman" w:cs="Times New Roman"/>
        </w:rPr>
        <w:t>and entered the</w:t>
      </w:r>
      <w:r w:rsidR="00076C6B">
        <w:rPr>
          <w:rFonts w:ascii="Times New Roman" w:hAnsi="Times New Roman" w:cs="Times New Roman"/>
        </w:rPr>
        <w:t xml:space="preserve"> lake</w:t>
      </w:r>
      <w:r w:rsidR="001258EF">
        <w:rPr>
          <w:rFonts w:ascii="Times New Roman" w:hAnsi="Times New Roman" w:cs="Times New Roman"/>
        </w:rPr>
        <w:t>, moving</w:t>
      </w:r>
      <w:r w:rsidR="00076C6B">
        <w:rPr>
          <w:rFonts w:ascii="Times New Roman" w:hAnsi="Times New Roman" w:cs="Times New Roman"/>
        </w:rPr>
        <w:t xml:space="preserve"> towards the core D location</w:t>
      </w:r>
      <w:r w:rsidR="00AF01D3">
        <w:rPr>
          <w:rFonts w:ascii="Times New Roman" w:hAnsi="Times New Roman" w:cs="Times New Roman"/>
        </w:rPr>
        <w:t xml:space="preserve"> </w:t>
      </w:r>
      <w:r w:rsidR="001258EF">
        <w:rPr>
          <w:rFonts w:ascii="Times New Roman" w:hAnsi="Times New Roman" w:cs="Times New Roman"/>
        </w:rPr>
        <w:t>reduc</w:t>
      </w:r>
      <w:r w:rsidR="00AF01D3">
        <w:rPr>
          <w:rFonts w:ascii="Times New Roman" w:hAnsi="Times New Roman" w:cs="Times New Roman"/>
        </w:rPr>
        <w:t>ing</w:t>
      </w:r>
      <w:r w:rsidR="001258EF">
        <w:rPr>
          <w:rFonts w:ascii="Times New Roman" w:hAnsi="Times New Roman" w:cs="Times New Roman"/>
        </w:rPr>
        <w:t xml:space="preserve"> </w:t>
      </w:r>
      <w:r w:rsidR="00AF01D3">
        <w:rPr>
          <w:rFonts w:ascii="Times New Roman" w:hAnsi="Times New Roman" w:cs="Times New Roman"/>
        </w:rPr>
        <w:t>the lake</w:t>
      </w:r>
      <w:r w:rsidR="001D5C46">
        <w:rPr>
          <w:rFonts w:ascii="Times New Roman" w:hAnsi="Times New Roman" w:cs="Times New Roman"/>
        </w:rPr>
        <w:t>’s</w:t>
      </w:r>
      <w:r w:rsidR="00AF01D3">
        <w:rPr>
          <w:rFonts w:ascii="Times New Roman" w:hAnsi="Times New Roman" w:cs="Times New Roman"/>
        </w:rPr>
        <w:t xml:space="preserve"> volume</w:t>
      </w:r>
      <w:r w:rsidR="001258EF">
        <w:rPr>
          <w:rFonts w:ascii="Times New Roman" w:hAnsi="Times New Roman" w:cs="Times New Roman"/>
        </w:rPr>
        <w:t>.</w:t>
      </w:r>
      <w:r w:rsidR="00AF01D3">
        <w:rPr>
          <w:rFonts w:ascii="Times New Roman" w:hAnsi="Times New Roman" w:cs="Times New Roman"/>
        </w:rPr>
        <w:t xml:space="preserve"> S</w:t>
      </w:r>
      <w:r w:rsidR="001258EF">
        <w:rPr>
          <w:rFonts w:ascii="Times New Roman" w:hAnsi="Times New Roman" w:cs="Times New Roman"/>
        </w:rPr>
        <w:t xml:space="preserve">tratification </w:t>
      </w:r>
      <w:r w:rsidR="00AF01D3">
        <w:rPr>
          <w:rFonts w:ascii="Times New Roman" w:hAnsi="Times New Roman" w:cs="Times New Roman"/>
        </w:rPr>
        <w:t xml:space="preserve">of the lake’s water column </w:t>
      </w:r>
      <w:r w:rsidR="001258EF">
        <w:rPr>
          <w:rFonts w:ascii="Times New Roman" w:hAnsi="Times New Roman" w:cs="Times New Roman"/>
        </w:rPr>
        <w:t>leads to higher sedimentary carbonate abundances above the thermocline</w:t>
      </w:r>
      <w:r w:rsidR="00F867A3">
        <w:rPr>
          <w:rFonts w:ascii="Times New Roman" w:hAnsi="Times New Roman" w:cs="Times New Roman"/>
        </w:rPr>
        <w:t xml:space="preserve"> and marl bench</w:t>
      </w:r>
      <w:r w:rsidR="001D5C46">
        <w:rPr>
          <w:rFonts w:ascii="Times New Roman" w:hAnsi="Times New Roman" w:cs="Times New Roman"/>
        </w:rPr>
        <w:t>es</w:t>
      </w:r>
      <w:r w:rsidR="00AF01D3">
        <w:rPr>
          <w:rFonts w:ascii="Times New Roman" w:hAnsi="Times New Roman" w:cs="Times New Roman"/>
        </w:rPr>
        <w:t xml:space="preserve"> (light blue</w:t>
      </w:r>
      <w:r w:rsidR="001D5C46">
        <w:rPr>
          <w:rFonts w:ascii="Times New Roman" w:hAnsi="Times New Roman" w:cs="Times New Roman"/>
        </w:rPr>
        <w:t xml:space="preserve"> water color</w:t>
      </w:r>
      <w:r w:rsidR="00AF01D3">
        <w:rPr>
          <w:rFonts w:ascii="Times New Roman" w:hAnsi="Times New Roman" w:cs="Times New Roman"/>
        </w:rPr>
        <w:t>)</w:t>
      </w:r>
      <w:r w:rsidR="00F867A3">
        <w:rPr>
          <w:rFonts w:ascii="Times New Roman" w:hAnsi="Times New Roman" w:cs="Times New Roman"/>
        </w:rPr>
        <w:t xml:space="preserve"> rich in </w:t>
      </w:r>
      <w:r w:rsidR="00F867A3" w:rsidRPr="00F867A3">
        <w:rPr>
          <w:rFonts w:ascii="Times New Roman" w:hAnsi="Times New Roman" w:cs="Times New Roman"/>
          <w:i/>
          <w:iCs/>
        </w:rPr>
        <w:t>Chara</w:t>
      </w:r>
      <w:r w:rsidR="00F867A3">
        <w:rPr>
          <w:rFonts w:ascii="Times New Roman" w:hAnsi="Times New Roman" w:cs="Times New Roman"/>
        </w:rPr>
        <w:t xml:space="preserve"> (green alg</w:t>
      </w:r>
      <w:ins w:id="308" w:author="Strickland, Laura E" w:date="2022-02-10T21:43:00Z">
        <w:r w:rsidR="00D83CDC">
          <w:rPr>
            <w:rFonts w:ascii="Times New Roman" w:hAnsi="Times New Roman" w:cs="Times New Roman"/>
          </w:rPr>
          <w:t>ae</w:t>
        </w:r>
      </w:ins>
      <w:del w:id="309" w:author="Strickland, Laura E" w:date="2022-02-10T21:43:00Z">
        <w:r w:rsidR="00F867A3" w:rsidDel="00103CF3">
          <w:rPr>
            <w:rFonts w:ascii="Times New Roman" w:hAnsi="Times New Roman" w:cs="Times New Roman"/>
          </w:rPr>
          <w:delText>e</w:delText>
        </w:r>
        <w:r w:rsidR="00F867A3" w:rsidDel="00D83CDC">
          <w:rPr>
            <w:rFonts w:ascii="Times New Roman" w:hAnsi="Times New Roman" w:cs="Times New Roman"/>
          </w:rPr>
          <w:delText>a</w:delText>
        </w:r>
      </w:del>
      <w:r w:rsidR="00F867A3">
        <w:rPr>
          <w:rFonts w:ascii="Times New Roman" w:hAnsi="Times New Roman" w:cs="Times New Roman"/>
        </w:rPr>
        <w:t>)</w:t>
      </w:r>
      <w:r w:rsidR="00AF01D3">
        <w:rPr>
          <w:rFonts w:ascii="Times New Roman" w:hAnsi="Times New Roman" w:cs="Times New Roman"/>
        </w:rPr>
        <w:t>. Less carbonate accumulates below the thermocline (dark blue) because carbonate dissolves while settling through the water column.</w:t>
      </w:r>
      <w:r w:rsidR="001D5C46">
        <w:rPr>
          <w:rFonts w:ascii="Times New Roman" w:hAnsi="Times New Roman" w:cs="Times New Roman"/>
        </w:rPr>
        <w:t xml:space="preserve"> Lake stratification strengthens </w:t>
      </w:r>
      <w:r w:rsidR="00DC762C">
        <w:rPr>
          <w:rFonts w:ascii="Times New Roman" w:hAnsi="Times New Roman" w:cs="Times New Roman"/>
        </w:rPr>
        <w:t>with higher lake levels and weakens with lower lake levels.</w:t>
      </w:r>
    </w:p>
    <w:p w14:paraId="6371B2F3" w14:textId="1BEAF72F" w:rsidR="00991282" w:rsidRDefault="00991282" w:rsidP="002B2838">
      <w:pPr>
        <w:spacing w:line="480" w:lineRule="auto"/>
        <w:rPr>
          <w:rFonts w:ascii="Times New Roman" w:hAnsi="Times New Roman" w:cs="Times New Roman"/>
        </w:rPr>
      </w:pPr>
    </w:p>
    <w:p w14:paraId="4609DFCD" w14:textId="3AE89999" w:rsidR="007823CB" w:rsidRDefault="00B64680" w:rsidP="002B2838">
      <w:pPr>
        <w:spacing w:line="480" w:lineRule="auto"/>
        <w:rPr>
          <w:rFonts w:ascii="Times New Roman" w:hAnsi="Times New Roman" w:cs="Times New Roman"/>
        </w:rPr>
      </w:pPr>
      <w:r>
        <w:rPr>
          <w:rFonts w:ascii="Times New Roman" w:hAnsi="Times New Roman" w:cs="Times New Roman"/>
        </w:rPr>
        <w:lastRenderedPageBreak/>
        <w:tab/>
      </w:r>
      <w:r w:rsidR="001D4A71">
        <w:rPr>
          <w:rFonts w:ascii="Times New Roman" w:hAnsi="Times New Roman" w:cs="Times New Roman"/>
        </w:rPr>
        <w:t>After the post-landslide period</w:t>
      </w:r>
      <w:r w:rsidR="00E71E5E">
        <w:rPr>
          <w:rFonts w:ascii="Times New Roman" w:hAnsi="Times New Roman" w:cs="Times New Roman"/>
        </w:rPr>
        <w:t xml:space="preserve">, </w:t>
      </w:r>
      <w:r w:rsidR="001D4A71">
        <w:rPr>
          <w:rFonts w:ascii="Times New Roman" w:hAnsi="Times New Roman" w:cs="Times New Roman"/>
        </w:rPr>
        <w:t>a</w:t>
      </w:r>
      <w:r>
        <w:rPr>
          <w:rFonts w:ascii="Times New Roman" w:hAnsi="Times New Roman" w:cs="Times New Roman"/>
        </w:rPr>
        <w:t xml:space="preserve"> prominent </w:t>
      </w:r>
      <w:r w:rsidR="00B32993">
        <w:rPr>
          <w:rFonts w:ascii="Times New Roman" w:hAnsi="Times New Roman" w:cs="Times New Roman"/>
        </w:rPr>
        <w:t xml:space="preserve">rise </w:t>
      </w:r>
      <w:r>
        <w:rPr>
          <w:rFonts w:ascii="Times New Roman" w:hAnsi="Times New Roman" w:cs="Times New Roman"/>
        </w:rPr>
        <w:t xml:space="preserve">in quartz </w:t>
      </w:r>
      <w:r w:rsidR="00B32993">
        <w:rPr>
          <w:rFonts w:ascii="Times New Roman" w:hAnsi="Times New Roman" w:cs="Times New Roman"/>
        </w:rPr>
        <w:t>at the core D location began at</w:t>
      </w:r>
      <w:r>
        <w:rPr>
          <w:rFonts w:ascii="Times New Roman" w:hAnsi="Times New Roman" w:cs="Times New Roman"/>
        </w:rPr>
        <w:t xml:space="preserve"> ~4500 cal yr BP</w:t>
      </w:r>
      <w:r w:rsidR="005B6D6C">
        <w:rPr>
          <w:rFonts w:ascii="Times New Roman" w:hAnsi="Times New Roman" w:cs="Times New Roman"/>
        </w:rPr>
        <w:t xml:space="preserve"> </w:t>
      </w:r>
      <w:r w:rsidR="00B32993">
        <w:rPr>
          <w:rFonts w:ascii="Times New Roman" w:hAnsi="Times New Roman" w:cs="Times New Roman"/>
        </w:rPr>
        <w:t xml:space="preserve">that </w:t>
      </w:r>
      <w:r w:rsidR="00C17EB9">
        <w:rPr>
          <w:rFonts w:ascii="Times New Roman" w:hAnsi="Times New Roman" w:cs="Times New Roman"/>
        </w:rPr>
        <w:t>is distinct from the</w:t>
      </w:r>
      <w:r>
        <w:rPr>
          <w:rFonts w:ascii="Times New Roman" w:hAnsi="Times New Roman" w:cs="Times New Roman"/>
        </w:rPr>
        <w:t xml:space="preserve"> </w:t>
      </w:r>
      <w:r w:rsidR="0019484E">
        <w:rPr>
          <w:rFonts w:ascii="Times New Roman" w:hAnsi="Times New Roman" w:cs="Times New Roman"/>
        </w:rPr>
        <w:t xml:space="preserve">inferred </w:t>
      </w:r>
      <w:r w:rsidR="00E71E5E">
        <w:rPr>
          <w:rFonts w:ascii="Times New Roman" w:hAnsi="Times New Roman" w:cs="Times New Roman"/>
        </w:rPr>
        <w:t xml:space="preserve">landslide </w:t>
      </w:r>
      <w:r>
        <w:rPr>
          <w:rFonts w:ascii="Times New Roman" w:hAnsi="Times New Roman" w:cs="Times New Roman"/>
        </w:rPr>
        <w:t xml:space="preserve">detrital signature. </w:t>
      </w:r>
      <w:r w:rsidR="00E71E5E">
        <w:rPr>
          <w:rFonts w:ascii="Times New Roman" w:hAnsi="Times New Roman" w:cs="Times New Roman"/>
        </w:rPr>
        <w:t>Although</w:t>
      </w:r>
      <w:r w:rsidR="001D4A71">
        <w:rPr>
          <w:rFonts w:ascii="Times New Roman" w:hAnsi="Times New Roman" w:cs="Times New Roman"/>
        </w:rPr>
        <w:t xml:space="preserve"> </w:t>
      </w:r>
      <w:r w:rsidR="005B6D6C">
        <w:rPr>
          <w:rFonts w:ascii="Times New Roman" w:hAnsi="Times New Roman" w:cs="Times New Roman"/>
        </w:rPr>
        <w:t xml:space="preserve">the initial </w:t>
      </w:r>
      <w:r w:rsidR="00F97F5B">
        <w:rPr>
          <w:rFonts w:ascii="Times New Roman" w:hAnsi="Times New Roman" w:cs="Times New Roman"/>
        </w:rPr>
        <w:t xml:space="preserve">increase in </w:t>
      </w:r>
      <w:r w:rsidR="005B6D6C">
        <w:rPr>
          <w:rFonts w:ascii="Times New Roman" w:hAnsi="Times New Roman" w:cs="Times New Roman"/>
        </w:rPr>
        <w:t xml:space="preserve">quartz </w:t>
      </w:r>
      <w:r w:rsidR="00074A9B">
        <w:rPr>
          <w:rFonts w:ascii="Times New Roman" w:hAnsi="Times New Roman" w:cs="Times New Roman"/>
        </w:rPr>
        <w:t>was</w:t>
      </w:r>
      <w:r w:rsidR="005B6D6C">
        <w:rPr>
          <w:rFonts w:ascii="Times New Roman" w:hAnsi="Times New Roman" w:cs="Times New Roman"/>
        </w:rPr>
        <w:t xml:space="preserve"> </w:t>
      </w:r>
      <w:r w:rsidR="00F97F5B">
        <w:rPr>
          <w:rFonts w:ascii="Times New Roman" w:hAnsi="Times New Roman" w:cs="Times New Roman"/>
        </w:rPr>
        <w:t>similar</w:t>
      </w:r>
      <w:r w:rsidR="00074A9B">
        <w:rPr>
          <w:rFonts w:ascii="Times New Roman" w:hAnsi="Times New Roman" w:cs="Times New Roman"/>
        </w:rPr>
        <w:t>, with a</w:t>
      </w:r>
      <w:r w:rsidR="0014623D">
        <w:rPr>
          <w:rFonts w:ascii="Times New Roman" w:hAnsi="Times New Roman" w:cs="Times New Roman"/>
        </w:rPr>
        <w:t xml:space="preserve"> pulse in dolomite</w:t>
      </w:r>
      <w:r w:rsidR="00F97F5B">
        <w:rPr>
          <w:rFonts w:ascii="Times New Roman" w:hAnsi="Times New Roman" w:cs="Times New Roman"/>
        </w:rPr>
        <w:t xml:space="preserve">, </w:t>
      </w:r>
      <w:r w:rsidR="00074A9B">
        <w:rPr>
          <w:rFonts w:ascii="Times New Roman" w:hAnsi="Times New Roman" w:cs="Times New Roman"/>
        </w:rPr>
        <w:t xml:space="preserve">the dolomite rise was </w:t>
      </w:r>
      <w:r w:rsidR="00F97F5B">
        <w:rPr>
          <w:rFonts w:ascii="Times New Roman" w:hAnsi="Times New Roman" w:cs="Times New Roman"/>
        </w:rPr>
        <w:t>smaller</w:t>
      </w:r>
      <w:r w:rsidR="00074A9B">
        <w:rPr>
          <w:rFonts w:ascii="Times New Roman" w:hAnsi="Times New Roman" w:cs="Times New Roman"/>
        </w:rPr>
        <w:t xml:space="preserve"> and then declined to </w:t>
      </w:r>
      <w:r w:rsidR="00420719">
        <w:rPr>
          <w:rFonts w:ascii="Times New Roman" w:hAnsi="Times New Roman" w:cs="Times New Roman"/>
        </w:rPr>
        <w:t xml:space="preserve">trace </w:t>
      </w:r>
      <w:r w:rsidR="00924909">
        <w:rPr>
          <w:rFonts w:ascii="Times New Roman" w:hAnsi="Times New Roman" w:cs="Times New Roman"/>
        </w:rPr>
        <w:t xml:space="preserve">levels </w:t>
      </w:r>
      <w:r w:rsidR="00074A9B">
        <w:rPr>
          <w:rFonts w:ascii="Times New Roman" w:hAnsi="Times New Roman" w:cs="Times New Roman"/>
        </w:rPr>
        <w:t>as</w:t>
      </w:r>
      <w:r w:rsidR="00C17EB9">
        <w:rPr>
          <w:rFonts w:ascii="Times New Roman" w:hAnsi="Times New Roman" w:cs="Times New Roman"/>
        </w:rPr>
        <w:t xml:space="preserve"> </w:t>
      </w:r>
      <w:r>
        <w:rPr>
          <w:rFonts w:ascii="Times New Roman" w:hAnsi="Times New Roman" w:cs="Times New Roman"/>
        </w:rPr>
        <w:t xml:space="preserve">quartz </w:t>
      </w:r>
      <w:r w:rsidR="005B6D6C">
        <w:rPr>
          <w:rFonts w:ascii="Times New Roman" w:hAnsi="Times New Roman" w:cs="Times New Roman"/>
        </w:rPr>
        <w:t>continued to rise and remain</w:t>
      </w:r>
      <w:r>
        <w:rPr>
          <w:rFonts w:ascii="Times New Roman" w:hAnsi="Times New Roman" w:cs="Times New Roman"/>
        </w:rPr>
        <w:t xml:space="preserve"> elevated for</w:t>
      </w:r>
      <w:r w:rsidR="00074A9B">
        <w:rPr>
          <w:rFonts w:ascii="Times New Roman" w:hAnsi="Times New Roman" w:cs="Times New Roman"/>
        </w:rPr>
        <w:t xml:space="preserve"> the subsquent</w:t>
      </w:r>
      <w:r>
        <w:rPr>
          <w:rFonts w:ascii="Times New Roman" w:hAnsi="Times New Roman" w:cs="Times New Roman"/>
        </w:rPr>
        <w:t xml:space="preserve"> </w:t>
      </w:r>
      <w:r w:rsidR="001D25A2">
        <w:rPr>
          <w:rFonts w:ascii="Times New Roman" w:hAnsi="Times New Roman" w:cs="Times New Roman"/>
        </w:rPr>
        <w:t>~2000 years</w:t>
      </w:r>
      <w:r w:rsidR="00467848">
        <w:rPr>
          <w:rFonts w:ascii="Times New Roman" w:hAnsi="Times New Roman" w:cs="Times New Roman"/>
        </w:rPr>
        <w:t>.</w:t>
      </w:r>
      <w:r w:rsidR="005B6D6C">
        <w:rPr>
          <w:rFonts w:ascii="Times New Roman" w:hAnsi="Times New Roman" w:cs="Times New Roman"/>
        </w:rPr>
        <w:t xml:space="preserve"> In further contrast </w:t>
      </w:r>
      <w:r w:rsidR="006914DD">
        <w:rPr>
          <w:rFonts w:ascii="Times New Roman" w:hAnsi="Times New Roman" w:cs="Times New Roman"/>
        </w:rPr>
        <w:t xml:space="preserve">to </w:t>
      </w:r>
      <w:r w:rsidR="005B6D6C">
        <w:rPr>
          <w:rFonts w:ascii="Times New Roman" w:hAnsi="Times New Roman" w:cs="Times New Roman"/>
        </w:rPr>
        <w:t>the post-landslide period when</w:t>
      </w:r>
      <w:r w:rsidR="00467848">
        <w:rPr>
          <w:rFonts w:ascii="Times New Roman" w:hAnsi="Times New Roman" w:cs="Times New Roman"/>
        </w:rPr>
        <w:t xml:space="preserve"> </w:t>
      </w:r>
      <w:r w:rsidR="001D25A2">
        <w:rPr>
          <w:rFonts w:ascii="Times New Roman" w:hAnsi="Times New Roman" w:cs="Times New Roman"/>
        </w:rPr>
        <w:t>endogenic carbonate</w:t>
      </w:r>
      <w:r w:rsidR="005B6D6C">
        <w:rPr>
          <w:rFonts w:ascii="Times New Roman" w:hAnsi="Times New Roman" w:cs="Times New Roman"/>
        </w:rPr>
        <w:t xml:space="preserve"> disappeared, </w:t>
      </w:r>
      <w:r w:rsidR="006914DD">
        <w:rPr>
          <w:rFonts w:ascii="Times New Roman" w:hAnsi="Times New Roman" w:cs="Times New Roman"/>
        </w:rPr>
        <w:t xml:space="preserve">endogenic carbonate </w:t>
      </w:r>
      <w:r w:rsidR="005B6D6C">
        <w:rPr>
          <w:rFonts w:ascii="Times New Roman" w:hAnsi="Times New Roman" w:cs="Times New Roman"/>
        </w:rPr>
        <w:t>began to</w:t>
      </w:r>
      <w:r w:rsidR="00420719">
        <w:rPr>
          <w:rFonts w:ascii="Times New Roman" w:hAnsi="Times New Roman" w:cs="Times New Roman"/>
        </w:rPr>
        <w:t xml:space="preserve"> </w:t>
      </w:r>
      <w:r w:rsidR="00924909">
        <w:rPr>
          <w:rFonts w:ascii="Times New Roman" w:hAnsi="Times New Roman" w:cs="Times New Roman"/>
        </w:rPr>
        <w:t xml:space="preserve">gradually </w:t>
      </w:r>
      <w:r w:rsidR="00420719">
        <w:rPr>
          <w:rFonts w:ascii="Times New Roman" w:hAnsi="Times New Roman" w:cs="Times New Roman"/>
        </w:rPr>
        <w:t xml:space="preserve">increase. </w:t>
      </w:r>
      <w:r w:rsidR="003C5DAB">
        <w:rPr>
          <w:rFonts w:ascii="Times New Roman" w:hAnsi="Times New Roman" w:cs="Times New Roman"/>
        </w:rPr>
        <w:t>The</w:t>
      </w:r>
      <w:r w:rsidR="006077CA">
        <w:rPr>
          <w:rFonts w:ascii="Times New Roman" w:hAnsi="Times New Roman" w:cs="Times New Roman"/>
        </w:rPr>
        <w:t xml:space="preserve"> interpretation is </w:t>
      </w:r>
      <w:r w:rsidR="00467848">
        <w:rPr>
          <w:rFonts w:ascii="Times New Roman" w:hAnsi="Times New Roman" w:cs="Times New Roman"/>
        </w:rPr>
        <w:t xml:space="preserve">that quartz reflects </w:t>
      </w:r>
      <w:r w:rsidR="0014623D">
        <w:rPr>
          <w:rFonts w:ascii="Times New Roman" w:hAnsi="Times New Roman" w:cs="Times New Roman"/>
        </w:rPr>
        <w:t xml:space="preserve">the </w:t>
      </w:r>
      <w:r w:rsidR="000B24B8">
        <w:rPr>
          <w:rFonts w:ascii="Times New Roman" w:hAnsi="Times New Roman" w:cs="Times New Roman"/>
        </w:rPr>
        <w:t>winnowing of</w:t>
      </w:r>
      <w:r w:rsidR="00467848">
        <w:rPr>
          <w:rFonts w:ascii="Times New Roman" w:hAnsi="Times New Roman" w:cs="Times New Roman"/>
        </w:rPr>
        <w:t xml:space="preserve"> </w:t>
      </w:r>
      <w:r w:rsidR="000B24B8">
        <w:rPr>
          <w:rFonts w:ascii="Times New Roman" w:hAnsi="Times New Roman" w:cs="Times New Roman"/>
        </w:rPr>
        <w:t>near</w:t>
      </w:r>
      <w:r w:rsidR="006077CA">
        <w:rPr>
          <w:rFonts w:ascii="Times New Roman" w:hAnsi="Times New Roman" w:cs="Times New Roman"/>
        </w:rPr>
        <w:t>shore sediment</w:t>
      </w:r>
      <w:r w:rsidR="00467848">
        <w:rPr>
          <w:rFonts w:ascii="Times New Roman" w:hAnsi="Times New Roman" w:cs="Times New Roman"/>
        </w:rPr>
        <w:t>s</w:t>
      </w:r>
      <w:r w:rsidR="006077CA">
        <w:rPr>
          <w:rFonts w:ascii="Times New Roman" w:hAnsi="Times New Roman" w:cs="Times New Roman"/>
        </w:rPr>
        <w:t xml:space="preserve"> </w:t>
      </w:r>
      <w:r w:rsidR="003C5DAB">
        <w:rPr>
          <w:rFonts w:ascii="Times New Roman" w:hAnsi="Times New Roman" w:cs="Times New Roman"/>
        </w:rPr>
        <w:t>in response to</w:t>
      </w:r>
      <w:r w:rsidR="00467848">
        <w:rPr>
          <w:rFonts w:ascii="Times New Roman" w:hAnsi="Times New Roman" w:cs="Times New Roman"/>
        </w:rPr>
        <w:t xml:space="preserve"> </w:t>
      </w:r>
      <w:r w:rsidR="006077CA">
        <w:rPr>
          <w:rFonts w:ascii="Times New Roman" w:hAnsi="Times New Roman" w:cs="Times New Roman"/>
        </w:rPr>
        <w:t>lake level declin</w:t>
      </w:r>
      <w:r w:rsidR="003C5DAB">
        <w:rPr>
          <w:rFonts w:ascii="Times New Roman" w:hAnsi="Times New Roman" w:cs="Times New Roman"/>
        </w:rPr>
        <w:t>e</w:t>
      </w:r>
      <w:r w:rsidR="0014623D">
        <w:rPr>
          <w:rFonts w:ascii="Times New Roman" w:hAnsi="Times New Roman" w:cs="Times New Roman"/>
        </w:rPr>
        <w:t>s</w:t>
      </w:r>
      <w:r w:rsidR="003C5DAB">
        <w:rPr>
          <w:rFonts w:ascii="Times New Roman" w:hAnsi="Times New Roman" w:cs="Times New Roman"/>
        </w:rPr>
        <w:t xml:space="preserve"> of</w:t>
      </w:r>
      <w:r w:rsidR="006077CA">
        <w:rPr>
          <w:rFonts w:ascii="Times New Roman" w:hAnsi="Times New Roman" w:cs="Times New Roman"/>
        </w:rPr>
        <w:t xml:space="preserve"> </w:t>
      </w:r>
      <w:r w:rsidR="00181DDC">
        <w:rPr>
          <w:rFonts w:ascii="Times New Roman" w:hAnsi="Times New Roman" w:cs="Times New Roman"/>
        </w:rPr>
        <w:t>1</w:t>
      </w:r>
      <w:r w:rsidR="006077CA">
        <w:rPr>
          <w:rFonts w:ascii="Times New Roman" w:hAnsi="Times New Roman" w:cs="Times New Roman"/>
        </w:rPr>
        <w:t xml:space="preserve"> to 2 m</w:t>
      </w:r>
      <w:r w:rsidR="00181DDC">
        <w:rPr>
          <w:rFonts w:ascii="Times New Roman" w:hAnsi="Times New Roman" w:cs="Times New Roman"/>
        </w:rPr>
        <w:t xml:space="preserve"> </w:t>
      </w:r>
      <w:r w:rsidR="000B24B8">
        <w:rPr>
          <w:rFonts w:ascii="Times New Roman" w:hAnsi="Times New Roman" w:cs="Times New Roman"/>
        </w:rPr>
        <w:t>below previous levels</w:t>
      </w:r>
      <w:r w:rsidR="00181DDC">
        <w:rPr>
          <w:rFonts w:ascii="Times New Roman" w:hAnsi="Times New Roman" w:cs="Times New Roman"/>
        </w:rPr>
        <w:t>, accounting for ~1 to 1.5- m sediment thickness of core D at that time.</w:t>
      </w:r>
      <w:r w:rsidR="00651AC0">
        <w:rPr>
          <w:rFonts w:ascii="Times New Roman" w:hAnsi="Times New Roman" w:cs="Times New Roman"/>
        </w:rPr>
        <w:t xml:space="preserve"> </w:t>
      </w:r>
      <w:r w:rsidR="000B24B8">
        <w:rPr>
          <w:rFonts w:ascii="Times New Roman" w:hAnsi="Times New Roman" w:cs="Times New Roman"/>
        </w:rPr>
        <w:t>Th</w:t>
      </w:r>
      <w:r w:rsidR="0014623D">
        <w:rPr>
          <w:rFonts w:ascii="Times New Roman" w:hAnsi="Times New Roman" w:cs="Times New Roman"/>
        </w:rPr>
        <w:t>e inferred</w:t>
      </w:r>
      <w:r w:rsidR="000B24B8">
        <w:rPr>
          <w:rFonts w:ascii="Times New Roman" w:hAnsi="Times New Roman" w:cs="Times New Roman"/>
        </w:rPr>
        <w:t xml:space="preserve"> lake level decline</w:t>
      </w:r>
      <w:r w:rsidR="004E18A3">
        <w:rPr>
          <w:rFonts w:ascii="Times New Roman" w:hAnsi="Times New Roman" w:cs="Times New Roman"/>
        </w:rPr>
        <w:t xml:space="preserve"> </w:t>
      </w:r>
      <w:r w:rsidR="00074A9B">
        <w:rPr>
          <w:rFonts w:ascii="Times New Roman" w:hAnsi="Times New Roman" w:cs="Times New Roman"/>
        </w:rPr>
        <w:t xml:space="preserve">during this period </w:t>
      </w:r>
      <w:r w:rsidR="00651AC0">
        <w:rPr>
          <w:rFonts w:ascii="Times New Roman" w:hAnsi="Times New Roman" w:cs="Times New Roman"/>
        </w:rPr>
        <w:t>coincide</w:t>
      </w:r>
      <w:r w:rsidR="000B24B8">
        <w:rPr>
          <w:rFonts w:ascii="Times New Roman" w:hAnsi="Times New Roman" w:cs="Times New Roman"/>
        </w:rPr>
        <w:t>s</w:t>
      </w:r>
      <w:r w:rsidR="00651AC0">
        <w:rPr>
          <w:rFonts w:ascii="Times New Roman" w:hAnsi="Times New Roman" w:cs="Times New Roman"/>
        </w:rPr>
        <w:t xml:space="preserve"> with an increase in charcoal abundance reflecting </w:t>
      </w:r>
      <w:r w:rsidR="006C63C5">
        <w:rPr>
          <w:rFonts w:ascii="Times New Roman" w:hAnsi="Times New Roman" w:cs="Times New Roman"/>
        </w:rPr>
        <w:t>increased</w:t>
      </w:r>
      <w:r w:rsidR="00651AC0">
        <w:rPr>
          <w:rFonts w:ascii="Times New Roman" w:hAnsi="Times New Roman" w:cs="Times New Roman"/>
        </w:rPr>
        <w:t xml:space="preserve"> fire frequency and severity</w:t>
      </w:r>
      <w:r w:rsidR="0014623D">
        <w:rPr>
          <w:rFonts w:ascii="Times New Roman" w:hAnsi="Times New Roman" w:cs="Times New Roman"/>
        </w:rPr>
        <w:t xml:space="preserve"> (Morris et al., 2015)</w:t>
      </w:r>
      <w:r w:rsidR="00651AC0">
        <w:rPr>
          <w:rFonts w:ascii="Times New Roman" w:hAnsi="Times New Roman" w:cs="Times New Roman"/>
        </w:rPr>
        <w:t xml:space="preserve">. </w:t>
      </w:r>
      <w:r w:rsidR="00074A9B">
        <w:rPr>
          <w:rFonts w:ascii="Times New Roman" w:hAnsi="Times New Roman" w:cs="Times New Roman"/>
        </w:rPr>
        <w:t>The lake’s d</w:t>
      </w:r>
      <w:r w:rsidR="00420719">
        <w:rPr>
          <w:rFonts w:ascii="Times New Roman" w:hAnsi="Times New Roman" w:cs="Times New Roman"/>
        </w:rPr>
        <w:t>eep water sediment</w:t>
      </w:r>
      <w:r w:rsidR="00467848">
        <w:rPr>
          <w:rFonts w:ascii="Times New Roman" w:hAnsi="Times New Roman" w:cs="Times New Roman"/>
        </w:rPr>
        <w:t>s</w:t>
      </w:r>
      <w:r w:rsidR="00420719">
        <w:rPr>
          <w:rFonts w:ascii="Times New Roman" w:hAnsi="Times New Roman" w:cs="Times New Roman"/>
        </w:rPr>
        <w:t xml:space="preserve"> </w:t>
      </w:r>
      <w:r w:rsidR="00467848">
        <w:rPr>
          <w:rFonts w:ascii="Times New Roman" w:hAnsi="Times New Roman" w:cs="Times New Roman"/>
        </w:rPr>
        <w:t>were</w:t>
      </w:r>
      <w:r w:rsidR="00420719">
        <w:rPr>
          <w:rFonts w:ascii="Times New Roman" w:hAnsi="Times New Roman" w:cs="Times New Roman"/>
        </w:rPr>
        <w:t xml:space="preserve"> unaffected</w:t>
      </w:r>
      <w:r w:rsidR="00467848">
        <w:rPr>
          <w:rFonts w:ascii="Times New Roman" w:hAnsi="Times New Roman" w:cs="Times New Roman"/>
        </w:rPr>
        <w:t xml:space="preserve"> </w:t>
      </w:r>
      <w:r w:rsidR="00074A9B">
        <w:rPr>
          <w:rFonts w:ascii="Times New Roman" w:hAnsi="Times New Roman" w:cs="Times New Roman"/>
        </w:rPr>
        <w:t xml:space="preserve">by the lake level decline </w:t>
      </w:r>
      <w:r w:rsidR="00467848">
        <w:rPr>
          <w:rFonts w:ascii="Times New Roman" w:hAnsi="Times New Roman" w:cs="Times New Roman"/>
        </w:rPr>
        <w:t xml:space="preserve">because </w:t>
      </w:r>
      <w:r w:rsidR="00074A9B">
        <w:rPr>
          <w:rFonts w:ascii="Times New Roman" w:hAnsi="Times New Roman" w:cs="Times New Roman"/>
        </w:rPr>
        <w:t>it</w:t>
      </w:r>
      <w:r w:rsidR="000B24B8">
        <w:rPr>
          <w:rFonts w:ascii="Times New Roman" w:hAnsi="Times New Roman" w:cs="Times New Roman"/>
        </w:rPr>
        <w:t xml:space="preserve"> did</w:t>
      </w:r>
      <w:r w:rsidR="00467848">
        <w:rPr>
          <w:rFonts w:ascii="Times New Roman" w:hAnsi="Times New Roman" w:cs="Times New Roman"/>
        </w:rPr>
        <w:t xml:space="preserve"> not </w:t>
      </w:r>
      <w:r w:rsidR="006914DD">
        <w:rPr>
          <w:rFonts w:ascii="Times New Roman" w:hAnsi="Times New Roman" w:cs="Times New Roman"/>
        </w:rPr>
        <w:t>alter</w:t>
      </w:r>
      <w:r w:rsidR="00467848">
        <w:rPr>
          <w:rFonts w:ascii="Times New Roman" w:hAnsi="Times New Roman" w:cs="Times New Roman"/>
        </w:rPr>
        <w:t xml:space="preserve"> lake stratification</w:t>
      </w:r>
      <w:r w:rsidR="000B24B8">
        <w:rPr>
          <w:rFonts w:ascii="Times New Roman" w:hAnsi="Times New Roman" w:cs="Times New Roman"/>
        </w:rPr>
        <w:t xml:space="preserve"> </w:t>
      </w:r>
      <w:r w:rsidR="0014623D">
        <w:rPr>
          <w:rFonts w:ascii="Times New Roman" w:hAnsi="Times New Roman" w:cs="Times New Roman"/>
        </w:rPr>
        <w:t>or rates of</w:t>
      </w:r>
      <w:r w:rsidR="000B24B8">
        <w:rPr>
          <w:rFonts w:ascii="Times New Roman" w:hAnsi="Times New Roman" w:cs="Times New Roman"/>
        </w:rPr>
        <w:t xml:space="preserve"> carbonate dissolution</w:t>
      </w:r>
      <w:r w:rsidR="00420719">
        <w:rPr>
          <w:rFonts w:ascii="Times New Roman" w:hAnsi="Times New Roman" w:cs="Times New Roman"/>
        </w:rPr>
        <w:t xml:space="preserve">. </w:t>
      </w:r>
      <w:r w:rsidR="006914DD">
        <w:rPr>
          <w:rFonts w:ascii="Times New Roman" w:hAnsi="Times New Roman" w:cs="Times New Roman"/>
        </w:rPr>
        <w:t>The increase in</w:t>
      </w:r>
      <w:r w:rsidR="00467848">
        <w:rPr>
          <w:rFonts w:ascii="Times New Roman" w:hAnsi="Times New Roman" w:cs="Times New Roman"/>
        </w:rPr>
        <w:t xml:space="preserve"> </w:t>
      </w:r>
      <w:r w:rsidR="0014623D">
        <w:rPr>
          <w:rFonts w:ascii="Times New Roman" w:hAnsi="Times New Roman" w:cs="Times New Roman"/>
        </w:rPr>
        <w:t xml:space="preserve">shallow water </w:t>
      </w:r>
      <w:r w:rsidR="00467848">
        <w:rPr>
          <w:rFonts w:ascii="Times New Roman" w:hAnsi="Times New Roman" w:cs="Times New Roman"/>
        </w:rPr>
        <w:t xml:space="preserve">detrital </w:t>
      </w:r>
      <w:r w:rsidR="006914DD">
        <w:rPr>
          <w:rFonts w:ascii="Times New Roman" w:hAnsi="Times New Roman" w:cs="Times New Roman"/>
        </w:rPr>
        <w:t>quartz</w:t>
      </w:r>
      <w:r w:rsidR="00467848">
        <w:rPr>
          <w:rFonts w:ascii="Times New Roman" w:hAnsi="Times New Roman" w:cs="Times New Roman"/>
        </w:rPr>
        <w:t xml:space="preserve"> </w:t>
      </w:r>
      <w:r w:rsidR="006914DD">
        <w:rPr>
          <w:rFonts w:ascii="Times New Roman" w:hAnsi="Times New Roman" w:cs="Times New Roman"/>
        </w:rPr>
        <w:t>corresponds with</w:t>
      </w:r>
      <w:r w:rsidR="00467848">
        <w:rPr>
          <w:rFonts w:ascii="Times New Roman" w:hAnsi="Times New Roman" w:cs="Times New Roman"/>
        </w:rPr>
        <w:t xml:space="preserve"> </w:t>
      </w:r>
      <w:r w:rsidR="0014623D">
        <w:rPr>
          <w:rFonts w:ascii="Times New Roman" w:hAnsi="Times New Roman" w:cs="Times New Roman"/>
        </w:rPr>
        <w:t>inhibited marl bench growth indicated by reduced</w:t>
      </w:r>
      <w:r w:rsidR="000B24B8">
        <w:rPr>
          <w:rFonts w:ascii="Times New Roman" w:hAnsi="Times New Roman" w:cs="Times New Roman"/>
        </w:rPr>
        <w:t xml:space="preserve"> sedimentation rates</w:t>
      </w:r>
      <w:r w:rsidR="0014623D">
        <w:rPr>
          <w:rFonts w:ascii="Times New Roman" w:hAnsi="Times New Roman" w:cs="Times New Roman"/>
        </w:rPr>
        <w:t xml:space="preserve">. </w:t>
      </w:r>
      <w:r w:rsidR="0014623D" w:rsidRPr="0014623D">
        <w:rPr>
          <w:rFonts w:ascii="Times New Roman" w:hAnsi="Times New Roman" w:cs="Times New Roman"/>
          <w:i/>
          <w:iCs/>
        </w:rPr>
        <w:t>Chara</w:t>
      </w:r>
      <w:r w:rsidR="0014623D">
        <w:rPr>
          <w:rFonts w:ascii="Times New Roman" w:hAnsi="Times New Roman" w:cs="Times New Roman"/>
        </w:rPr>
        <w:t xml:space="preserve"> </w:t>
      </w:r>
      <w:r w:rsidR="006C63C5">
        <w:rPr>
          <w:rFonts w:ascii="Times New Roman" w:hAnsi="Times New Roman" w:cs="Times New Roman"/>
        </w:rPr>
        <w:t>thrives</w:t>
      </w:r>
      <w:r w:rsidR="000B24B8">
        <w:rPr>
          <w:rFonts w:ascii="Times New Roman" w:hAnsi="Times New Roman" w:cs="Times New Roman"/>
        </w:rPr>
        <w:t xml:space="preserve"> </w:t>
      </w:r>
      <w:r w:rsidR="00C17EB9">
        <w:rPr>
          <w:rFonts w:ascii="Times New Roman" w:hAnsi="Times New Roman" w:cs="Times New Roman"/>
        </w:rPr>
        <w:t>in</w:t>
      </w:r>
      <w:r w:rsidR="00DF4088">
        <w:rPr>
          <w:rFonts w:ascii="Times New Roman" w:hAnsi="Times New Roman" w:cs="Times New Roman"/>
        </w:rPr>
        <w:t xml:space="preserve"> </w:t>
      </w:r>
      <w:r w:rsidR="00C17EB9">
        <w:rPr>
          <w:rFonts w:ascii="Times New Roman" w:hAnsi="Times New Roman" w:cs="Times New Roman"/>
        </w:rPr>
        <w:t xml:space="preserve">undisturbed </w:t>
      </w:r>
      <w:r w:rsidR="00DF4088">
        <w:rPr>
          <w:rFonts w:ascii="Times New Roman" w:hAnsi="Times New Roman" w:cs="Times New Roman"/>
        </w:rPr>
        <w:t xml:space="preserve">clear </w:t>
      </w:r>
      <w:r w:rsidR="00C17EB9">
        <w:rPr>
          <w:rFonts w:ascii="Times New Roman" w:hAnsi="Times New Roman" w:cs="Times New Roman"/>
        </w:rPr>
        <w:t xml:space="preserve">water in </w:t>
      </w:r>
      <w:r w:rsidR="00DF4088">
        <w:rPr>
          <w:rFonts w:ascii="Times New Roman" w:hAnsi="Times New Roman" w:cs="Times New Roman"/>
        </w:rPr>
        <w:t xml:space="preserve">calm </w:t>
      </w:r>
      <w:r w:rsidR="00C17EB9">
        <w:rPr>
          <w:rFonts w:ascii="Times New Roman" w:hAnsi="Times New Roman" w:cs="Times New Roman"/>
        </w:rPr>
        <w:t>offshore areas</w:t>
      </w:r>
      <w:r w:rsidR="0014623D">
        <w:rPr>
          <w:rFonts w:ascii="Times New Roman" w:hAnsi="Times New Roman" w:cs="Times New Roman"/>
        </w:rPr>
        <w:t>,</w:t>
      </w:r>
      <w:r w:rsidR="006914DD">
        <w:rPr>
          <w:rFonts w:ascii="Times New Roman" w:hAnsi="Times New Roman" w:cs="Times New Roman"/>
        </w:rPr>
        <w:t xml:space="preserve"> c</w:t>
      </w:r>
      <w:r w:rsidR="00C17EB9">
        <w:rPr>
          <w:rFonts w:ascii="Times New Roman" w:hAnsi="Times New Roman" w:cs="Times New Roman"/>
        </w:rPr>
        <w:t xml:space="preserve">onditions </w:t>
      </w:r>
      <w:r w:rsidR="005B6D6C">
        <w:rPr>
          <w:rFonts w:ascii="Times New Roman" w:hAnsi="Times New Roman" w:cs="Times New Roman"/>
        </w:rPr>
        <w:t xml:space="preserve">that </w:t>
      </w:r>
      <w:r w:rsidR="006914DD">
        <w:rPr>
          <w:rFonts w:ascii="Times New Roman" w:hAnsi="Times New Roman" w:cs="Times New Roman"/>
        </w:rPr>
        <w:t xml:space="preserve">appear to </w:t>
      </w:r>
      <w:r w:rsidR="00C17EB9">
        <w:rPr>
          <w:rFonts w:ascii="Times New Roman" w:hAnsi="Times New Roman" w:cs="Times New Roman"/>
        </w:rPr>
        <w:t xml:space="preserve">return </w:t>
      </w:r>
      <w:r w:rsidR="0014623D">
        <w:rPr>
          <w:rFonts w:ascii="Times New Roman" w:hAnsi="Times New Roman" w:cs="Times New Roman"/>
        </w:rPr>
        <w:t>by</w:t>
      </w:r>
      <w:r w:rsidR="00C17EB9">
        <w:rPr>
          <w:rFonts w:ascii="Times New Roman" w:hAnsi="Times New Roman" w:cs="Times New Roman"/>
        </w:rPr>
        <w:t xml:space="preserve"> ~2500 cal yr BP</w:t>
      </w:r>
      <w:r w:rsidR="006C63C5">
        <w:rPr>
          <w:rFonts w:ascii="Times New Roman" w:hAnsi="Times New Roman" w:cs="Times New Roman"/>
        </w:rPr>
        <w:t xml:space="preserve"> with</w:t>
      </w:r>
      <w:r w:rsidR="003C5DAB">
        <w:rPr>
          <w:rFonts w:ascii="Times New Roman" w:hAnsi="Times New Roman" w:cs="Times New Roman"/>
        </w:rPr>
        <w:t xml:space="preserve"> quartz</w:t>
      </w:r>
      <w:r w:rsidR="0014623D">
        <w:rPr>
          <w:rFonts w:ascii="Times New Roman" w:hAnsi="Times New Roman" w:cs="Times New Roman"/>
        </w:rPr>
        <w:t xml:space="preserve"> decline</w:t>
      </w:r>
      <w:r w:rsidR="006C63C5">
        <w:rPr>
          <w:rFonts w:ascii="Times New Roman" w:hAnsi="Times New Roman" w:cs="Times New Roman"/>
        </w:rPr>
        <w:t>s</w:t>
      </w:r>
      <w:r w:rsidR="000B24B8">
        <w:rPr>
          <w:rFonts w:ascii="Times New Roman" w:hAnsi="Times New Roman" w:cs="Times New Roman"/>
        </w:rPr>
        <w:t xml:space="preserve"> </w:t>
      </w:r>
      <w:r w:rsidR="006C63C5">
        <w:rPr>
          <w:rFonts w:ascii="Times New Roman" w:hAnsi="Times New Roman" w:cs="Times New Roman"/>
        </w:rPr>
        <w:t>and</w:t>
      </w:r>
      <w:r w:rsidR="006914DD">
        <w:rPr>
          <w:rFonts w:ascii="Times New Roman" w:hAnsi="Times New Roman" w:cs="Times New Roman"/>
        </w:rPr>
        <w:t xml:space="preserve"> </w:t>
      </w:r>
      <w:r w:rsidR="00C17EB9">
        <w:rPr>
          <w:rFonts w:ascii="Times New Roman" w:hAnsi="Times New Roman" w:cs="Times New Roman"/>
        </w:rPr>
        <w:t>ris</w:t>
      </w:r>
      <w:r w:rsidR="006C63C5">
        <w:rPr>
          <w:rFonts w:ascii="Times New Roman" w:hAnsi="Times New Roman" w:cs="Times New Roman"/>
        </w:rPr>
        <w:t>ing</w:t>
      </w:r>
      <w:r w:rsidR="00F43EAC">
        <w:rPr>
          <w:rFonts w:ascii="Times New Roman" w:hAnsi="Times New Roman" w:cs="Times New Roman"/>
        </w:rPr>
        <w:t xml:space="preserve"> water levels </w:t>
      </w:r>
      <w:r w:rsidR="00C17EB9">
        <w:rPr>
          <w:rFonts w:ascii="Times New Roman" w:hAnsi="Times New Roman" w:cs="Times New Roman"/>
        </w:rPr>
        <w:t>to</w:t>
      </w:r>
      <w:r w:rsidR="006C63C5">
        <w:rPr>
          <w:rFonts w:ascii="Times New Roman" w:hAnsi="Times New Roman" w:cs="Times New Roman"/>
        </w:rPr>
        <w:t xml:space="preserve"> </w:t>
      </w:r>
      <w:r w:rsidR="00C17EB9">
        <w:rPr>
          <w:rFonts w:ascii="Times New Roman" w:hAnsi="Times New Roman" w:cs="Times New Roman"/>
        </w:rPr>
        <w:t>modern</w:t>
      </w:r>
      <w:r w:rsidR="006C63C5">
        <w:rPr>
          <w:rFonts w:ascii="Times New Roman" w:hAnsi="Times New Roman" w:cs="Times New Roman"/>
        </w:rPr>
        <w:t xml:space="preserve"> conditions</w:t>
      </w:r>
      <w:r w:rsidR="00C17EB9">
        <w:rPr>
          <w:rFonts w:ascii="Times New Roman" w:hAnsi="Times New Roman" w:cs="Times New Roman"/>
        </w:rPr>
        <w:t>.</w:t>
      </w:r>
      <w:r w:rsidR="00C81627">
        <w:rPr>
          <w:rFonts w:ascii="Times New Roman" w:hAnsi="Times New Roman" w:cs="Times New Roman"/>
        </w:rPr>
        <w:t xml:space="preserve"> </w:t>
      </w:r>
      <w:r w:rsidR="0014623D">
        <w:rPr>
          <w:rFonts w:ascii="Times New Roman" w:hAnsi="Times New Roman" w:cs="Times New Roman"/>
        </w:rPr>
        <w:t>D</w:t>
      </w:r>
      <w:r w:rsidR="000B24B8">
        <w:rPr>
          <w:rFonts w:ascii="Times New Roman" w:hAnsi="Times New Roman" w:cs="Times New Roman"/>
        </w:rPr>
        <w:t>uring the past ~2500 years</w:t>
      </w:r>
      <w:r w:rsidR="0014623D">
        <w:rPr>
          <w:rFonts w:ascii="Times New Roman" w:hAnsi="Times New Roman" w:cs="Times New Roman"/>
        </w:rPr>
        <w:t xml:space="preserve">, </w:t>
      </w:r>
      <w:r w:rsidR="006C63C5">
        <w:rPr>
          <w:rFonts w:ascii="Times New Roman" w:hAnsi="Times New Roman" w:cs="Times New Roman"/>
        </w:rPr>
        <w:t xml:space="preserve">near modern </w:t>
      </w:r>
      <w:r w:rsidR="0014623D">
        <w:rPr>
          <w:rFonts w:ascii="Times New Roman" w:hAnsi="Times New Roman" w:cs="Times New Roman"/>
        </w:rPr>
        <w:t xml:space="preserve">lake levels </w:t>
      </w:r>
      <w:r w:rsidR="006C63C5">
        <w:rPr>
          <w:rFonts w:ascii="Times New Roman" w:hAnsi="Times New Roman" w:cs="Times New Roman"/>
        </w:rPr>
        <w:t xml:space="preserve">indicate relatively </w:t>
      </w:r>
      <w:r w:rsidR="00AE631C">
        <w:rPr>
          <w:rFonts w:ascii="Times New Roman" w:hAnsi="Times New Roman" w:cs="Times New Roman"/>
        </w:rPr>
        <w:t xml:space="preserve">wet </w:t>
      </w:r>
      <w:r w:rsidR="006C63C5">
        <w:rPr>
          <w:rFonts w:ascii="Times New Roman" w:hAnsi="Times New Roman" w:cs="Times New Roman"/>
        </w:rPr>
        <w:t xml:space="preserve">conditions compared to </w:t>
      </w:r>
      <w:r w:rsidR="00074A9B">
        <w:rPr>
          <w:rFonts w:ascii="Times New Roman" w:hAnsi="Times New Roman" w:cs="Times New Roman"/>
        </w:rPr>
        <w:t xml:space="preserve">mid and early </w:t>
      </w:r>
      <w:r w:rsidR="006C63C5">
        <w:rPr>
          <w:rFonts w:ascii="Times New Roman" w:hAnsi="Times New Roman" w:cs="Times New Roman"/>
        </w:rPr>
        <w:t>Holocene</w:t>
      </w:r>
      <w:r w:rsidR="00074A9B">
        <w:rPr>
          <w:rFonts w:ascii="Times New Roman" w:hAnsi="Times New Roman" w:cs="Times New Roman"/>
        </w:rPr>
        <w:t xml:space="preserve"> periods</w:t>
      </w:r>
      <w:r w:rsidR="006C63C5">
        <w:rPr>
          <w:rFonts w:ascii="Times New Roman" w:hAnsi="Times New Roman" w:cs="Times New Roman"/>
        </w:rPr>
        <w:t xml:space="preserve">, although brief low stands and </w:t>
      </w:r>
      <w:r w:rsidR="00AE631C">
        <w:rPr>
          <w:rFonts w:ascii="Times New Roman" w:hAnsi="Times New Roman" w:cs="Times New Roman"/>
        </w:rPr>
        <w:t xml:space="preserve">dry </w:t>
      </w:r>
      <w:r w:rsidR="005B6D6C">
        <w:rPr>
          <w:rFonts w:ascii="Times New Roman" w:hAnsi="Times New Roman" w:cs="Times New Roman"/>
        </w:rPr>
        <w:t>periods</w:t>
      </w:r>
      <w:r w:rsidR="001B32CC">
        <w:rPr>
          <w:rFonts w:ascii="Times New Roman" w:hAnsi="Times New Roman" w:cs="Times New Roman"/>
        </w:rPr>
        <w:t xml:space="preserve"> </w:t>
      </w:r>
      <w:r w:rsidR="006C63C5">
        <w:rPr>
          <w:rFonts w:ascii="Times New Roman" w:hAnsi="Times New Roman" w:cs="Times New Roman"/>
        </w:rPr>
        <w:t xml:space="preserve">are </w:t>
      </w:r>
      <w:r w:rsidR="00C81627">
        <w:rPr>
          <w:rFonts w:ascii="Times New Roman" w:hAnsi="Times New Roman" w:cs="Times New Roman"/>
        </w:rPr>
        <w:t xml:space="preserve">indicated by </w:t>
      </w:r>
      <w:r w:rsidR="006C63C5">
        <w:rPr>
          <w:rFonts w:ascii="Times New Roman" w:hAnsi="Times New Roman" w:cs="Times New Roman"/>
        </w:rPr>
        <w:t>higher frequency variations</w:t>
      </w:r>
      <w:r w:rsidR="00C81627">
        <w:rPr>
          <w:rFonts w:ascii="Times New Roman" w:hAnsi="Times New Roman" w:cs="Times New Roman"/>
        </w:rPr>
        <w:t xml:space="preserve"> in quartz</w:t>
      </w:r>
      <w:r w:rsidR="006C63C5">
        <w:rPr>
          <w:rFonts w:ascii="Times New Roman" w:hAnsi="Times New Roman" w:cs="Times New Roman"/>
        </w:rPr>
        <w:t>.</w:t>
      </w:r>
    </w:p>
    <w:p w14:paraId="6EF4BE1C" w14:textId="77777777" w:rsidR="006C5EEB" w:rsidRPr="006C5EEB" w:rsidRDefault="006C5EEB" w:rsidP="002B2838">
      <w:pPr>
        <w:spacing w:line="480" w:lineRule="auto"/>
        <w:rPr>
          <w:rFonts w:ascii="Times New Roman" w:hAnsi="Times New Roman" w:cs="Times New Roman"/>
        </w:rPr>
      </w:pPr>
    </w:p>
    <w:p w14:paraId="1C58CC31" w14:textId="5225E620" w:rsidR="007823CB" w:rsidRPr="007823CB" w:rsidRDefault="007823CB" w:rsidP="002B2838">
      <w:pPr>
        <w:spacing w:line="480" w:lineRule="auto"/>
        <w:rPr>
          <w:rFonts w:ascii="Times New Roman" w:hAnsi="Times New Roman" w:cs="Times New Roman"/>
          <w:i/>
          <w:iCs/>
        </w:rPr>
      </w:pPr>
      <w:r w:rsidRPr="007823CB">
        <w:rPr>
          <w:rFonts w:ascii="Times New Roman" w:hAnsi="Times New Roman" w:cs="Times New Roman"/>
          <w:i/>
          <w:iCs/>
        </w:rPr>
        <w:t>Oxygen isotope interpretation</w:t>
      </w:r>
      <w:r w:rsidR="00AD3B25">
        <w:rPr>
          <w:rFonts w:ascii="Times New Roman" w:hAnsi="Times New Roman" w:cs="Times New Roman"/>
          <w:i/>
          <w:iCs/>
        </w:rPr>
        <w:t xml:space="preserve"> and paleoclimatic reconstruction</w:t>
      </w:r>
    </w:p>
    <w:p w14:paraId="246045A0" w14:textId="353D53F7" w:rsidR="004400B8" w:rsidRDefault="005C7874" w:rsidP="002B2838">
      <w:pPr>
        <w:spacing w:line="480" w:lineRule="auto"/>
        <w:rPr>
          <w:rFonts w:ascii="Times New Roman" w:hAnsi="Times New Roman" w:cs="Times New Roman"/>
        </w:rPr>
      </w:pPr>
      <w:r>
        <w:rPr>
          <w:rFonts w:ascii="Times New Roman" w:hAnsi="Times New Roman" w:cs="Times New Roman"/>
        </w:rPr>
        <w:tab/>
      </w:r>
      <w:r w:rsidR="00522FDE">
        <w:rPr>
          <w:rFonts w:ascii="Times New Roman" w:hAnsi="Times New Roman" w:cs="Times New Roman"/>
        </w:rPr>
        <w:t>The s</w:t>
      </w:r>
      <w:r w:rsidR="00F27F50">
        <w:rPr>
          <w:rFonts w:ascii="Times New Roman" w:hAnsi="Times New Roman" w:cs="Times New Roman"/>
        </w:rPr>
        <w:t xml:space="preserve">tratigraphic variations </w:t>
      </w:r>
      <w:r w:rsidR="00522FDE">
        <w:rPr>
          <w:rFonts w:ascii="Times New Roman" w:hAnsi="Times New Roman" w:cs="Times New Roman"/>
        </w:rPr>
        <w:t xml:space="preserve">in </w:t>
      </w:r>
      <w:r w:rsidR="00F27F50">
        <w:rPr>
          <w:rFonts w:ascii="Times New Roman" w:hAnsi="Times New Roman" w:cs="Times New Roman"/>
        </w:rPr>
        <w:t xml:space="preserve">sedimentary carbonate </w:t>
      </w:r>
      <w:r w:rsidR="00F27F50" w:rsidRPr="005F57F8">
        <w:rPr>
          <w:rFonts w:ascii="Times New Roman" w:hAnsi="Times New Roman" w:cs="Times New Roman"/>
        </w:rPr>
        <w:sym w:font="Symbol" w:char="F064"/>
      </w:r>
      <w:r w:rsidR="00F27F50" w:rsidRPr="005F57F8">
        <w:rPr>
          <w:rFonts w:ascii="Times New Roman" w:hAnsi="Times New Roman" w:cs="Times New Roman"/>
          <w:vertAlign w:val="superscript"/>
        </w:rPr>
        <w:t>18</w:t>
      </w:r>
      <w:r w:rsidR="00F27F50" w:rsidRPr="005F57F8">
        <w:rPr>
          <w:rFonts w:ascii="Times New Roman" w:hAnsi="Times New Roman" w:cs="Times New Roman"/>
        </w:rPr>
        <w:t>O</w:t>
      </w:r>
      <w:r w:rsidR="00F5797F">
        <w:rPr>
          <w:rFonts w:ascii="Times New Roman" w:hAnsi="Times New Roman" w:cs="Times New Roman"/>
        </w:rPr>
        <w:t xml:space="preserve"> values (</w:t>
      </w:r>
      <w:r w:rsidR="00522FDE">
        <w:rPr>
          <w:rFonts w:ascii="Times New Roman" w:hAnsi="Times New Roman" w:cs="Times New Roman"/>
        </w:rPr>
        <w:t>dolomite-normalized</w:t>
      </w:r>
      <w:r w:rsidR="00F5797F">
        <w:rPr>
          <w:rFonts w:ascii="Times New Roman" w:hAnsi="Times New Roman" w:cs="Times New Roman"/>
        </w:rPr>
        <w:t>)</w:t>
      </w:r>
      <w:r w:rsidR="00522FDE">
        <w:rPr>
          <w:rFonts w:ascii="Times New Roman" w:hAnsi="Times New Roman" w:cs="Times New Roman"/>
        </w:rPr>
        <w:t xml:space="preserve"> </w:t>
      </w:r>
      <w:r w:rsidR="00F27F50">
        <w:rPr>
          <w:rFonts w:ascii="Times New Roman" w:hAnsi="Times New Roman" w:cs="Times New Roman"/>
        </w:rPr>
        <w:t>are interpreted as a proxy for variations in lake</w:t>
      </w:r>
      <w:ins w:id="310" w:author="Strickland, Laura E" w:date="2022-02-10T21:44:00Z">
        <w:r w:rsidR="00136D32">
          <w:rPr>
            <w:rFonts w:ascii="Times New Roman" w:hAnsi="Times New Roman" w:cs="Times New Roman"/>
          </w:rPr>
          <w:t xml:space="preserve"> water</w:t>
        </w:r>
      </w:ins>
      <w:r w:rsidR="009225E8">
        <w:rPr>
          <w:rFonts w:ascii="Times New Roman" w:hAnsi="Times New Roman" w:cs="Times New Roman"/>
        </w:rPr>
        <w:t>-</w:t>
      </w:r>
      <w:r w:rsidR="00F27F50" w:rsidRPr="005F57F8">
        <w:rPr>
          <w:rFonts w:ascii="Times New Roman" w:hAnsi="Times New Roman" w:cs="Times New Roman"/>
        </w:rPr>
        <w:sym w:font="Symbol" w:char="F064"/>
      </w:r>
      <w:r w:rsidR="00F27F50" w:rsidRPr="005F57F8">
        <w:rPr>
          <w:rFonts w:ascii="Times New Roman" w:hAnsi="Times New Roman" w:cs="Times New Roman"/>
          <w:vertAlign w:val="superscript"/>
        </w:rPr>
        <w:t>18</w:t>
      </w:r>
      <w:r w:rsidR="00F27F50" w:rsidRPr="005F57F8">
        <w:rPr>
          <w:rFonts w:ascii="Times New Roman" w:hAnsi="Times New Roman" w:cs="Times New Roman"/>
        </w:rPr>
        <w:t>O</w:t>
      </w:r>
      <w:r w:rsidR="00F5797F">
        <w:rPr>
          <w:rFonts w:ascii="Times New Roman" w:hAnsi="Times New Roman" w:cs="Times New Roman"/>
        </w:rPr>
        <w:t xml:space="preserve"> values</w:t>
      </w:r>
      <w:r w:rsidR="00DB63E0">
        <w:rPr>
          <w:rFonts w:ascii="Times New Roman" w:hAnsi="Times New Roman" w:cs="Times New Roman"/>
        </w:rPr>
        <w:t xml:space="preserve"> based on the modern </w:t>
      </w:r>
      <w:r w:rsidR="00C604AB">
        <w:rPr>
          <w:rFonts w:ascii="Times New Roman" w:hAnsi="Times New Roman" w:cs="Times New Roman"/>
        </w:rPr>
        <w:t>data</w:t>
      </w:r>
      <w:r w:rsidR="00DB63E0">
        <w:rPr>
          <w:rFonts w:ascii="Times New Roman" w:hAnsi="Times New Roman" w:cs="Times New Roman"/>
        </w:rPr>
        <w:t xml:space="preserve"> (Table 2), which</w:t>
      </w:r>
      <w:r w:rsidR="00C604AB">
        <w:rPr>
          <w:rFonts w:ascii="Times New Roman" w:hAnsi="Times New Roman" w:cs="Times New Roman"/>
        </w:rPr>
        <w:t xml:space="preserve"> indicate that carbonate sediments of endogenic origin are in isotopic equilibrium with lake water. </w:t>
      </w:r>
      <w:r w:rsidR="00F74E6E">
        <w:rPr>
          <w:rFonts w:ascii="Times New Roman" w:hAnsi="Times New Roman" w:cs="Times New Roman"/>
        </w:rPr>
        <w:t xml:space="preserve">In turn, </w:t>
      </w:r>
      <w:r w:rsidR="00E56CF6">
        <w:rPr>
          <w:rFonts w:ascii="Times New Roman" w:hAnsi="Times New Roman" w:cs="Times New Roman"/>
        </w:rPr>
        <w:t xml:space="preserve">Emerald </w:t>
      </w:r>
      <w:ins w:id="311" w:author="Strickland, Laura E" w:date="2022-02-10T21:44:00Z">
        <w:r w:rsidR="00E81405">
          <w:rPr>
            <w:rFonts w:ascii="Times New Roman" w:hAnsi="Times New Roman" w:cs="Times New Roman"/>
          </w:rPr>
          <w:t>L</w:t>
        </w:r>
      </w:ins>
      <w:del w:id="312" w:author="Strickland, Laura E" w:date="2022-02-10T21:44:00Z">
        <w:r w:rsidR="00F74E6E" w:rsidDel="00E81405">
          <w:rPr>
            <w:rFonts w:ascii="Times New Roman" w:hAnsi="Times New Roman" w:cs="Times New Roman"/>
          </w:rPr>
          <w:delText>l</w:delText>
        </w:r>
      </w:del>
      <w:r w:rsidR="00F74E6E">
        <w:rPr>
          <w:rFonts w:ascii="Times New Roman" w:hAnsi="Times New Roman" w:cs="Times New Roman"/>
        </w:rPr>
        <w:t>ake</w:t>
      </w:r>
      <w:ins w:id="313" w:author="Strickland, Laura E" w:date="2022-02-10T21:44:00Z">
        <w:r w:rsidR="00E81405">
          <w:rPr>
            <w:rFonts w:ascii="Times New Roman" w:hAnsi="Times New Roman" w:cs="Times New Roman"/>
          </w:rPr>
          <w:t xml:space="preserve"> water</w:t>
        </w:r>
      </w:ins>
      <w:r w:rsidR="00F74E6E">
        <w:rPr>
          <w:rFonts w:ascii="Times New Roman" w:hAnsi="Times New Roman" w:cs="Times New Roman"/>
        </w:rPr>
        <w:t>-</w:t>
      </w:r>
      <w:r w:rsidR="00F74E6E" w:rsidRPr="005F57F8">
        <w:rPr>
          <w:rFonts w:ascii="Times New Roman" w:hAnsi="Times New Roman" w:cs="Times New Roman"/>
        </w:rPr>
        <w:sym w:font="Symbol" w:char="F064"/>
      </w:r>
      <w:r w:rsidR="00F74E6E" w:rsidRPr="005F57F8">
        <w:rPr>
          <w:rFonts w:ascii="Times New Roman" w:hAnsi="Times New Roman" w:cs="Times New Roman"/>
          <w:vertAlign w:val="superscript"/>
        </w:rPr>
        <w:t>18</w:t>
      </w:r>
      <w:r w:rsidR="00F74E6E" w:rsidRPr="005F57F8">
        <w:rPr>
          <w:rFonts w:ascii="Times New Roman" w:hAnsi="Times New Roman" w:cs="Times New Roman"/>
        </w:rPr>
        <w:t>O</w:t>
      </w:r>
      <w:r w:rsidR="00F74E6E">
        <w:rPr>
          <w:rFonts w:ascii="Times New Roman" w:hAnsi="Times New Roman" w:cs="Times New Roman"/>
        </w:rPr>
        <w:t xml:space="preserve"> is</w:t>
      </w:r>
      <w:r w:rsidR="00F5797F">
        <w:rPr>
          <w:rFonts w:ascii="Times New Roman" w:hAnsi="Times New Roman" w:cs="Times New Roman"/>
        </w:rPr>
        <w:t xml:space="preserve"> </w:t>
      </w:r>
      <w:r w:rsidR="00522FDE">
        <w:rPr>
          <w:rFonts w:ascii="Times New Roman" w:hAnsi="Times New Roman" w:cs="Times New Roman"/>
        </w:rPr>
        <w:t xml:space="preserve">influenced by P-E and </w:t>
      </w:r>
      <w:r w:rsidR="00DB63E0">
        <w:rPr>
          <w:rFonts w:ascii="Times New Roman" w:hAnsi="Times New Roman" w:cs="Times New Roman"/>
        </w:rPr>
        <w:t xml:space="preserve">shifts in </w:t>
      </w:r>
      <w:r w:rsidR="00DB63E0">
        <w:rPr>
          <w:rFonts w:ascii="Times New Roman" w:hAnsi="Times New Roman" w:cs="Times New Roman"/>
        </w:rPr>
        <w:lastRenderedPageBreak/>
        <w:t xml:space="preserve">the relative proportions of </w:t>
      </w:r>
      <w:r w:rsidR="008317D4">
        <w:rPr>
          <w:rFonts w:ascii="Times New Roman" w:hAnsi="Times New Roman" w:cs="Times New Roman"/>
        </w:rPr>
        <w:t>winter and summer precipitation</w:t>
      </w:r>
      <w:r w:rsidR="00E56CF6">
        <w:rPr>
          <w:rFonts w:ascii="Times New Roman" w:hAnsi="Times New Roman" w:cs="Times New Roman"/>
        </w:rPr>
        <w:t>, which</w:t>
      </w:r>
      <w:r w:rsidR="00522FDE">
        <w:rPr>
          <w:rFonts w:ascii="Times New Roman" w:hAnsi="Times New Roman" w:cs="Times New Roman"/>
        </w:rPr>
        <w:t xml:space="preserve"> </w:t>
      </w:r>
      <w:r w:rsidR="00F5797F">
        <w:rPr>
          <w:rFonts w:ascii="Times New Roman" w:hAnsi="Times New Roman" w:cs="Times New Roman"/>
        </w:rPr>
        <w:t>strongly covary with precipitation source and temperature</w:t>
      </w:r>
      <w:r w:rsidR="00F74E6E">
        <w:rPr>
          <w:rFonts w:ascii="Times New Roman" w:hAnsi="Times New Roman" w:cs="Times New Roman"/>
        </w:rPr>
        <w:t xml:space="preserve"> (Fig. 4b)</w:t>
      </w:r>
      <w:r w:rsidR="00522FDE">
        <w:rPr>
          <w:rFonts w:ascii="Times New Roman" w:hAnsi="Times New Roman" w:cs="Times New Roman"/>
        </w:rPr>
        <w:t>.</w:t>
      </w:r>
      <w:r w:rsidR="00F5797F">
        <w:rPr>
          <w:rFonts w:ascii="Times New Roman" w:hAnsi="Times New Roman" w:cs="Times New Roman"/>
        </w:rPr>
        <w:t xml:space="preserve"> Higher lake</w:t>
      </w:r>
      <w:ins w:id="314" w:author="Strickland, Laura E" w:date="2022-02-10T21:46:00Z">
        <w:r w:rsidR="004A46B6">
          <w:rPr>
            <w:rFonts w:ascii="Times New Roman" w:hAnsi="Times New Roman" w:cs="Times New Roman"/>
          </w:rPr>
          <w:t xml:space="preserve"> water</w:t>
        </w:r>
      </w:ins>
      <w:r w:rsidR="00F5797F">
        <w:rPr>
          <w:rFonts w:ascii="Times New Roman" w:hAnsi="Times New Roman" w:cs="Times New Roman"/>
        </w:rPr>
        <w:t>-</w:t>
      </w:r>
      <w:r w:rsidR="00F5797F" w:rsidRPr="005F57F8">
        <w:rPr>
          <w:rFonts w:ascii="Times New Roman" w:hAnsi="Times New Roman" w:cs="Times New Roman"/>
        </w:rPr>
        <w:sym w:font="Symbol" w:char="F064"/>
      </w:r>
      <w:r w:rsidR="00F5797F" w:rsidRPr="005F57F8">
        <w:rPr>
          <w:rFonts w:ascii="Times New Roman" w:hAnsi="Times New Roman" w:cs="Times New Roman"/>
          <w:vertAlign w:val="superscript"/>
        </w:rPr>
        <w:t>18</w:t>
      </w:r>
      <w:r w:rsidR="00F5797F" w:rsidRPr="005F57F8">
        <w:rPr>
          <w:rFonts w:ascii="Times New Roman" w:hAnsi="Times New Roman" w:cs="Times New Roman"/>
        </w:rPr>
        <w:t>O</w:t>
      </w:r>
      <w:r w:rsidR="00F5797F">
        <w:rPr>
          <w:rFonts w:ascii="Times New Roman" w:hAnsi="Times New Roman" w:cs="Times New Roman"/>
        </w:rPr>
        <w:t xml:space="preserve"> values indicate </w:t>
      </w:r>
      <w:r w:rsidR="00F74E6E">
        <w:rPr>
          <w:rFonts w:ascii="Times New Roman" w:hAnsi="Times New Roman" w:cs="Times New Roman"/>
        </w:rPr>
        <w:t>increased rates of</w:t>
      </w:r>
      <w:r w:rsidR="00F5797F">
        <w:rPr>
          <w:rFonts w:ascii="Times New Roman" w:hAnsi="Times New Roman" w:cs="Times New Roman"/>
        </w:rPr>
        <w:t xml:space="preserve"> evaporation</w:t>
      </w:r>
      <w:r w:rsidR="00A723CD">
        <w:rPr>
          <w:rFonts w:ascii="Times New Roman" w:hAnsi="Times New Roman" w:cs="Times New Roman"/>
        </w:rPr>
        <w:t xml:space="preserve"> during the ice-free season from June through September,</w:t>
      </w:r>
      <w:r w:rsidR="00F5797F">
        <w:rPr>
          <w:rFonts w:ascii="Times New Roman" w:hAnsi="Times New Roman" w:cs="Times New Roman"/>
        </w:rPr>
        <w:t xml:space="preserve"> relative to precipitation</w:t>
      </w:r>
      <w:r w:rsidR="00F74E6E">
        <w:rPr>
          <w:rFonts w:ascii="Times New Roman" w:hAnsi="Times New Roman" w:cs="Times New Roman"/>
        </w:rPr>
        <w:t xml:space="preserve">, resulting in </w:t>
      </w:r>
      <w:r w:rsidR="00F5797F">
        <w:rPr>
          <w:rFonts w:ascii="Times New Roman" w:hAnsi="Times New Roman" w:cs="Times New Roman"/>
        </w:rPr>
        <w:t>low</w:t>
      </w:r>
      <w:r w:rsidR="00F74E6E">
        <w:rPr>
          <w:rFonts w:ascii="Times New Roman" w:hAnsi="Times New Roman" w:cs="Times New Roman"/>
        </w:rPr>
        <w:t xml:space="preserve">er </w:t>
      </w:r>
      <w:r w:rsidR="00F5797F">
        <w:rPr>
          <w:rFonts w:ascii="Times New Roman" w:hAnsi="Times New Roman" w:cs="Times New Roman"/>
        </w:rPr>
        <w:t>P-E</w:t>
      </w:r>
      <w:r w:rsidR="00E56CF6">
        <w:rPr>
          <w:rFonts w:ascii="Times New Roman" w:hAnsi="Times New Roman" w:cs="Times New Roman"/>
        </w:rPr>
        <w:t>. H</w:t>
      </w:r>
      <w:r w:rsidR="00F5797F">
        <w:rPr>
          <w:rFonts w:ascii="Times New Roman" w:hAnsi="Times New Roman" w:cs="Times New Roman"/>
        </w:rPr>
        <w:t>igher</w:t>
      </w:r>
      <w:r w:rsidR="00E56CF6">
        <w:rPr>
          <w:rFonts w:ascii="Times New Roman" w:hAnsi="Times New Roman" w:cs="Times New Roman"/>
        </w:rPr>
        <w:t xml:space="preserve"> values may also reflect more</w:t>
      </w:r>
      <w:r w:rsidR="00F5797F">
        <w:rPr>
          <w:rFonts w:ascii="Times New Roman" w:hAnsi="Times New Roman" w:cs="Times New Roman"/>
        </w:rPr>
        <w:t xml:space="preserve"> summer rainfall relative to winter snowfall. </w:t>
      </w:r>
      <w:r w:rsidR="000020F0">
        <w:rPr>
          <w:rFonts w:ascii="Times New Roman" w:hAnsi="Times New Roman" w:cs="Times New Roman"/>
        </w:rPr>
        <w:t xml:space="preserve">Summer </w:t>
      </w:r>
      <w:r w:rsidR="00CC193E">
        <w:rPr>
          <w:rFonts w:ascii="Times New Roman" w:hAnsi="Times New Roman" w:cs="Times New Roman"/>
        </w:rPr>
        <w:t>rainfall</w:t>
      </w:r>
      <w:r w:rsidR="00FF065E">
        <w:rPr>
          <w:rFonts w:ascii="Times New Roman" w:hAnsi="Times New Roman" w:cs="Times New Roman"/>
        </w:rPr>
        <w:t xml:space="preserve"> </w:t>
      </w:r>
      <w:r w:rsidR="00F74E6E">
        <w:rPr>
          <w:rFonts w:ascii="Times New Roman" w:hAnsi="Times New Roman" w:cs="Times New Roman"/>
        </w:rPr>
        <w:t xml:space="preserve">in central Utah </w:t>
      </w:r>
      <w:r w:rsidR="00050EB9">
        <w:rPr>
          <w:rFonts w:ascii="Times New Roman" w:hAnsi="Times New Roman" w:cs="Times New Roman"/>
        </w:rPr>
        <w:t xml:space="preserve">is </w:t>
      </w:r>
      <w:r w:rsidR="009402A1">
        <w:rPr>
          <w:rFonts w:ascii="Times New Roman" w:hAnsi="Times New Roman" w:cs="Times New Roman"/>
        </w:rPr>
        <w:t>associated</w:t>
      </w:r>
      <w:r w:rsidR="00050EB9">
        <w:rPr>
          <w:rFonts w:ascii="Times New Roman" w:hAnsi="Times New Roman" w:cs="Times New Roman"/>
        </w:rPr>
        <w:t xml:space="preserve"> with </w:t>
      </w:r>
      <w:r w:rsidR="00FF065E">
        <w:rPr>
          <w:rFonts w:ascii="Times New Roman" w:hAnsi="Times New Roman" w:cs="Times New Roman"/>
        </w:rPr>
        <w:t xml:space="preserve">warmer temperatures and </w:t>
      </w:r>
      <w:r w:rsidR="009402A1">
        <w:rPr>
          <w:rFonts w:ascii="Times New Roman" w:hAnsi="Times New Roman" w:cs="Times New Roman"/>
        </w:rPr>
        <w:t xml:space="preserve">convection of recycled moisture derived from </w:t>
      </w:r>
      <w:ins w:id="315" w:author="Strickland, Laura E" w:date="2022-02-10T21:46:00Z">
        <w:r w:rsidR="00227D76">
          <w:rPr>
            <w:rFonts w:ascii="Times New Roman" w:hAnsi="Times New Roman" w:cs="Times New Roman"/>
          </w:rPr>
          <w:t>regions to</w:t>
        </w:r>
        <w:r w:rsidR="003028AF">
          <w:rPr>
            <w:rFonts w:ascii="Times New Roman" w:hAnsi="Times New Roman" w:cs="Times New Roman"/>
          </w:rPr>
          <w:t xml:space="preserve"> </w:t>
        </w:r>
      </w:ins>
      <w:commentRangeStart w:id="316"/>
      <w:r w:rsidR="009402A1">
        <w:rPr>
          <w:rFonts w:ascii="Times New Roman" w:hAnsi="Times New Roman" w:cs="Times New Roman"/>
        </w:rPr>
        <w:t xml:space="preserve">the south </w:t>
      </w:r>
      <w:commentRangeEnd w:id="316"/>
      <w:r w:rsidR="00E82D6E">
        <w:rPr>
          <w:rStyle w:val="CommentReference"/>
        </w:rPr>
        <w:commentReference w:id="316"/>
      </w:r>
      <w:r w:rsidR="00F74E6E">
        <w:rPr>
          <w:rFonts w:ascii="Times New Roman" w:hAnsi="Times New Roman" w:cs="Times New Roman"/>
        </w:rPr>
        <w:fldChar w:fldCharType="begin"/>
      </w:r>
      <w:r w:rsidR="00F74E6E">
        <w:rPr>
          <w:rFonts w:ascii="Times New Roman" w:hAnsi="Times New Roman" w:cs="Times New Roman"/>
        </w:rPr>
        <w:instrText xml:space="preserve"> ADDIN ZOTERO_ITEM CSL_CITATION {"citationID":"5pTqNwxM","properties":{"formattedCitation":"(Anderson, 2012; Friedman, 2002a)","plainCitation":"(Anderson, 2012; Friedman, 2002a)","noteIndex":0},"citationItems":[{"id":1560,"uris":["http://zotero.org/users/617776/items/7JPEMHFQ"],"uri":["http://zotero.org/users/617776/items/7JPEMHFQ"],"itemData":{"id":1560,"type":"article-journal","container-title":"Global and Planetary Change","page":"198-208","title":"Rocky Mountain Hydroclimate:  Holocene variability and the role of insolation, ENSO, and the North American Monsoon","title-short":"Rocky Mountain Hydroclimate:  Holocene variability and the role of insolation, ENSO, and the North American Monsoon","volume":"92-93","author":[{"family":"Anderson","given":"L."}],"issued":{"date-parts":[["2012"]]}}},{"id":3855,"uris":["http://zotero.org/users/617776/items/WQW7AU4M"],"uri":["http://zotero.org/users/617776/items/WQW7AU4M"],"itemData":{"id":3855,"type":"article-journal","container-title":"Journal of Geophysical Research","DOI":"10.1029/2001JD000565","ISSN":"0148-0227","issue":"D19","journalAbbreviation":"J. Geophys. Res.","language":"en","page":"4400","source":"DOI.org (Crossref)","title":"Stable isotope composition of waters in the Great Basin, United States 1. Air-mass trajectories","volume":"107","author":[{"family":"Friedman","given":"Irving"}],"issued":{"date-parts":[["2002"]]}}}],"schema":"https://github.com/citation-style-language/schema/raw/master/csl-citation.json"} </w:instrText>
      </w:r>
      <w:r w:rsidR="00F74E6E">
        <w:rPr>
          <w:rFonts w:ascii="Times New Roman" w:hAnsi="Times New Roman" w:cs="Times New Roman"/>
        </w:rPr>
        <w:fldChar w:fldCharType="separate"/>
      </w:r>
      <w:r w:rsidR="00F74E6E">
        <w:rPr>
          <w:rFonts w:ascii="Times New Roman" w:hAnsi="Times New Roman" w:cs="Times New Roman"/>
          <w:noProof/>
        </w:rPr>
        <w:t>(Anderson, 2012; Friedman, 2002a)</w:t>
      </w:r>
      <w:r w:rsidR="00F74E6E">
        <w:rPr>
          <w:rFonts w:ascii="Times New Roman" w:hAnsi="Times New Roman" w:cs="Times New Roman"/>
        </w:rPr>
        <w:fldChar w:fldCharType="end"/>
      </w:r>
      <w:r w:rsidR="00F74E6E">
        <w:rPr>
          <w:rFonts w:ascii="Times New Roman" w:hAnsi="Times New Roman" w:cs="Times New Roman"/>
        </w:rPr>
        <w:t xml:space="preserve">. </w:t>
      </w:r>
      <w:r w:rsidR="00FF065E">
        <w:rPr>
          <w:rFonts w:ascii="Times New Roman" w:hAnsi="Times New Roman" w:cs="Times New Roman"/>
        </w:rPr>
        <w:t>In contrast, l</w:t>
      </w:r>
      <w:r w:rsidR="00F5797F">
        <w:rPr>
          <w:rFonts w:ascii="Times New Roman" w:hAnsi="Times New Roman" w:cs="Times New Roman"/>
        </w:rPr>
        <w:t>ower lake</w:t>
      </w:r>
      <w:ins w:id="317" w:author="Strickland, Laura E" w:date="2022-02-10T21:49:00Z">
        <w:r w:rsidR="00CE0DF9">
          <w:rPr>
            <w:rFonts w:ascii="Times New Roman" w:hAnsi="Times New Roman" w:cs="Times New Roman"/>
          </w:rPr>
          <w:t xml:space="preserve"> water</w:t>
        </w:r>
      </w:ins>
      <w:r w:rsidR="00F5797F">
        <w:rPr>
          <w:rFonts w:ascii="Times New Roman" w:hAnsi="Times New Roman" w:cs="Times New Roman"/>
        </w:rPr>
        <w:t>-</w:t>
      </w:r>
      <w:r w:rsidR="00F5797F" w:rsidRPr="005F57F8">
        <w:rPr>
          <w:rFonts w:ascii="Times New Roman" w:hAnsi="Times New Roman" w:cs="Times New Roman"/>
        </w:rPr>
        <w:sym w:font="Symbol" w:char="F064"/>
      </w:r>
      <w:r w:rsidR="00F5797F" w:rsidRPr="005F57F8">
        <w:rPr>
          <w:rFonts w:ascii="Times New Roman" w:hAnsi="Times New Roman" w:cs="Times New Roman"/>
          <w:vertAlign w:val="superscript"/>
        </w:rPr>
        <w:t>18</w:t>
      </w:r>
      <w:r w:rsidR="00F5797F" w:rsidRPr="005F57F8">
        <w:rPr>
          <w:rFonts w:ascii="Times New Roman" w:hAnsi="Times New Roman" w:cs="Times New Roman"/>
        </w:rPr>
        <w:t>O</w:t>
      </w:r>
      <w:r w:rsidR="00F5797F">
        <w:rPr>
          <w:rFonts w:ascii="Times New Roman" w:hAnsi="Times New Roman" w:cs="Times New Roman"/>
        </w:rPr>
        <w:t xml:space="preserve"> values indicate higher </w:t>
      </w:r>
      <w:r w:rsidR="00F74E6E">
        <w:rPr>
          <w:rFonts w:ascii="Times New Roman" w:hAnsi="Times New Roman" w:cs="Times New Roman"/>
        </w:rPr>
        <w:t xml:space="preserve">rates of </w:t>
      </w:r>
      <w:r w:rsidR="00F5797F">
        <w:rPr>
          <w:rFonts w:ascii="Times New Roman" w:hAnsi="Times New Roman" w:cs="Times New Roman"/>
        </w:rPr>
        <w:t xml:space="preserve">precipitation </w:t>
      </w:r>
      <w:r w:rsidR="00F74E6E">
        <w:rPr>
          <w:rFonts w:ascii="Times New Roman" w:hAnsi="Times New Roman" w:cs="Times New Roman"/>
        </w:rPr>
        <w:t xml:space="preserve">resulting in </w:t>
      </w:r>
      <w:r w:rsidR="00F5797F">
        <w:rPr>
          <w:rFonts w:ascii="Times New Roman" w:hAnsi="Times New Roman" w:cs="Times New Roman"/>
        </w:rPr>
        <w:t>high</w:t>
      </w:r>
      <w:r w:rsidR="00F74E6E">
        <w:rPr>
          <w:rFonts w:ascii="Times New Roman" w:hAnsi="Times New Roman" w:cs="Times New Roman"/>
        </w:rPr>
        <w:t>er</w:t>
      </w:r>
      <w:r w:rsidR="00F5797F">
        <w:rPr>
          <w:rFonts w:ascii="Times New Roman" w:hAnsi="Times New Roman" w:cs="Times New Roman"/>
        </w:rPr>
        <w:t xml:space="preserve"> P-E</w:t>
      </w:r>
      <w:r w:rsidR="00FF065E">
        <w:rPr>
          <w:rFonts w:ascii="Times New Roman" w:hAnsi="Times New Roman" w:cs="Times New Roman"/>
        </w:rPr>
        <w:t xml:space="preserve">. Lower </w:t>
      </w:r>
      <w:r w:rsidR="000020F0">
        <w:rPr>
          <w:rFonts w:ascii="Times New Roman" w:hAnsi="Times New Roman" w:cs="Times New Roman"/>
        </w:rPr>
        <w:t>lake</w:t>
      </w:r>
      <w:ins w:id="318" w:author="Strickland, Laura E" w:date="2022-02-10T21:49:00Z">
        <w:r w:rsidR="00CE0DF9">
          <w:rPr>
            <w:rFonts w:ascii="Times New Roman" w:hAnsi="Times New Roman" w:cs="Times New Roman"/>
          </w:rPr>
          <w:t xml:space="preserve"> water</w:t>
        </w:r>
      </w:ins>
      <w:r w:rsidR="000020F0">
        <w:rPr>
          <w:rFonts w:ascii="Times New Roman" w:hAnsi="Times New Roman" w:cs="Times New Roman"/>
        </w:rPr>
        <w:t>-</w:t>
      </w:r>
      <w:r w:rsidR="000020F0" w:rsidRPr="005F57F8">
        <w:rPr>
          <w:rFonts w:ascii="Times New Roman" w:hAnsi="Times New Roman" w:cs="Times New Roman"/>
        </w:rPr>
        <w:sym w:font="Symbol" w:char="F064"/>
      </w:r>
      <w:r w:rsidR="000020F0" w:rsidRPr="005F57F8">
        <w:rPr>
          <w:rFonts w:ascii="Times New Roman" w:hAnsi="Times New Roman" w:cs="Times New Roman"/>
          <w:vertAlign w:val="superscript"/>
        </w:rPr>
        <w:t>18</w:t>
      </w:r>
      <w:r w:rsidR="000020F0" w:rsidRPr="005F57F8">
        <w:rPr>
          <w:rFonts w:ascii="Times New Roman" w:hAnsi="Times New Roman" w:cs="Times New Roman"/>
        </w:rPr>
        <w:t>O</w:t>
      </w:r>
      <w:r w:rsidR="000020F0">
        <w:rPr>
          <w:rFonts w:ascii="Times New Roman" w:hAnsi="Times New Roman" w:cs="Times New Roman"/>
        </w:rPr>
        <w:t xml:space="preserve"> </w:t>
      </w:r>
      <w:r w:rsidR="00FF065E">
        <w:rPr>
          <w:rFonts w:ascii="Times New Roman" w:hAnsi="Times New Roman" w:cs="Times New Roman"/>
        </w:rPr>
        <w:t xml:space="preserve">values </w:t>
      </w:r>
      <w:r w:rsidR="00CC193E">
        <w:rPr>
          <w:rFonts w:ascii="Times New Roman" w:hAnsi="Times New Roman" w:cs="Times New Roman"/>
        </w:rPr>
        <w:t xml:space="preserve">may </w:t>
      </w:r>
      <w:r w:rsidR="00FF065E">
        <w:rPr>
          <w:rFonts w:ascii="Times New Roman" w:hAnsi="Times New Roman" w:cs="Times New Roman"/>
        </w:rPr>
        <w:t xml:space="preserve">also reflect </w:t>
      </w:r>
      <w:r w:rsidR="00CC193E">
        <w:rPr>
          <w:rFonts w:ascii="Times New Roman" w:hAnsi="Times New Roman" w:cs="Times New Roman"/>
        </w:rPr>
        <w:t xml:space="preserve">more </w:t>
      </w:r>
      <w:r w:rsidR="00F5797F">
        <w:rPr>
          <w:rFonts w:ascii="Times New Roman" w:hAnsi="Times New Roman" w:cs="Times New Roman"/>
        </w:rPr>
        <w:t>winter snowfall</w:t>
      </w:r>
      <w:r w:rsidR="00CC193E">
        <w:rPr>
          <w:rFonts w:ascii="Times New Roman" w:hAnsi="Times New Roman" w:cs="Times New Roman"/>
        </w:rPr>
        <w:t xml:space="preserve"> relative to rainfall</w:t>
      </w:r>
      <w:r w:rsidR="00F5797F">
        <w:rPr>
          <w:rFonts w:ascii="Times New Roman" w:hAnsi="Times New Roman" w:cs="Times New Roman"/>
        </w:rPr>
        <w:t>.</w:t>
      </w:r>
      <w:r w:rsidR="009402A1">
        <w:rPr>
          <w:rFonts w:ascii="Times New Roman" w:hAnsi="Times New Roman" w:cs="Times New Roman"/>
        </w:rPr>
        <w:t xml:space="preserve"> </w:t>
      </w:r>
      <w:r w:rsidR="00F74E6E">
        <w:rPr>
          <w:rFonts w:ascii="Times New Roman" w:hAnsi="Times New Roman" w:cs="Times New Roman"/>
        </w:rPr>
        <w:t>In central Utah, w</w:t>
      </w:r>
      <w:r w:rsidR="009402A1">
        <w:rPr>
          <w:rFonts w:ascii="Times New Roman" w:hAnsi="Times New Roman" w:cs="Times New Roman"/>
        </w:rPr>
        <w:t>inter snowfall</w:t>
      </w:r>
      <w:r w:rsidR="00FF065E">
        <w:rPr>
          <w:rFonts w:ascii="Times New Roman" w:hAnsi="Times New Roman" w:cs="Times New Roman"/>
        </w:rPr>
        <w:t xml:space="preserve"> is associated with cold temperatures and </w:t>
      </w:r>
      <w:r w:rsidR="009402A1">
        <w:rPr>
          <w:rFonts w:ascii="Times New Roman" w:hAnsi="Times New Roman" w:cs="Times New Roman"/>
        </w:rPr>
        <w:t xml:space="preserve">North Pacific moisture </w:t>
      </w:r>
      <w:r w:rsidR="00FF065E">
        <w:rPr>
          <w:rFonts w:ascii="Times New Roman" w:hAnsi="Times New Roman" w:cs="Times New Roman"/>
        </w:rPr>
        <w:t>sources</w:t>
      </w:r>
      <w:r w:rsidR="009402A1">
        <w:rPr>
          <w:rFonts w:ascii="Times New Roman" w:hAnsi="Times New Roman" w:cs="Times New Roman"/>
        </w:rPr>
        <w:t>.</w:t>
      </w:r>
      <w:r w:rsidR="00A723CD">
        <w:rPr>
          <w:rFonts w:ascii="Times New Roman" w:hAnsi="Times New Roman" w:cs="Times New Roman"/>
        </w:rPr>
        <w:t xml:space="preserve"> </w:t>
      </w:r>
    </w:p>
    <w:p w14:paraId="17A8EA82" w14:textId="227C0A6D" w:rsidR="007823CB" w:rsidRDefault="008F1FBC" w:rsidP="004400B8">
      <w:pPr>
        <w:spacing w:line="480" w:lineRule="auto"/>
        <w:ind w:firstLine="720"/>
        <w:rPr>
          <w:rFonts w:ascii="Times New Roman" w:hAnsi="Times New Roman" w:cs="Times New Roman"/>
        </w:rPr>
      </w:pPr>
      <w:r>
        <w:rPr>
          <w:rFonts w:ascii="Times New Roman" w:hAnsi="Times New Roman" w:cs="Times New Roman"/>
        </w:rPr>
        <w:t>The</w:t>
      </w:r>
      <w:r w:rsidR="009402A1">
        <w:rPr>
          <w:rFonts w:ascii="Times New Roman" w:hAnsi="Times New Roman" w:cs="Times New Roman"/>
        </w:rPr>
        <w:t xml:space="preserve"> </w:t>
      </w:r>
      <w:r w:rsidR="00630726">
        <w:rPr>
          <w:rFonts w:ascii="Times New Roman" w:hAnsi="Times New Roman" w:cs="Times New Roman"/>
        </w:rPr>
        <w:t xml:space="preserve">resulting </w:t>
      </w:r>
      <w:r w:rsidR="00CC193E">
        <w:rPr>
          <w:rFonts w:ascii="Times New Roman" w:hAnsi="Times New Roman" w:cs="Times New Roman"/>
        </w:rPr>
        <w:t xml:space="preserve">Emerald </w:t>
      </w:r>
      <w:r w:rsidR="00630726">
        <w:rPr>
          <w:rFonts w:ascii="Times New Roman" w:hAnsi="Times New Roman" w:cs="Times New Roman"/>
        </w:rPr>
        <w:t>lake-</w:t>
      </w:r>
      <w:r w:rsidR="00630726" w:rsidRPr="005F57F8">
        <w:rPr>
          <w:rFonts w:ascii="Times New Roman" w:hAnsi="Times New Roman" w:cs="Times New Roman"/>
        </w:rPr>
        <w:sym w:font="Symbol" w:char="F064"/>
      </w:r>
      <w:r w:rsidR="00630726" w:rsidRPr="005F57F8">
        <w:rPr>
          <w:rFonts w:ascii="Times New Roman" w:hAnsi="Times New Roman" w:cs="Times New Roman"/>
          <w:vertAlign w:val="superscript"/>
        </w:rPr>
        <w:t>18</w:t>
      </w:r>
      <w:r w:rsidR="00630726" w:rsidRPr="005F57F8">
        <w:rPr>
          <w:rFonts w:ascii="Times New Roman" w:hAnsi="Times New Roman" w:cs="Times New Roman"/>
        </w:rPr>
        <w:t>O</w:t>
      </w:r>
      <w:r w:rsidR="00630726">
        <w:rPr>
          <w:rFonts w:ascii="Times New Roman" w:hAnsi="Times New Roman" w:cs="Times New Roman"/>
        </w:rPr>
        <w:t xml:space="preserve"> inferred </w:t>
      </w:r>
      <w:r w:rsidR="009402A1">
        <w:rPr>
          <w:rFonts w:ascii="Times New Roman" w:hAnsi="Times New Roman" w:cs="Times New Roman"/>
        </w:rPr>
        <w:t>paleoclimatic interpretation</w:t>
      </w:r>
      <w:r w:rsidR="00E8237A">
        <w:rPr>
          <w:rFonts w:ascii="Times New Roman" w:hAnsi="Times New Roman" w:cs="Times New Roman"/>
        </w:rPr>
        <w:t xml:space="preserve"> </w:t>
      </w:r>
      <w:r w:rsidR="009402A1">
        <w:rPr>
          <w:rFonts w:ascii="Times New Roman" w:hAnsi="Times New Roman" w:cs="Times New Roman"/>
        </w:rPr>
        <w:t xml:space="preserve">is </w:t>
      </w:r>
      <w:r w:rsidR="00C604AB">
        <w:rPr>
          <w:rFonts w:ascii="Times New Roman" w:hAnsi="Times New Roman" w:cs="Times New Roman"/>
        </w:rPr>
        <w:t>described</w:t>
      </w:r>
      <w:r w:rsidR="00324AA2">
        <w:rPr>
          <w:rFonts w:ascii="Times New Roman" w:hAnsi="Times New Roman" w:cs="Times New Roman"/>
        </w:rPr>
        <w:t xml:space="preserve"> </w:t>
      </w:r>
      <w:r w:rsidR="00C604AB">
        <w:rPr>
          <w:rFonts w:ascii="Times New Roman" w:hAnsi="Times New Roman" w:cs="Times New Roman"/>
        </w:rPr>
        <w:t>in terms of</w:t>
      </w:r>
      <w:r w:rsidR="00324AA2">
        <w:rPr>
          <w:rFonts w:ascii="Times New Roman" w:hAnsi="Times New Roman" w:cs="Times New Roman"/>
        </w:rPr>
        <w:t xml:space="preserve"> </w:t>
      </w:r>
      <w:r w:rsidR="00CE5493">
        <w:rPr>
          <w:rFonts w:ascii="Times New Roman" w:hAnsi="Times New Roman" w:cs="Times New Roman"/>
        </w:rPr>
        <w:t>anomal</w:t>
      </w:r>
      <w:r w:rsidR="00C604AB">
        <w:rPr>
          <w:rFonts w:ascii="Times New Roman" w:hAnsi="Times New Roman" w:cs="Times New Roman"/>
        </w:rPr>
        <w:t>y values</w:t>
      </w:r>
      <w:r w:rsidR="00CE5493">
        <w:rPr>
          <w:rFonts w:ascii="Times New Roman" w:hAnsi="Times New Roman" w:cs="Times New Roman"/>
        </w:rPr>
        <w:t xml:space="preserve"> </w:t>
      </w:r>
      <w:r w:rsidR="009402A1">
        <w:rPr>
          <w:rFonts w:ascii="Times New Roman" w:hAnsi="Times New Roman" w:cs="Times New Roman"/>
        </w:rPr>
        <w:t xml:space="preserve">relative to </w:t>
      </w:r>
      <w:r w:rsidR="00E8237A">
        <w:rPr>
          <w:rFonts w:ascii="Times New Roman" w:hAnsi="Times New Roman" w:cs="Times New Roman"/>
        </w:rPr>
        <w:t>the Holocene average</w:t>
      </w:r>
      <w:r w:rsidR="006A0A37">
        <w:rPr>
          <w:rFonts w:ascii="Times New Roman" w:hAnsi="Times New Roman" w:cs="Times New Roman"/>
        </w:rPr>
        <w:t xml:space="preserve"> of -12.8‰</w:t>
      </w:r>
      <w:r w:rsidR="00CE5493">
        <w:rPr>
          <w:rFonts w:ascii="Times New Roman" w:hAnsi="Times New Roman" w:cs="Times New Roman"/>
        </w:rPr>
        <w:t xml:space="preserve"> (Figure 10</w:t>
      </w:r>
      <w:r w:rsidR="00C604AB">
        <w:rPr>
          <w:rFonts w:ascii="Times New Roman" w:hAnsi="Times New Roman" w:cs="Times New Roman"/>
        </w:rPr>
        <w:t>)</w:t>
      </w:r>
      <w:r w:rsidR="00926312">
        <w:rPr>
          <w:rFonts w:ascii="Times New Roman" w:hAnsi="Times New Roman" w:cs="Times New Roman"/>
        </w:rPr>
        <w:t xml:space="preserve">, which is </w:t>
      </w:r>
      <w:r w:rsidR="00C604AB">
        <w:rPr>
          <w:rFonts w:ascii="Times New Roman" w:hAnsi="Times New Roman" w:cs="Times New Roman"/>
        </w:rPr>
        <w:t>similar to the</w:t>
      </w:r>
      <w:r w:rsidR="000153A5">
        <w:rPr>
          <w:rFonts w:ascii="Times New Roman" w:hAnsi="Times New Roman" w:cs="Times New Roman"/>
        </w:rPr>
        <w:t xml:space="preserve"> </w:t>
      </w:r>
      <w:r w:rsidR="00926312">
        <w:rPr>
          <w:rFonts w:ascii="Times New Roman" w:hAnsi="Times New Roman" w:cs="Times New Roman"/>
        </w:rPr>
        <w:t xml:space="preserve">values of the </w:t>
      </w:r>
      <w:r w:rsidR="000153A5">
        <w:rPr>
          <w:rFonts w:ascii="Times New Roman" w:hAnsi="Times New Roman" w:cs="Times New Roman"/>
        </w:rPr>
        <w:t xml:space="preserve">modern lake. </w:t>
      </w:r>
      <w:r>
        <w:rPr>
          <w:rFonts w:ascii="Times New Roman" w:hAnsi="Times New Roman" w:cs="Times New Roman"/>
        </w:rPr>
        <w:t>This approach is</w:t>
      </w:r>
      <w:r w:rsidR="00E32DF1">
        <w:rPr>
          <w:rFonts w:ascii="Times New Roman" w:hAnsi="Times New Roman" w:cs="Times New Roman"/>
        </w:rPr>
        <w:t xml:space="preserve"> </w:t>
      </w:r>
      <w:r w:rsidR="00C604AB">
        <w:rPr>
          <w:rFonts w:ascii="Times New Roman" w:hAnsi="Times New Roman" w:cs="Times New Roman"/>
        </w:rPr>
        <w:t>warranted by the influence that changes in the</w:t>
      </w:r>
      <w:r w:rsidR="00E32DF1">
        <w:rPr>
          <w:rFonts w:ascii="Times New Roman" w:hAnsi="Times New Roman" w:cs="Times New Roman"/>
        </w:rPr>
        <w:t xml:space="preserve"> </w:t>
      </w:r>
      <w:r w:rsidR="000020F0">
        <w:rPr>
          <w:rFonts w:ascii="Times New Roman" w:hAnsi="Times New Roman" w:cs="Times New Roman"/>
        </w:rPr>
        <w:t xml:space="preserve">proportions </w:t>
      </w:r>
      <w:r w:rsidR="00402C02">
        <w:rPr>
          <w:rFonts w:ascii="Times New Roman" w:hAnsi="Times New Roman" w:cs="Times New Roman"/>
        </w:rPr>
        <w:t xml:space="preserve">of detrital carbonate </w:t>
      </w:r>
      <w:r w:rsidR="00C604AB">
        <w:rPr>
          <w:rFonts w:ascii="Times New Roman" w:hAnsi="Times New Roman" w:cs="Times New Roman"/>
        </w:rPr>
        <w:t xml:space="preserve">can exert on </w:t>
      </w:r>
      <w:r>
        <w:rPr>
          <w:rFonts w:ascii="Times New Roman" w:hAnsi="Times New Roman" w:cs="Times New Roman"/>
        </w:rPr>
        <w:t xml:space="preserve">absolute </w:t>
      </w:r>
      <w:r w:rsidRPr="005F57F8">
        <w:rPr>
          <w:rFonts w:ascii="Times New Roman" w:hAnsi="Times New Roman" w:cs="Times New Roman"/>
        </w:rPr>
        <w:sym w:font="Symbol" w:char="F064"/>
      </w:r>
      <w:r w:rsidRPr="005F57F8">
        <w:rPr>
          <w:rFonts w:ascii="Times New Roman" w:hAnsi="Times New Roman" w:cs="Times New Roman"/>
          <w:vertAlign w:val="superscript"/>
        </w:rPr>
        <w:t>18</w:t>
      </w:r>
      <w:r w:rsidRPr="005F57F8">
        <w:rPr>
          <w:rFonts w:ascii="Times New Roman" w:hAnsi="Times New Roman" w:cs="Times New Roman"/>
        </w:rPr>
        <w:t>O</w:t>
      </w:r>
      <w:r>
        <w:rPr>
          <w:rFonts w:ascii="Times New Roman" w:hAnsi="Times New Roman" w:cs="Times New Roman"/>
        </w:rPr>
        <w:t xml:space="preserve"> values and differences</w:t>
      </w:r>
      <w:r w:rsidR="007775F2">
        <w:rPr>
          <w:rFonts w:ascii="Times New Roman" w:hAnsi="Times New Roman" w:cs="Times New Roman"/>
        </w:rPr>
        <w:t xml:space="preserve">. </w:t>
      </w:r>
      <w:r w:rsidR="00926312">
        <w:rPr>
          <w:rFonts w:ascii="Times New Roman" w:hAnsi="Times New Roman" w:cs="Times New Roman"/>
        </w:rPr>
        <w:t xml:space="preserve">For example, the detrital influence on the </w:t>
      </w:r>
      <w:r w:rsidR="00E033F1">
        <w:rPr>
          <w:rFonts w:ascii="Times New Roman" w:hAnsi="Times New Roman" w:cs="Times New Roman"/>
        </w:rPr>
        <w:t>sensitivity</w:t>
      </w:r>
      <w:r w:rsidR="00E033F1" w:rsidRPr="005F57F8">
        <w:rPr>
          <w:rFonts w:ascii="Times New Roman" w:hAnsi="Times New Roman" w:cs="Times New Roman"/>
        </w:rPr>
        <w:t xml:space="preserve"> </w:t>
      </w:r>
      <w:r w:rsidR="00E033F1">
        <w:rPr>
          <w:rFonts w:ascii="Times New Roman" w:hAnsi="Times New Roman" w:cs="Times New Roman"/>
        </w:rPr>
        <w:t xml:space="preserve">of the </w:t>
      </w:r>
      <w:r w:rsidR="00E32DF1" w:rsidRPr="005F57F8">
        <w:rPr>
          <w:rFonts w:ascii="Times New Roman" w:hAnsi="Times New Roman" w:cs="Times New Roman"/>
        </w:rPr>
        <w:sym w:font="Symbol" w:char="F064"/>
      </w:r>
      <w:r w:rsidR="00E32DF1" w:rsidRPr="005F57F8">
        <w:rPr>
          <w:rFonts w:ascii="Times New Roman" w:hAnsi="Times New Roman" w:cs="Times New Roman"/>
          <w:vertAlign w:val="superscript"/>
        </w:rPr>
        <w:t>18</w:t>
      </w:r>
      <w:r w:rsidR="00E32DF1" w:rsidRPr="005F57F8">
        <w:rPr>
          <w:rFonts w:ascii="Times New Roman" w:hAnsi="Times New Roman" w:cs="Times New Roman"/>
        </w:rPr>
        <w:t>O</w:t>
      </w:r>
      <w:r w:rsidR="00E32DF1">
        <w:rPr>
          <w:rFonts w:ascii="Times New Roman" w:hAnsi="Times New Roman" w:cs="Times New Roman"/>
        </w:rPr>
        <w:t xml:space="preserve"> proxy </w:t>
      </w:r>
      <w:r w:rsidR="00926312">
        <w:rPr>
          <w:rFonts w:ascii="Times New Roman" w:hAnsi="Times New Roman" w:cs="Times New Roman"/>
        </w:rPr>
        <w:t xml:space="preserve">is most pronounced during low lake stands.  The interpretation of the </w:t>
      </w:r>
      <w:r w:rsidR="00E033F1">
        <w:rPr>
          <w:rFonts w:ascii="Times New Roman" w:hAnsi="Times New Roman" w:cs="Times New Roman"/>
        </w:rPr>
        <w:t>lake</w:t>
      </w:r>
      <w:r w:rsidR="00C604AB">
        <w:rPr>
          <w:rFonts w:ascii="Times New Roman" w:hAnsi="Times New Roman" w:cs="Times New Roman"/>
        </w:rPr>
        <w:t>’s</w:t>
      </w:r>
      <w:r w:rsidR="00E033F1">
        <w:rPr>
          <w:rFonts w:ascii="Times New Roman" w:hAnsi="Times New Roman" w:cs="Times New Roman"/>
        </w:rPr>
        <w:t xml:space="preserve"> volumetric and isotopic evolution in response to </w:t>
      </w:r>
      <w:r w:rsidR="00926312">
        <w:rPr>
          <w:rFonts w:ascii="Times New Roman" w:hAnsi="Times New Roman" w:cs="Times New Roman"/>
        </w:rPr>
        <w:t>P-E is carefully framed</w:t>
      </w:r>
      <w:r w:rsidR="00E033F1">
        <w:rPr>
          <w:rFonts w:ascii="Times New Roman" w:hAnsi="Times New Roman" w:cs="Times New Roman"/>
        </w:rPr>
        <w:t xml:space="preserve"> by the lake level reconstruction</w:t>
      </w:r>
      <w:r w:rsidR="00926312">
        <w:rPr>
          <w:rFonts w:ascii="Times New Roman" w:hAnsi="Times New Roman" w:cs="Times New Roman"/>
        </w:rPr>
        <w:t>.</w:t>
      </w:r>
    </w:p>
    <w:p w14:paraId="03AF117B" w14:textId="33B934ED" w:rsidR="00F97F5B" w:rsidRDefault="00C604AB" w:rsidP="00EE37F2">
      <w:pPr>
        <w:spacing w:line="480" w:lineRule="auto"/>
        <w:ind w:firstLine="720"/>
        <w:rPr>
          <w:rFonts w:ascii="Times New Roman" w:hAnsi="Times New Roman" w:cs="Times New Roman"/>
        </w:rPr>
      </w:pPr>
      <w:r>
        <w:rPr>
          <w:rFonts w:ascii="Times New Roman" w:hAnsi="Times New Roman" w:cs="Times New Roman"/>
        </w:rPr>
        <w:t xml:space="preserve">Negative </w:t>
      </w:r>
      <w:commentRangeStart w:id="319"/>
      <w:r w:rsidR="00EE37F2">
        <w:rPr>
          <w:rFonts w:ascii="Times New Roman" w:hAnsi="Times New Roman" w:cs="Times New Roman"/>
        </w:rPr>
        <w:t>lake</w:t>
      </w:r>
      <w:ins w:id="320" w:author="Strickland, Laura E" w:date="2022-02-10T21:52:00Z">
        <w:r w:rsidR="00177E20">
          <w:rPr>
            <w:rFonts w:ascii="Times New Roman" w:hAnsi="Times New Roman" w:cs="Times New Roman"/>
          </w:rPr>
          <w:t xml:space="preserve"> sediment</w:t>
        </w:r>
        <w:r w:rsidR="00E73B0E">
          <w:rPr>
            <w:rFonts w:ascii="Times New Roman" w:hAnsi="Times New Roman" w:cs="Times New Roman"/>
          </w:rPr>
          <w:t>?</w:t>
        </w:r>
      </w:ins>
      <w:r w:rsidR="00EE37F2">
        <w:rPr>
          <w:rFonts w:ascii="Times New Roman" w:hAnsi="Times New Roman" w:cs="Times New Roman"/>
        </w:rPr>
        <w:t>-</w:t>
      </w:r>
      <w:r w:rsidR="00EE37F2" w:rsidRPr="005F57F8">
        <w:rPr>
          <w:rFonts w:ascii="Times New Roman" w:hAnsi="Times New Roman" w:cs="Times New Roman"/>
        </w:rPr>
        <w:sym w:font="Symbol" w:char="F064"/>
      </w:r>
      <w:r w:rsidR="00EE37F2" w:rsidRPr="005F57F8">
        <w:rPr>
          <w:rFonts w:ascii="Times New Roman" w:hAnsi="Times New Roman" w:cs="Times New Roman"/>
          <w:vertAlign w:val="superscript"/>
        </w:rPr>
        <w:t>18</w:t>
      </w:r>
      <w:r w:rsidR="00EE37F2" w:rsidRPr="005F57F8">
        <w:rPr>
          <w:rFonts w:ascii="Times New Roman" w:hAnsi="Times New Roman" w:cs="Times New Roman"/>
        </w:rPr>
        <w:t>O</w:t>
      </w:r>
      <w:r>
        <w:rPr>
          <w:rFonts w:ascii="Times New Roman" w:hAnsi="Times New Roman" w:cs="Times New Roman"/>
        </w:rPr>
        <w:t xml:space="preserve"> </w:t>
      </w:r>
      <w:commentRangeEnd w:id="319"/>
      <w:r w:rsidR="00E73B0E">
        <w:rPr>
          <w:rStyle w:val="CommentReference"/>
        </w:rPr>
        <w:commentReference w:id="319"/>
      </w:r>
      <w:r>
        <w:rPr>
          <w:rFonts w:ascii="Times New Roman" w:hAnsi="Times New Roman" w:cs="Times New Roman"/>
        </w:rPr>
        <w:t>anomalies</w:t>
      </w:r>
      <w:r w:rsidR="00EE37F2">
        <w:rPr>
          <w:rFonts w:ascii="Times New Roman" w:hAnsi="Times New Roman" w:cs="Times New Roman"/>
        </w:rPr>
        <w:t xml:space="preserve"> </w:t>
      </w:r>
      <w:r w:rsidR="00100F34">
        <w:rPr>
          <w:rFonts w:ascii="Times New Roman" w:hAnsi="Times New Roman" w:cs="Times New Roman"/>
        </w:rPr>
        <w:t>from</w:t>
      </w:r>
      <w:r w:rsidR="00EE37F2">
        <w:rPr>
          <w:rFonts w:ascii="Times New Roman" w:hAnsi="Times New Roman" w:cs="Times New Roman"/>
        </w:rPr>
        <w:t xml:space="preserve"> ~7200 </w:t>
      </w:r>
      <w:r w:rsidR="00100F34">
        <w:rPr>
          <w:rFonts w:ascii="Times New Roman" w:hAnsi="Times New Roman" w:cs="Times New Roman"/>
        </w:rPr>
        <w:t>to</w:t>
      </w:r>
      <w:r w:rsidR="00EE37F2">
        <w:rPr>
          <w:rFonts w:ascii="Times New Roman" w:hAnsi="Times New Roman" w:cs="Times New Roman"/>
        </w:rPr>
        <w:t xml:space="preserve"> 6</w:t>
      </w:r>
      <w:r w:rsidR="00100F34">
        <w:rPr>
          <w:rFonts w:ascii="Times New Roman" w:hAnsi="Times New Roman" w:cs="Times New Roman"/>
        </w:rPr>
        <w:t>8</w:t>
      </w:r>
      <w:r w:rsidR="00EE37F2">
        <w:rPr>
          <w:rFonts w:ascii="Times New Roman" w:hAnsi="Times New Roman" w:cs="Times New Roman"/>
        </w:rPr>
        <w:t>00 cal yr BP</w:t>
      </w:r>
      <w:r w:rsidR="00E75D0D">
        <w:rPr>
          <w:rFonts w:ascii="Times New Roman" w:hAnsi="Times New Roman" w:cs="Times New Roman"/>
        </w:rPr>
        <w:t xml:space="preserve"> are attributed to higher P-E</w:t>
      </w:r>
      <w:r w:rsidR="00EE37F2">
        <w:rPr>
          <w:rFonts w:ascii="Times New Roman" w:hAnsi="Times New Roman" w:cs="Times New Roman"/>
        </w:rPr>
        <w:t xml:space="preserve"> </w:t>
      </w:r>
      <w:r w:rsidR="00450226">
        <w:rPr>
          <w:rFonts w:ascii="Times New Roman" w:hAnsi="Times New Roman" w:cs="Times New Roman"/>
        </w:rPr>
        <w:t>when</w:t>
      </w:r>
      <w:r w:rsidR="007775F2">
        <w:rPr>
          <w:rFonts w:ascii="Times New Roman" w:hAnsi="Times New Roman" w:cs="Times New Roman"/>
        </w:rPr>
        <w:t xml:space="preserve"> lake levels </w:t>
      </w:r>
      <w:r w:rsidR="00764A42">
        <w:rPr>
          <w:rFonts w:ascii="Times New Roman" w:hAnsi="Times New Roman" w:cs="Times New Roman"/>
        </w:rPr>
        <w:t>were rising,</w:t>
      </w:r>
      <w:r w:rsidR="00E75D0D">
        <w:rPr>
          <w:rFonts w:ascii="Times New Roman" w:hAnsi="Times New Roman" w:cs="Times New Roman"/>
        </w:rPr>
        <w:t xml:space="preserve"> and the </w:t>
      </w:r>
      <w:r w:rsidR="00764A42">
        <w:rPr>
          <w:rFonts w:ascii="Times New Roman" w:hAnsi="Times New Roman" w:cs="Times New Roman"/>
        </w:rPr>
        <w:t xml:space="preserve">lake’s </w:t>
      </w:r>
      <w:r w:rsidR="00E75D0D">
        <w:rPr>
          <w:rFonts w:ascii="Times New Roman" w:hAnsi="Times New Roman" w:cs="Times New Roman"/>
        </w:rPr>
        <w:t>surface area expand</w:t>
      </w:r>
      <w:r w:rsidR="00764A42">
        <w:rPr>
          <w:rFonts w:ascii="Times New Roman" w:hAnsi="Times New Roman" w:cs="Times New Roman"/>
        </w:rPr>
        <w:t>ed</w:t>
      </w:r>
      <w:r w:rsidR="00E75D0D">
        <w:rPr>
          <w:rFonts w:ascii="Times New Roman" w:hAnsi="Times New Roman" w:cs="Times New Roman"/>
        </w:rPr>
        <w:t xml:space="preserve"> over the core D location</w:t>
      </w:r>
      <w:r w:rsidR="001B2044">
        <w:rPr>
          <w:rFonts w:ascii="Times New Roman" w:hAnsi="Times New Roman" w:cs="Times New Roman"/>
        </w:rPr>
        <w:t>.</w:t>
      </w:r>
      <w:r w:rsidR="00764A42">
        <w:rPr>
          <w:rFonts w:ascii="Times New Roman" w:hAnsi="Times New Roman" w:cs="Times New Roman"/>
        </w:rPr>
        <w:t xml:space="preserve"> </w:t>
      </w:r>
      <w:r w:rsidR="00C70DD6">
        <w:rPr>
          <w:rFonts w:ascii="Times New Roman" w:hAnsi="Times New Roman" w:cs="Times New Roman"/>
        </w:rPr>
        <w:t>The early negative lake</w:t>
      </w:r>
      <w:ins w:id="321" w:author="Strickland, Laura E" w:date="2022-02-10T21:56:00Z">
        <w:r w:rsidR="00D43E4F">
          <w:rPr>
            <w:rFonts w:ascii="Times New Roman" w:hAnsi="Times New Roman" w:cs="Times New Roman"/>
          </w:rPr>
          <w:t xml:space="preserve"> sediment</w:t>
        </w:r>
      </w:ins>
      <w:r w:rsidR="00C70DD6">
        <w:rPr>
          <w:rFonts w:ascii="Times New Roman" w:hAnsi="Times New Roman" w:cs="Times New Roman"/>
        </w:rPr>
        <w:t>-</w:t>
      </w:r>
      <w:r w:rsidR="00C70DD6" w:rsidRPr="005F57F8">
        <w:rPr>
          <w:rFonts w:ascii="Times New Roman" w:hAnsi="Times New Roman" w:cs="Times New Roman"/>
        </w:rPr>
        <w:sym w:font="Symbol" w:char="F064"/>
      </w:r>
      <w:r w:rsidR="00C70DD6" w:rsidRPr="005F57F8">
        <w:rPr>
          <w:rFonts w:ascii="Times New Roman" w:hAnsi="Times New Roman" w:cs="Times New Roman"/>
          <w:vertAlign w:val="superscript"/>
        </w:rPr>
        <w:t>18</w:t>
      </w:r>
      <w:r w:rsidR="00C70DD6" w:rsidRPr="005F57F8">
        <w:rPr>
          <w:rFonts w:ascii="Times New Roman" w:hAnsi="Times New Roman" w:cs="Times New Roman"/>
        </w:rPr>
        <w:t>O</w:t>
      </w:r>
      <w:r w:rsidR="00C70DD6">
        <w:rPr>
          <w:rFonts w:ascii="Times New Roman" w:hAnsi="Times New Roman" w:cs="Times New Roman"/>
        </w:rPr>
        <w:t xml:space="preserve"> anomalies could reflect s</w:t>
      </w:r>
      <w:r w:rsidR="009D78C2">
        <w:rPr>
          <w:rFonts w:ascii="Times New Roman" w:hAnsi="Times New Roman" w:cs="Times New Roman"/>
        </w:rPr>
        <w:t>pring discharge</w:t>
      </w:r>
      <w:r w:rsidR="00764A42">
        <w:rPr>
          <w:rFonts w:ascii="Times New Roman" w:hAnsi="Times New Roman" w:cs="Times New Roman"/>
        </w:rPr>
        <w:t xml:space="preserve"> </w:t>
      </w:r>
      <w:r w:rsidR="002C2307">
        <w:rPr>
          <w:rFonts w:ascii="Times New Roman" w:hAnsi="Times New Roman" w:cs="Times New Roman"/>
        </w:rPr>
        <w:t>points</w:t>
      </w:r>
      <w:r w:rsidR="00C70DD6">
        <w:rPr>
          <w:rFonts w:ascii="Times New Roman" w:hAnsi="Times New Roman" w:cs="Times New Roman"/>
        </w:rPr>
        <w:t>, which</w:t>
      </w:r>
      <w:r w:rsidR="002C2307">
        <w:rPr>
          <w:rFonts w:ascii="Times New Roman" w:hAnsi="Times New Roman" w:cs="Times New Roman"/>
        </w:rPr>
        <w:t xml:space="preserve"> have</w:t>
      </w:r>
      <w:r w:rsidR="00764A42">
        <w:rPr>
          <w:rFonts w:ascii="Times New Roman" w:hAnsi="Times New Roman" w:cs="Times New Roman"/>
        </w:rPr>
        <w:t xml:space="preserve"> </w:t>
      </w:r>
      <w:r w:rsidR="00C70DD6">
        <w:rPr>
          <w:rFonts w:ascii="Times New Roman" w:hAnsi="Times New Roman" w:cs="Times New Roman"/>
        </w:rPr>
        <w:t xml:space="preserve">relatively </w:t>
      </w:r>
      <w:r w:rsidR="00764A42">
        <w:rPr>
          <w:rFonts w:ascii="Times New Roman" w:hAnsi="Times New Roman" w:cs="Times New Roman"/>
        </w:rPr>
        <w:t xml:space="preserve">low </w:t>
      </w:r>
      <w:r w:rsidR="00764A42" w:rsidRPr="005F57F8">
        <w:rPr>
          <w:rFonts w:ascii="Times New Roman" w:hAnsi="Times New Roman" w:cs="Times New Roman"/>
        </w:rPr>
        <w:sym w:font="Symbol" w:char="F064"/>
      </w:r>
      <w:r w:rsidR="00764A42" w:rsidRPr="005F57F8">
        <w:rPr>
          <w:rFonts w:ascii="Times New Roman" w:hAnsi="Times New Roman" w:cs="Times New Roman"/>
          <w:vertAlign w:val="superscript"/>
        </w:rPr>
        <w:t>18</w:t>
      </w:r>
      <w:r w:rsidR="00764A42" w:rsidRPr="005F57F8">
        <w:rPr>
          <w:rFonts w:ascii="Times New Roman" w:hAnsi="Times New Roman" w:cs="Times New Roman"/>
        </w:rPr>
        <w:t>O</w:t>
      </w:r>
      <w:r w:rsidR="00764A42">
        <w:rPr>
          <w:rFonts w:ascii="Times New Roman" w:hAnsi="Times New Roman" w:cs="Times New Roman"/>
        </w:rPr>
        <w:t xml:space="preserve"> values</w:t>
      </w:r>
      <w:r w:rsidR="002C2307">
        <w:rPr>
          <w:rFonts w:ascii="Times New Roman" w:hAnsi="Times New Roman" w:cs="Times New Roman"/>
        </w:rPr>
        <w:t xml:space="preserve"> and may have been </w:t>
      </w:r>
      <w:r w:rsidR="0053307B">
        <w:rPr>
          <w:rFonts w:ascii="Times New Roman" w:hAnsi="Times New Roman" w:cs="Times New Roman"/>
        </w:rPr>
        <w:t>active</w:t>
      </w:r>
      <w:r w:rsidR="009D78C2">
        <w:rPr>
          <w:rFonts w:ascii="Times New Roman" w:hAnsi="Times New Roman" w:cs="Times New Roman"/>
        </w:rPr>
        <w:t xml:space="preserve"> </w:t>
      </w:r>
      <w:r w:rsidR="00B222BD">
        <w:rPr>
          <w:rFonts w:ascii="Times New Roman" w:hAnsi="Times New Roman" w:cs="Times New Roman"/>
        </w:rPr>
        <w:t>at</w:t>
      </w:r>
      <w:r w:rsidR="009D78C2">
        <w:rPr>
          <w:rFonts w:ascii="Times New Roman" w:hAnsi="Times New Roman" w:cs="Times New Roman"/>
        </w:rPr>
        <w:t xml:space="preserve"> the shoreline </w:t>
      </w:r>
      <w:r w:rsidR="00B222BD">
        <w:rPr>
          <w:rFonts w:ascii="Times New Roman" w:hAnsi="Times New Roman" w:cs="Times New Roman"/>
        </w:rPr>
        <w:t xml:space="preserve">when it </w:t>
      </w:r>
      <w:r w:rsidR="0053307B">
        <w:rPr>
          <w:rFonts w:ascii="Times New Roman" w:hAnsi="Times New Roman" w:cs="Times New Roman"/>
        </w:rPr>
        <w:t xml:space="preserve">was near </w:t>
      </w:r>
      <w:r w:rsidR="009D78C2">
        <w:rPr>
          <w:rFonts w:ascii="Times New Roman" w:hAnsi="Times New Roman" w:cs="Times New Roman"/>
        </w:rPr>
        <w:t>the core D location</w:t>
      </w:r>
      <w:r w:rsidR="00764A42">
        <w:rPr>
          <w:rFonts w:ascii="Times New Roman" w:hAnsi="Times New Roman" w:cs="Times New Roman"/>
        </w:rPr>
        <w:t xml:space="preserve">. </w:t>
      </w:r>
      <w:del w:id="322" w:author="Strickland, Laura E" w:date="2022-02-10T21:57:00Z">
        <w:r w:rsidR="00764A42" w:rsidDel="009D450B">
          <w:rPr>
            <w:rFonts w:ascii="Times New Roman" w:hAnsi="Times New Roman" w:cs="Times New Roman"/>
          </w:rPr>
          <w:delText>The</w:delText>
        </w:r>
        <w:r w:rsidR="00C70DD6" w:rsidDel="009D450B">
          <w:rPr>
            <w:rFonts w:ascii="Times New Roman" w:hAnsi="Times New Roman" w:cs="Times New Roman"/>
          </w:rPr>
          <w:delText xml:space="preserve">y </w:delText>
        </w:r>
      </w:del>
      <w:ins w:id="323" w:author="Strickland, Laura E" w:date="2022-02-10T21:57:00Z">
        <w:r w:rsidR="009D450B">
          <w:rPr>
            <w:rFonts w:ascii="Times New Roman" w:hAnsi="Times New Roman" w:cs="Times New Roman"/>
          </w:rPr>
          <w:t xml:space="preserve">Negative anomalies </w:t>
        </w:r>
      </w:ins>
      <w:r w:rsidR="00764A42">
        <w:rPr>
          <w:rFonts w:ascii="Times New Roman" w:hAnsi="Times New Roman" w:cs="Times New Roman"/>
        </w:rPr>
        <w:t xml:space="preserve">could </w:t>
      </w:r>
      <w:r w:rsidR="00C70DD6">
        <w:rPr>
          <w:rFonts w:ascii="Times New Roman" w:hAnsi="Times New Roman" w:cs="Times New Roman"/>
        </w:rPr>
        <w:t xml:space="preserve">also </w:t>
      </w:r>
      <w:r w:rsidR="00764A42">
        <w:rPr>
          <w:rFonts w:ascii="Times New Roman" w:hAnsi="Times New Roman" w:cs="Times New Roman"/>
        </w:rPr>
        <w:t xml:space="preserve">be interpreted to reflect higher snowfall proportions, </w:t>
      </w:r>
      <w:r w:rsidR="002C2307">
        <w:rPr>
          <w:rFonts w:ascii="Times New Roman" w:hAnsi="Times New Roman" w:cs="Times New Roman"/>
        </w:rPr>
        <w:t>yet in the context of regional comparisons this</w:t>
      </w:r>
      <w:r w:rsidR="00593572">
        <w:rPr>
          <w:rFonts w:ascii="Times New Roman" w:hAnsi="Times New Roman" w:cs="Times New Roman"/>
        </w:rPr>
        <w:t xml:space="preserve"> </w:t>
      </w:r>
      <w:r w:rsidR="00764A42">
        <w:rPr>
          <w:rFonts w:ascii="Times New Roman" w:hAnsi="Times New Roman" w:cs="Times New Roman"/>
        </w:rPr>
        <w:t xml:space="preserve">is </w:t>
      </w:r>
      <w:r w:rsidR="002C2307">
        <w:rPr>
          <w:rFonts w:ascii="Times New Roman" w:hAnsi="Times New Roman" w:cs="Times New Roman"/>
        </w:rPr>
        <w:t xml:space="preserve">a </w:t>
      </w:r>
      <w:r w:rsidR="00764A42">
        <w:rPr>
          <w:rFonts w:ascii="Times New Roman" w:hAnsi="Times New Roman" w:cs="Times New Roman"/>
        </w:rPr>
        <w:t xml:space="preserve">less likely </w:t>
      </w:r>
      <w:r w:rsidR="002C2307">
        <w:rPr>
          <w:rFonts w:ascii="Times New Roman" w:hAnsi="Times New Roman" w:cs="Times New Roman"/>
        </w:rPr>
        <w:t xml:space="preserve">explanation </w:t>
      </w:r>
      <w:r w:rsidR="002C2307">
        <w:rPr>
          <w:rFonts w:ascii="Times New Roman" w:hAnsi="Times New Roman" w:cs="Times New Roman"/>
        </w:rPr>
        <w:lastRenderedPageBreak/>
        <w:t xml:space="preserve">as </w:t>
      </w:r>
      <w:r w:rsidR="00593572">
        <w:rPr>
          <w:rFonts w:ascii="Times New Roman" w:hAnsi="Times New Roman" w:cs="Times New Roman"/>
        </w:rPr>
        <w:t xml:space="preserve">discussed </w:t>
      </w:r>
      <w:r w:rsidR="002C2307">
        <w:rPr>
          <w:rFonts w:ascii="Times New Roman" w:hAnsi="Times New Roman" w:cs="Times New Roman"/>
        </w:rPr>
        <w:t xml:space="preserve">in </w:t>
      </w:r>
      <w:r w:rsidR="00593572">
        <w:rPr>
          <w:rFonts w:ascii="Times New Roman" w:hAnsi="Times New Roman" w:cs="Times New Roman"/>
        </w:rPr>
        <w:t xml:space="preserve">further </w:t>
      </w:r>
      <w:r w:rsidR="002C2307">
        <w:rPr>
          <w:rFonts w:ascii="Times New Roman" w:hAnsi="Times New Roman" w:cs="Times New Roman"/>
        </w:rPr>
        <w:t xml:space="preserve">detail </w:t>
      </w:r>
      <w:r w:rsidR="00593572">
        <w:rPr>
          <w:rFonts w:ascii="Times New Roman" w:hAnsi="Times New Roman" w:cs="Times New Roman"/>
        </w:rPr>
        <w:t>below.</w:t>
      </w:r>
      <w:r w:rsidR="0090314B">
        <w:rPr>
          <w:rFonts w:ascii="Times New Roman" w:hAnsi="Times New Roman" w:cs="Times New Roman"/>
        </w:rPr>
        <w:t xml:space="preserve"> </w:t>
      </w:r>
      <w:r w:rsidR="00C70DD6">
        <w:rPr>
          <w:rFonts w:ascii="Times New Roman" w:hAnsi="Times New Roman" w:cs="Times New Roman"/>
        </w:rPr>
        <w:t>L</w:t>
      </w:r>
      <w:r w:rsidR="00803212">
        <w:rPr>
          <w:rFonts w:ascii="Times New Roman" w:hAnsi="Times New Roman" w:cs="Times New Roman"/>
        </w:rPr>
        <w:t>ake-</w:t>
      </w:r>
      <w:r w:rsidR="00803212" w:rsidRPr="005F57F8">
        <w:rPr>
          <w:rFonts w:ascii="Times New Roman" w:hAnsi="Times New Roman" w:cs="Times New Roman"/>
        </w:rPr>
        <w:sym w:font="Symbol" w:char="F064"/>
      </w:r>
      <w:r w:rsidR="00803212" w:rsidRPr="005F57F8">
        <w:rPr>
          <w:rFonts w:ascii="Times New Roman" w:hAnsi="Times New Roman" w:cs="Times New Roman"/>
          <w:vertAlign w:val="superscript"/>
        </w:rPr>
        <w:t>18</w:t>
      </w:r>
      <w:r w:rsidR="00803212" w:rsidRPr="005F57F8">
        <w:rPr>
          <w:rFonts w:ascii="Times New Roman" w:hAnsi="Times New Roman" w:cs="Times New Roman"/>
        </w:rPr>
        <w:t>O</w:t>
      </w:r>
      <w:r w:rsidR="00803212">
        <w:rPr>
          <w:rFonts w:ascii="Times New Roman" w:hAnsi="Times New Roman" w:cs="Times New Roman"/>
        </w:rPr>
        <w:t xml:space="preserve"> </w:t>
      </w:r>
      <w:r w:rsidR="00B222BD">
        <w:rPr>
          <w:rFonts w:ascii="Times New Roman" w:hAnsi="Times New Roman" w:cs="Times New Roman"/>
        </w:rPr>
        <w:t>anomalies</w:t>
      </w:r>
      <w:r w:rsidR="00803212">
        <w:rPr>
          <w:rFonts w:ascii="Times New Roman" w:hAnsi="Times New Roman" w:cs="Times New Roman"/>
        </w:rPr>
        <w:t xml:space="preserve"> </w:t>
      </w:r>
      <w:r w:rsidR="00C70DD6">
        <w:rPr>
          <w:rFonts w:ascii="Times New Roman" w:hAnsi="Times New Roman" w:cs="Times New Roman"/>
        </w:rPr>
        <w:t xml:space="preserve">were positive </w:t>
      </w:r>
      <w:r w:rsidR="00803212">
        <w:rPr>
          <w:rFonts w:ascii="Times New Roman" w:hAnsi="Times New Roman" w:cs="Times New Roman"/>
        </w:rPr>
        <w:t>b</w:t>
      </w:r>
      <w:r w:rsidR="00450226">
        <w:rPr>
          <w:rFonts w:ascii="Times New Roman" w:hAnsi="Times New Roman" w:cs="Times New Roman"/>
        </w:rPr>
        <w:t>y ~6600 cal yr BP</w:t>
      </w:r>
      <w:r w:rsidR="00803212">
        <w:rPr>
          <w:rFonts w:ascii="Times New Roman" w:hAnsi="Times New Roman" w:cs="Times New Roman"/>
        </w:rPr>
        <w:t xml:space="preserve"> </w:t>
      </w:r>
      <w:r w:rsidR="00C70DD6">
        <w:rPr>
          <w:rFonts w:ascii="Times New Roman" w:hAnsi="Times New Roman" w:cs="Times New Roman"/>
        </w:rPr>
        <w:t xml:space="preserve">and </w:t>
      </w:r>
      <w:r w:rsidR="00803212">
        <w:rPr>
          <w:rFonts w:ascii="Times New Roman" w:hAnsi="Times New Roman" w:cs="Times New Roman"/>
        </w:rPr>
        <w:t>are interpreted to reflect a rain-dominated precipitation balance</w:t>
      </w:r>
      <w:r w:rsidR="00C70DD6">
        <w:rPr>
          <w:rFonts w:ascii="Times New Roman" w:hAnsi="Times New Roman" w:cs="Times New Roman"/>
        </w:rPr>
        <w:t xml:space="preserve"> </w:t>
      </w:r>
      <w:r w:rsidR="002C2307">
        <w:rPr>
          <w:rFonts w:ascii="Times New Roman" w:hAnsi="Times New Roman" w:cs="Times New Roman"/>
        </w:rPr>
        <w:t>when</w:t>
      </w:r>
      <w:r w:rsidR="00450226">
        <w:rPr>
          <w:rFonts w:ascii="Times New Roman" w:hAnsi="Times New Roman" w:cs="Times New Roman"/>
        </w:rPr>
        <w:t xml:space="preserve"> lake levels </w:t>
      </w:r>
      <w:r w:rsidR="00C70DD6">
        <w:rPr>
          <w:rFonts w:ascii="Times New Roman" w:hAnsi="Times New Roman" w:cs="Times New Roman"/>
        </w:rPr>
        <w:t>rose in response to higher</w:t>
      </w:r>
      <w:r w:rsidR="00B222BD">
        <w:rPr>
          <w:rFonts w:ascii="Times New Roman" w:hAnsi="Times New Roman" w:cs="Times New Roman"/>
        </w:rPr>
        <w:t xml:space="preserve"> P-E</w:t>
      </w:r>
      <w:r w:rsidR="00803212">
        <w:rPr>
          <w:rFonts w:ascii="Times New Roman" w:hAnsi="Times New Roman" w:cs="Times New Roman"/>
        </w:rPr>
        <w:t xml:space="preserve">. </w:t>
      </w:r>
      <w:r w:rsidR="00CC193E">
        <w:rPr>
          <w:rFonts w:ascii="Times New Roman" w:hAnsi="Times New Roman" w:cs="Times New Roman"/>
        </w:rPr>
        <w:t>L</w:t>
      </w:r>
      <w:r w:rsidR="00803212">
        <w:rPr>
          <w:rFonts w:ascii="Times New Roman" w:hAnsi="Times New Roman" w:cs="Times New Roman"/>
        </w:rPr>
        <w:t>ake-</w:t>
      </w:r>
      <w:r w:rsidR="00803212" w:rsidRPr="005F57F8">
        <w:rPr>
          <w:rFonts w:ascii="Times New Roman" w:hAnsi="Times New Roman" w:cs="Times New Roman"/>
        </w:rPr>
        <w:sym w:font="Symbol" w:char="F064"/>
      </w:r>
      <w:r w:rsidR="00803212" w:rsidRPr="005F57F8">
        <w:rPr>
          <w:rFonts w:ascii="Times New Roman" w:hAnsi="Times New Roman" w:cs="Times New Roman"/>
          <w:vertAlign w:val="superscript"/>
        </w:rPr>
        <w:t>18</w:t>
      </w:r>
      <w:r w:rsidR="00803212" w:rsidRPr="005F57F8">
        <w:rPr>
          <w:rFonts w:ascii="Times New Roman" w:hAnsi="Times New Roman" w:cs="Times New Roman"/>
        </w:rPr>
        <w:t>O</w:t>
      </w:r>
      <w:r w:rsidR="00803212">
        <w:rPr>
          <w:rFonts w:ascii="Times New Roman" w:hAnsi="Times New Roman" w:cs="Times New Roman"/>
        </w:rPr>
        <w:t xml:space="preserve"> </w:t>
      </w:r>
      <w:r w:rsidR="00CC193E">
        <w:rPr>
          <w:rFonts w:ascii="Times New Roman" w:hAnsi="Times New Roman" w:cs="Times New Roman"/>
        </w:rPr>
        <w:t>anomalies</w:t>
      </w:r>
      <w:r w:rsidR="0090314B">
        <w:rPr>
          <w:rFonts w:ascii="Times New Roman" w:hAnsi="Times New Roman" w:cs="Times New Roman"/>
        </w:rPr>
        <w:t xml:space="preserve"> </w:t>
      </w:r>
      <w:r w:rsidR="00450226">
        <w:rPr>
          <w:rFonts w:ascii="Times New Roman" w:hAnsi="Times New Roman" w:cs="Times New Roman"/>
        </w:rPr>
        <w:t>subsequently fluctuat</w:t>
      </w:r>
      <w:r w:rsidR="00803212">
        <w:rPr>
          <w:rFonts w:ascii="Times New Roman" w:hAnsi="Times New Roman" w:cs="Times New Roman"/>
        </w:rPr>
        <w:t>ed</w:t>
      </w:r>
      <w:r w:rsidR="00450226">
        <w:rPr>
          <w:rFonts w:ascii="Times New Roman" w:hAnsi="Times New Roman" w:cs="Times New Roman"/>
        </w:rPr>
        <w:t xml:space="preserve"> near the Holocene average</w:t>
      </w:r>
      <w:r w:rsidR="00B222BD">
        <w:rPr>
          <w:rFonts w:ascii="Times New Roman" w:hAnsi="Times New Roman" w:cs="Times New Roman"/>
        </w:rPr>
        <w:t xml:space="preserve"> in apparent</w:t>
      </w:r>
      <w:r w:rsidR="000B5B1D">
        <w:rPr>
          <w:rFonts w:ascii="Times New Roman" w:hAnsi="Times New Roman" w:cs="Times New Roman"/>
        </w:rPr>
        <w:t xml:space="preserve"> </w:t>
      </w:r>
      <w:r w:rsidR="00803212">
        <w:rPr>
          <w:rFonts w:ascii="Times New Roman" w:hAnsi="Times New Roman" w:cs="Times New Roman"/>
        </w:rPr>
        <w:t>isotopic</w:t>
      </w:r>
      <w:r w:rsidR="00E45849">
        <w:rPr>
          <w:rFonts w:ascii="Times New Roman" w:hAnsi="Times New Roman" w:cs="Times New Roman"/>
        </w:rPr>
        <w:t xml:space="preserve"> </w:t>
      </w:r>
      <w:r w:rsidR="000B5B1D">
        <w:rPr>
          <w:rFonts w:ascii="Times New Roman" w:hAnsi="Times New Roman" w:cs="Times New Roman"/>
        </w:rPr>
        <w:t xml:space="preserve">steady </w:t>
      </w:r>
      <w:r w:rsidR="00E45849">
        <w:rPr>
          <w:rFonts w:ascii="Times New Roman" w:hAnsi="Times New Roman" w:cs="Times New Roman"/>
        </w:rPr>
        <w:t>state</w:t>
      </w:r>
      <w:r w:rsidR="00C70DD6">
        <w:rPr>
          <w:rFonts w:ascii="Times New Roman" w:hAnsi="Times New Roman" w:cs="Times New Roman"/>
        </w:rPr>
        <w:t xml:space="preserve"> as lake levels rose with marl bench sedimentation</w:t>
      </w:r>
      <w:r w:rsidR="0053307B">
        <w:rPr>
          <w:rFonts w:ascii="Times New Roman" w:hAnsi="Times New Roman" w:cs="Times New Roman"/>
        </w:rPr>
        <w:t>.</w:t>
      </w:r>
      <w:r w:rsidR="00803212">
        <w:rPr>
          <w:rFonts w:ascii="Times New Roman" w:hAnsi="Times New Roman" w:cs="Times New Roman"/>
        </w:rPr>
        <w:t xml:space="preserve"> </w:t>
      </w:r>
      <w:r w:rsidR="0053307B">
        <w:rPr>
          <w:rFonts w:ascii="Times New Roman" w:hAnsi="Times New Roman" w:cs="Times New Roman"/>
        </w:rPr>
        <w:t xml:space="preserve"> </w:t>
      </w:r>
      <w:del w:id="324" w:author="Strickland, Laura E" w:date="2022-02-10T21:59:00Z">
        <w:r w:rsidR="0053307B" w:rsidDel="00196E72">
          <w:rPr>
            <w:rFonts w:ascii="Times New Roman" w:hAnsi="Times New Roman" w:cs="Times New Roman"/>
          </w:rPr>
          <w:delText>Th</w:delText>
        </w:r>
        <w:r w:rsidR="00C70DD6" w:rsidDel="00196E72">
          <w:rPr>
            <w:rFonts w:ascii="Times New Roman" w:hAnsi="Times New Roman" w:cs="Times New Roman"/>
          </w:rPr>
          <w:delText>at t</w:delText>
        </w:r>
      </w:del>
      <w:ins w:id="325" w:author="Strickland, Laura E" w:date="2022-02-10T21:59:00Z">
        <w:r w:rsidR="00196E72">
          <w:rPr>
            <w:rFonts w:ascii="Times New Roman" w:hAnsi="Times New Roman" w:cs="Times New Roman"/>
          </w:rPr>
          <w:t>T</w:t>
        </w:r>
      </w:ins>
      <w:r w:rsidR="00C70DD6">
        <w:rPr>
          <w:rFonts w:ascii="Times New Roman" w:hAnsi="Times New Roman" w:cs="Times New Roman"/>
        </w:rPr>
        <w:t>he</w:t>
      </w:r>
      <w:r w:rsidR="00450226">
        <w:rPr>
          <w:rFonts w:ascii="Times New Roman" w:hAnsi="Times New Roman" w:cs="Times New Roman"/>
        </w:rPr>
        <w:t xml:space="preserve"> </w:t>
      </w:r>
      <w:r w:rsidR="0053307B">
        <w:rPr>
          <w:rFonts w:ascii="Times New Roman" w:hAnsi="Times New Roman" w:cs="Times New Roman"/>
        </w:rPr>
        <w:t xml:space="preserve">landslide </w:t>
      </w:r>
      <w:ins w:id="326" w:author="Strickland, Laura E" w:date="2022-02-10T21:59:00Z">
        <w:r w:rsidR="00BF532E">
          <w:rPr>
            <w:rFonts w:ascii="Times New Roman" w:hAnsi="Times New Roman" w:cs="Times New Roman"/>
          </w:rPr>
          <w:t xml:space="preserve">occurrence </w:t>
        </w:r>
      </w:ins>
      <w:r w:rsidR="0053307B">
        <w:rPr>
          <w:rFonts w:ascii="Times New Roman" w:hAnsi="Times New Roman" w:cs="Times New Roman"/>
        </w:rPr>
        <w:t xml:space="preserve">at ~5500 cal yr BP </w:t>
      </w:r>
      <w:del w:id="327" w:author="Strickland, Laura E" w:date="2022-02-10T21:59:00Z">
        <w:r w:rsidR="00C70DD6" w:rsidDel="00BF532E">
          <w:rPr>
            <w:rFonts w:ascii="Times New Roman" w:hAnsi="Times New Roman" w:cs="Times New Roman"/>
          </w:rPr>
          <w:delText xml:space="preserve">occurred </w:delText>
        </w:r>
      </w:del>
      <w:r w:rsidR="00C70DD6">
        <w:rPr>
          <w:rFonts w:ascii="Times New Roman" w:hAnsi="Times New Roman" w:cs="Times New Roman"/>
        </w:rPr>
        <w:t>during</w:t>
      </w:r>
      <w:r w:rsidR="0053307B">
        <w:rPr>
          <w:rFonts w:ascii="Times New Roman" w:hAnsi="Times New Roman" w:cs="Times New Roman"/>
        </w:rPr>
        <w:t xml:space="preserve"> </w:t>
      </w:r>
      <w:r w:rsidR="00C70DD6">
        <w:rPr>
          <w:rFonts w:ascii="Times New Roman" w:hAnsi="Times New Roman" w:cs="Times New Roman"/>
        </w:rPr>
        <w:t>relatively</w:t>
      </w:r>
      <w:r w:rsidR="0053307B">
        <w:rPr>
          <w:rFonts w:ascii="Times New Roman" w:hAnsi="Times New Roman" w:cs="Times New Roman"/>
        </w:rPr>
        <w:t xml:space="preserve"> wet </w:t>
      </w:r>
      <w:r w:rsidR="00B222BD">
        <w:rPr>
          <w:rFonts w:ascii="Times New Roman" w:hAnsi="Times New Roman" w:cs="Times New Roman"/>
        </w:rPr>
        <w:t xml:space="preserve">paleohydrologic </w:t>
      </w:r>
      <w:r w:rsidR="0053307B">
        <w:rPr>
          <w:rFonts w:ascii="Times New Roman" w:hAnsi="Times New Roman" w:cs="Times New Roman"/>
        </w:rPr>
        <w:t>conditions</w:t>
      </w:r>
      <w:ins w:id="328" w:author="Strickland, Laura E" w:date="2022-02-10T22:01:00Z">
        <w:r w:rsidR="00D02E3E">
          <w:rPr>
            <w:rFonts w:ascii="Times New Roman" w:hAnsi="Times New Roman" w:cs="Times New Roman"/>
          </w:rPr>
          <w:t>,</w:t>
        </w:r>
      </w:ins>
      <w:r w:rsidR="00A17A0A">
        <w:rPr>
          <w:rFonts w:ascii="Times New Roman" w:hAnsi="Times New Roman" w:cs="Times New Roman"/>
        </w:rPr>
        <w:t xml:space="preserve"> </w:t>
      </w:r>
      <w:r w:rsidR="000B5B1D">
        <w:rPr>
          <w:rFonts w:ascii="Times New Roman" w:hAnsi="Times New Roman" w:cs="Times New Roman"/>
        </w:rPr>
        <w:t xml:space="preserve">implicates a climatic </w:t>
      </w:r>
      <w:r w:rsidR="00B84A61">
        <w:rPr>
          <w:rFonts w:ascii="Times New Roman" w:hAnsi="Times New Roman" w:cs="Times New Roman"/>
        </w:rPr>
        <w:t>trigger</w:t>
      </w:r>
      <w:r w:rsidR="000B5B1D">
        <w:rPr>
          <w:rFonts w:ascii="Times New Roman" w:hAnsi="Times New Roman" w:cs="Times New Roman"/>
        </w:rPr>
        <w:t xml:space="preserve"> for the slope failure</w:t>
      </w:r>
      <w:r w:rsidR="00B84A61">
        <w:rPr>
          <w:rFonts w:ascii="Times New Roman" w:hAnsi="Times New Roman" w:cs="Times New Roman"/>
        </w:rPr>
        <w:t xml:space="preserve"> </w:t>
      </w:r>
      <w:r w:rsidR="00B84A61">
        <w:rPr>
          <w:rFonts w:ascii="Times New Roman" w:hAnsi="Times New Roman" w:cs="Times New Roman"/>
        </w:rPr>
        <w:fldChar w:fldCharType="begin"/>
      </w:r>
      <w:r w:rsidR="00FB638F">
        <w:rPr>
          <w:rFonts w:ascii="Times New Roman" w:hAnsi="Times New Roman" w:cs="Times New Roman"/>
        </w:rPr>
        <w:instrText xml:space="preserve"> ADDIN ZOTERO_ITEM CSL_CITATION {"citationID":"e0a2Unv8","properties":{"formattedCitation":"(Shurtliff et al., 2017)","plainCitation":"(Shurtliff et al., 2017)","dontUpdate":true,"noteIndex":0},"citationItems":[{"id":3823,"uris":["http://zotero.org/users/617776/items/YGX7VAYR"],"uri":["http://zotero.org/users/617776/items/YGX7VAYR"],"itemData":{"id":3823,"type":"article-journal","container-title":"Boreas","DOI":"10.1111/bor.12213","ISSN":"03009483","issue":"2","journalAbbreviation":"Boreas","language":"en","page":"308-324","source":"DOI.org (Crossref)","title":"A 13 000 year multi-proxy climate record from central Utah (western USA), emphasizing conditions leading to large mass movements","volume":"46","author":[{"family":"Shurtliff","given":"Ryan A."},{"family":"Nelson","given":"Stephen T."},{"family":"McBride","given":"John H."},{"family":"Rey","given":"Kevin A."},{"family":"Tucker","given":"Joseph C."},{"family":"Godwin","given":"Steven B."},{"family":"Tingey","given":"David G."}],"issued":{"date-parts":[["2017",4]]}}}],"schema":"https://github.com/citation-style-language/schema/raw/master/csl-citation.json"} </w:instrText>
      </w:r>
      <w:r w:rsidR="00B84A61">
        <w:rPr>
          <w:rFonts w:ascii="Times New Roman" w:hAnsi="Times New Roman" w:cs="Times New Roman"/>
        </w:rPr>
        <w:fldChar w:fldCharType="separate"/>
      </w:r>
      <w:r w:rsidR="00B84A61">
        <w:rPr>
          <w:rFonts w:ascii="Times New Roman" w:hAnsi="Times New Roman" w:cs="Times New Roman"/>
          <w:noProof/>
        </w:rPr>
        <w:t>(e.g., Shurtliff et al., 2017)</w:t>
      </w:r>
      <w:r w:rsidR="00B84A61">
        <w:rPr>
          <w:rFonts w:ascii="Times New Roman" w:hAnsi="Times New Roman" w:cs="Times New Roman"/>
        </w:rPr>
        <w:fldChar w:fldCharType="end"/>
      </w:r>
      <w:r w:rsidR="00C70DD6">
        <w:rPr>
          <w:rFonts w:ascii="Times New Roman" w:hAnsi="Times New Roman" w:cs="Times New Roman"/>
        </w:rPr>
        <w:t>. However, there is currently</w:t>
      </w:r>
      <w:r w:rsidR="00B222BD">
        <w:rPr>
          <w:rFonts w:ascii="Times New Roman" w:hAnsi="Times New Roman" w:cs="Times New Roman"/>
        </w:rPr>
        <w:t xml:space="preserve"> </w:t>
      </w:r>
      <w:r w:rsidR="00B84A61">
        <w:rPr>
          <w:rFonts w:ascii="Times New Roman" w:hAnsi="Times New Roman" w:cs="Times New Roman"/>
        </w:rPr>
        <w:t xml:space="preserve">no evidence </w:t>
      </w:r>
      <w:r w:rsidR="00C70DD6">
        <w:rPr>
          <w:rFonts w:ascii="Times New Roman" w:hAnsi="Times New Roman" w:cs="Times New Roman"/>
        </w:rPr>
        <w:t xml:space="preserve">that allows </w:t>
      </w:r>
      <w:r w:rsidR="00B222BD">
        <w:rPr>
          <w:rFonts w:ascii="Times New Roman" w:hAnsi="Times New Roman" w:cs="Times New Roman"/>
        </w:rPr>
        <w:t>reject</w:t>
      </w:r>
      <w:r w:rsidR="00C70DD6">
        <w:rPr>
          <w:rFonts w:ascii="Times New Roman" w:hAnsi="Times New Roman" w:cs="Times New Roman"/>
        </w:rPr>
        <w:t>ion of</w:t>
      </w:r>
      <w:r w:rsidR="000B5B1D">
        <w:rPr>
          <w:rFonts w:ascii="Times New Roman" w:hAnsi="Times New Roman" w:cs="Times New Roman"/>
        </w:rPr>
        <w:t xml:space="preserve"> a seismic trigger </w:t>
      </w:r>
      <w:r w:rsidR="00B84A61">
        <w:rPr>
          <w:rFonts w:ascii="Times New Roman" w:hAnsi="Times New Roman" w:cs="Times New Roman"/>
        </w:rPr>
        <w:t xml:space="preserve">related to </w:t>
      </w:r>
      <w:r w:rsidR="000B5B1D">
        <w:rPr>
          <w:rFonts w:ascii="Times New Roman" w:hAnsi="Times New Roman" w:cs="Times New Roman"/>
        </w:rPr>
        <w:t>any of the numerous faults within the area</w:t>
      </w:r>
      <w:r w:rsidR="00B222BD">
        <w:rPr>
          <w:rFonts w:ascii="Times New Roman" w:hAnsi="Times New Roman" w:cs="Times New Roman"/>
        </w:rPr>
        <w:t xml:space="preserve"> </w:t>
      </w:r>
      <w:r w:rsidR="008B3AE2">
        <w:rPr>
          <w:rFonts w:ascii="Times New Roman" w:hAnsi="Times New Roman" w:cs="Times New Roman"/>
        </w:rPr>
        <w:fldChar w:fldCharType="begin"/>
      </w:r>
      <w:r w:rsidR="008B3AE2">
        <w:rPr>
          <w:rFonts w:ascii="Times New Roman" w:hAnsi="Times New Roman" w:cs="Times New Roman"/>
        </w:rPr>
        <w:instrText xml:space="preserve"> ADDIN ZOTERO_ITEM CSL_CITATION {"citationID":"ijxJb0w0","properties":{"formattedCitation":"(Machette et al., 1991)","plainCitation":"(Machette et al., 1991)","noteIndex":0},"citationItems":[{"id":3081,"uris":["http://zotero.org/users/617776/items/SVAPKN3W"],"uri":["http://zotero.org/users/617776/items/SVAPKN3W"],"itemData":{"id":3081,"type":"article-journal","abstract":"The Wasatch fault zone (WFZ) forms the eastern boundary of the Basin and Range province and is the longest continuous, active normal fault (343 kin) in the United States. It underlies an urban corridor of 1.6 million people (80% of Utah's population) representing the largest earthquake risk in the interior of the western United States. We have used paleoseismologicaidata to identify 10 discrete segments of the WFZ. Five are active, medial segments with Holocene slip rates of 1-2 mm a- t, recurrence intervals of 2000--4000years and average lengths of about 50 km. Five are less active, distal segments with mostly pre-Holocene surface ruptures, late Quaternary slip rates of &lt;0.5mma - I , recurrence intervals of &gt;-10,000 years and average lengths of about 20kin. Surface-faulting events on each of the medial segments of the WFZ formed 2-4-m-high scarps repeatedly during the Holocene; latest Pleistocene (14-15 ka) deposits commonly have scarps as much as 15--20m in height. Segments identified from paleoseismologicalstudies of other major late Quaternary normal faults in the northern Basin and Range province are 20-25 km long, or about half of that proposed for the medial segments of the WFZ.","container-title":"Journal of Structural Geology","DOI":"10.1016/0191-8141(91)90062-N","ISSN":"01918141","issue":"2","journalAbbreviation":"Journal of Structural Geology","language":"en","page":"137-149","source":"DOI.org (Crossref)","title":"The Wasatch fault zone, utah—segmentation and history of Holocene earthquakes","volume":"13","author":[{"family":"Machette","given":"Michael N"},{"family":"Personius","given":"Stephen F"},{"family":"Nelson","given":"Alan R"},{"family":"Schwartz","given":"David P"},{"family":"Lund","given":"William R"}],"issued":{"date-parts":[["1991",1]]}}}],"schema":"https://github.com/citation-style-language/schema/raw/master/csl-citation.json"} </w:instrText>
      </w:r>
      <w:r w:rsidR="008B3AE2">
        <w:rPr>
          <w:rFonts w:ascii="Times New Roman" w:hAnsi="Times New Roman" w:cs="Times New Roman"/>
        </w:rPr>
        <w:fldChar w:fldCharType="separate"/>
      </w:r>
      <w:r w:rsidR="008B3AE2">
        <w:rPr>
          <w:rFonts w:ascii="Times New Roman" w:hAnsi="Times New Roman" w:cs="Times New Roman"/>
          <w:noProof/>
        </w:rPr>
        <w:t>(Machette et al., 1991)</w:t>
      </w:r>
      <w:r w:rsidR="008B3AE2">
        <w:rPr>
          <w:rFonts w:ascii="Times New Roman" w:hAnsi="Times New Roman" w:cs="Times New Roman"/>
        </w:rPr>
        <w:fldChar w:fldCharType="end"/>
      </w:r>
      <w:r w:rsidR="00C70DD6">
        <w:rPr>
          <w:rFonts w:ascii="Times New Roman" w:hAnsi="Times New Roman" w:cs="Times New Roman"/>
        </w:rPr>
        <w:t>.</w:t>
      </w:r>
    </w:p>
    <w:p w14:paraId="77893EB3" w14:textId="1BED81A2" w:rsidR="007E1AC6" w:rsidRDefault="00593572" w:rsidP="007E1AC6">
      <w:pPr>
        <w:spacing w:line="480" w:lineRule="auto"/>
        <w:rPr>
          <w:rFonts w:ascii="Times New Roman" w:hAnsi="Times New Roman" w:cs="Times New Roman"/>
        </w:rPr>
      </w:pPr>
      <w:r>
        <w:rPr>
          <w:rFonts w:ascii="Times New Roman" w:hAnsi="Times New Roman" w:cs="Times New Roman"/>
        </w:rPr>
        <w:tab/>
        <w:t>Between ~4</w:t>
      </w:r>
      <w:r w:rsidR="006554DE">
        <w:rPr>
          <w:rFonts w:ascii="Times New Roman" w:hAnsi="Times New Roman" w:cs="Times New Roman"/>
        </w:rPr>
        <w:t>0</w:t>
      </w:r>
      <w:r>
        <w:rPr>
          <w:rFonts w:ascii="Times New Roman" w:hAnsi="Times New Roman" w:cs="Times New Roman"/>
        </w:rPr>
        <w:t>00 and 2500 cal yr BP,</w:t>
      </w:r>
      <w:r w:rsidR="00AD636B">
        <w:rPr>
          <w:rFonts w:ascii="Times New Roman" w:hAnsi="Times New Roman" w:cs="Times New Roman"/>
        </w:rPr>
        <w:t xml:space="preserve"> </w:t>
      </w:r>
      <w:r w:rsidR="00601C90">
        <w:rPr>
          <w:rFonts w:ascii="Times New Roman" w:hAnsi="Times New Roman" w:cs="Times New Roman"/>
        </w:rPr>
        <w:t>positive</w:t>
      </w:r>
      <w:r w:rsidR="00AD636B">
        <w:rPr>
          <w:rFonts w:ascii="Times New Roman" w:hAnsi="Times New Roman" w:cs="Times New Roman"/>
        </w:rPr>
        <w:t xml:space="preserve"> </w:t>
      </w:r>
      <w:r w:rsidR="00AD636B" w:rsidRPr="005F57F8">
        <w:rPr>
          <w:rFonts w:ascii="Times New Roman" w:hAnsi="Times New Roman" w:cs="Times New Roman"/>
        </w:rPr>
        <w:sym w:font="Symbol" w:char="F064"/>
      </w:r>
      <w:r w:rsidR="00AD636B" w:rsidRPr="005F57F8">
        <w:rPr>
          <w:rFonts w:ascii="Times New Roman" w:hAnsi="Times New Roman" w:cs="Times New Roman"/>
          <w:vertAlign w:val="superscript"/>
        </w:rPr>
        <w:t>18</w:t>
      </w:r>
      <w:r w:rsidR="00AD636B" w:rsidRPr="005F57F8">
        <w:rPr>
          <w:rFonts w:ascii="Times New Roman" w:hAnsi="Times New Roman" w:cs="Times New Roman"/>
        </w:rPr>
        <w:t>O</w:t>
      </w:r>
      <w:r w:rsidR="00AD636B">
        <w:rPr>
          <w:rFonts w:ascii="Times New Roman" w:hAnsi="Times New Roman" w:cs="Times New Roman"/>
        </w:rPr>
        <w:t xml:space="preserve"> </w:t>
      </w:r>
      <w:r w:rsidR="00445631">
        <w:rPr>
          <w:rFonts w:ascii="Times New Roman" w:hAnsi="Times New Roman" w:cs="Times New Roman"/>
        </w:rPr>
        <w:t>anomalies</w:t>
      </w:r>
      <w:r w:rsidR="00AD636B">
        <w:rPr>
          <w:rFonts w:ascii="Times New Roman" w:hAnsi="Times New Roman" w:cs="Times New Roman"/>
        </w:rPr>
        <w:t xml:space="preserve"> </w:t>
      </w:r>
      <w:r w:rsidR="00C70DD6">
        <w:rPr>
          <w:rFonts w:ascii="Times New Roman" w:hAnsi="Times New Roman" w:cs="Times New Roman"/>
        </w:rPr>
        <w:t>re</w:t>
      </w:r>
      <w:ins w:id="329" w:author="Strickland, Laura E" w:date="2022-02-10T22:07:00Z">
        <w:r w:rsidR="004A60BB">
          <w:rPr>
            <w:rFonts w:ascii="Times New Roman" w:hAnsi="Times New Roman" w:cs="Times New Roman"/>
          </w:rPr>
          <w:t>f</w:t>
        </w:r>
      </w:ins>
      <w:ins w:id="330" w:author="Strickland, Laura E" w:date="2022-02-10T22:08:00Z">
        <w:r w:rsidR="004A60BB">
          <w:rPr>
            <w:rFonts w:ascii="Times New Roman" w:hAnsi="Times New Roman" w:cs="Times New Roman"/>
          </w:rPr>
          <w:t>l</w:t>
        </w:r>
      </w:ins>
      <w:del w:id="331" w:author="Strickland, Laura E" w:date="2022-02-10T22:03:00Z">
        <w:r w:rsidR="00C70DD6" w:rsidDel="00641F07">
          <w:rPr>
            <w:rFonts w:ascii="Times New Roman" w:hAnsi="Times New Roman" w:cs="Times New Roman"/>
          </w:rPr>
          <w:delText>lf</w:delText>
        </w:r>
      </w:del>
      <w:r w:rsidR="00C70DD6">
        <w:rPr>
          <w:rFonts w:ascii="Times New Roman" w:hAnsi="Times New Roman" w:cs="Times New Roman"/>
        </w:rPr>
        <w:t>ect</w:t>
      </w:r>
      <w:r w:rsidR="006554DE">
        <w:rPr>
          <w:rFonts w:ascii="Times New Roman" w:hAnsi="Times New Roman" w:cs="Times New Roman"/>
        </w:rPr>
        <w:t xml:space="preserve"> </w:t>
      </w:r>
      <w:r w:rsidR="00AD636B">
        <w:rPr>
          <w:rFonts w:ascii="Times New Roman" w:hAnsi="Times New Roman" w:cs="Times New Roman"/>
        </w:rPr>
        <w:t>low lake levels</w:t>
      </w:r>
      <w:r w:rsidR="00601C90">
        <w:rPr>
          <w:rFonts w:ascii="Times New Roman" w:hAnsi="Times New Roman" w:cs="Times New Roman"/>
        </w:rPr>
        <w:t xml:space="preserve"> </w:t>
      </w:r>
      <w:r w:rsidR="00C70DD6">
        <w:rPr>
          <w:rFonts w:ascii="Times New Roman" w:hAnsi="Times New Roman" w:cs="Times New Roman"/>
        </w:rPr>
        <w:t>driven by</w:t>
      </w:r>
      <w:r w:rsidR="00601C90">
        <w:rPr>
          <w:rFonts w:ascii="Times New Roman" w:hAnsi="Times New Roman" w:cs="Times New Roman"/>
        </w:rPr>
        <w:t xml:space="preserve"> </w:t>
      </w:r>
      <w:r w:rsidR="00AD636B">
        <w:rPr>
          <w:rFonts w:ascii="Times New Roman" w:hAnsi="Times New Roman" w:cs="Times New Roman"/>
        </w:rPr>
        <w:t>low</w:t>
      </w:r>
      <w:r w:rsidR="00601C90">
        <w:rPr>
          <w:rFonts w:ascii="Times New Roman" w:hAnsi="Times New Roman" w:cs="Times New Roman"/>
        </w:rPr>
        <w:t xml:space="preserve"> </w:t>
      </w:r>
      <w:r w:rsidR="00AD636B">
        <w:rPr>
          <w:rFonts w:ascii="Times New Roman" w:hAnsi="Times New Roman" w:cs="Times New Roman"/>
        </w:rPr>
        <w:t xml:space="preserve">P-E. The interval is exceptional </w:t>
      </w:r>
      <w:r w:rsidR="00A2003B">
        <w:rPr>
          <w:rFonts w:ascii="Times New Roman" w:hAnsi="Times New Roman" w:cs="Times New Roman"/>
        </w:rPr>
        <w:t xml:space="preserve">in duration and </w:t>
      </w:r>
      <w:r w:rsidR="00AD636B">
        <w:rPr>
          <w:rFonts w:ascii="Times New Roman" w:hAnsi="Times New Roman" w:cs="Times New Roman"/>
        </w:rPr>
        <w:t xml:space="preserve">by showing </w:t>
      </w:r>
      <w:r w:rsidR="007E1AC6">
        <w:rPr>
          <w:rFonts w:ascii="Times New Roman" w:hAnsi="Times New Roman" w:cs="Times New Roman"/>
        </w:rPr>
        <w:t xml:space="preserve">levels of aridity </w:t>
      </w:r>
      <w:r w:rsidR="006554DE">
        <w:rPr>
          <w:rFonts w:ascii="Times New Roman" w:hAnsi="Times New Roman" w:cs="Times New Roman"/>
        </w:rPr>
        <w:t xml:space="preserve">that </w:t>
      </w:r>
      <w:r w:rsidR="007E1AC6">
        <w:rPr>
          <w:rFonts w:ascii="Times New Roman" w:hAnsi="Times New Roman" w:cs="Times New Roman"/>
        </w:rPr>
        <w:t xml:space="preserve">approach those of </w:t>
      </w:r>
      <w:r w:rsidR="00713B86">
        <w:rPr>
          <w:rFonts w:ascii="Times New Roman" w:hAnsi="Times New Roman" w:cs="Times New Roman"/>
        </w:rPr>
        <w:t xml:space="preserve">the </w:t>
      </w:r>
      <w:r w:rsidR="007E1AC6">
        <w:rPr>
          <w:rFonts w:ascii="Times New Roman" w:hAnsi="Times New Roman" w:cs="Times New Roman"/>
        </w:rPr>
        <w:t>early Holocene.</w:t>
      </w:r>
      <w:r w:rsidR="006554DE">
        <w:rPr>
          <w:rFonts w:ascii="Times New Roman" w:hAnsi="Times New Roman" w:cs="Times New Roman"/>
        </w:rPr>
        <w:t xml:space="preserve"> </w:t>
      </w:r>
      <w:r w:rsidR="00A2003B">
        <w:rPr>
          <w:rFonts w:ascii="Times New Roman" w:hAnsi="Times New Roman" w:cs="Times New Roman"/>
        </w:rPr>
        <w:t xml:space="preserve">By ~2800 cal yr BP, a </w:t>
      </w:r>
      <w:r w:rsidR="00C97210">
        <w:rPr>
          <w:rFonts w:ascii="Times New Roman" w:hAnsi="Times New Roman" w:cs="Times New Roman"/>
        </w:rPr>
        <w:t>return to wet conditions</w:t>
      </w:r>
      <w:r w:rsidR="00EE1DB1">
        <w:rPr>
          <w:rFonts w:ascii="Times New Roman" w:hAnsi="Times New Roman" w:cs="Times New Roman"/>
        </w:rPr>
        <w:t xml:space="preserve"> driven by higher amounts of snowfall relative to rainfall</w:t>
      </w:r>
      <w:r w:rsidR="00C97210">
        <w:rPr>
          <w:rFonts w:ascii="Times New Roman" w:hAnsi="Times New Roman" w:cs="Times New Roman"/>
        </w:rPr>
        <w:t xml:space="preserve"> </w:t>
      </w:r>
      <w:r w:rsidR="002A00BC">
        <w:rPr>
          <w:rFonts w:ascii="Times New Roman" w:hAnsi="Times New Roman" w:cs="Times New Roman"/>
        </w:rPr>
        <w:t>was underway</w:t>
      </w:r>
      <w:r w:rsidR="00A2003B">
        <w:rPr>
          <w:rFonts w:ascii="Times New Roman" w:hAnsi="Times New Roman" w:cs="Times New Roman"/>
        </w:rPr>
        <w:t>, reflected</w:t>
      </w:r>
      <w:r w:rsidR="00C97210">
        <w:rPr>
          <w:rFonts w:ascii="Times New Roman" w:hAnsi="Times New Roman" w:cs="Times New Roman"/>
        </w:rPr>
        <w:t xml:space="preserve"> by </w:t>
      </w:r>
      <w:r w:rsidR="00EE1DB1">
        <w:rPr>
          <w:rFonts w:ascii="Times New Roman" w:hAnsi="Times New Roman" w:cs="Times New Roman"/>
        </w:rPr>
        <w:t>a shift to negative</w:t>
      </w:r>
      <w:r w:rsidR="00C97210">
        <w:rPr>
          <w:rFonts w:ascii="Times New Roman" w:hAnsi="Times New Roman" w:cs="Times New Roman"/>
        </w:rPr>
        <w:t xml:space="preserve"> </w:t>
      </w:r>
      <w:r w:rsidR="006554DE">
        <w:rPr>
          <w:rFonts w:ascii="Times New Roman" w:hAnsi="Times New Roman" w:cs="Times New Roman"/>
        </w:rPr>
        <w:t>l</w:t>
      </w:r>
      <w:r w:rsidR="006076D4">
        <w:rPr>
          <w:rFonts w:ascii="Times New Roman" w:hAnsi="Times New Roman" w:cs="Times New Roman"/>
        </w:rPr>
        <w:t>ake-</w:t>
      </w:r>
      <w:r w:rsidR="006076D4" w:rsidRPr="005F57F8">
        <w:rPr>
          <w:rFonts w:ascii="Times New Roman" w:hAnsi="Times New Roman" w:cs="Times New Roman"/>
        </w:rPr>
        <w:sym w:font="Symbol" w:char="F064"/>
      </w:r>
      <w:r w:rsidR="006076D4" w:rsidRPr="005F57F8">
        <w:rPr>
          <w:rFonts w:ascii="Times New Roman" w:hAnsi="Times New Roman" w:cs="Times New Roman"/>
          <w:vertAlign w:val="superscript"/>
        </w:rPr>
        <w:t>18</w:t>
      </w:r>
      <w:r w:rsidR="006076D4" w:rsidRPr="005F57F8">
        <w:rPr>
          <w:rFonts w:ascii="Times New Roman" w:hAnsi="Times New Roman" w:cs="Times New Roman"/>
        </w:rPr>
        <w:t>O</w:t>
      </w:r>
      <w:r w:rsidR="006076D4">
        <w:rPr>
          <w:rFonts w:ascii="Times New Roman" w:hAnsi="Times New Roman" w:cs="Times New Roman"/>
        </w:rPr>
        <w:t xml:space="preserve"> </w:t>
      </w:r>
      <w:r w:rsidR="00601C90">
        <w:rPr>
          <w:rFonts w:ascii="Times New Roman" w:hAnsi="Times New Roman" w:cs="Times New Roman"/>
        </w:rPr>
        <w:t>anomal</w:t>
      </w:r>
      <w:r w:rsidR="006554DE">
        <w:rPr>
          <w:rFonts w:ascii="Times New Roman" w:hAnsi="Times New Roman" w:cs="Times New Roman"/>
        </w:rPr>
        <w:t>ies</w:t>
      </w:r>
      <w:r w:rsidR="00C97210">
        <w:rPr>
          <w:rFonts w:ascii="Times New Roman" w:hAnsi="Times New Roman" w:cs="Times New Roman"/>
        </w:rPr>
        <w:t xml:space="preserve"> </w:t>
      </w:r>
      <w:r w:rsidR="006554DE">
        <w:rPr>
          <w:rFonts w:ascii="Times New Roman" w:hAnsi="Times New Roman" w:cs="Times New Roman"/>
        </w:rPr>
        <w:t>between ~2</w:t>
      </w:r>
      <w:r w:rsidR="00C97210">
        <w:rPr>
          <w:rFonts w:ascii="Times New Roman" w:hAnsi="Times New Roman" w:cs="Times New Roman"/>
        </w:rPr>
        <w:t>2</w:t>
      </w:r>
      <w:r w:rsidR="006554DE">
        <w:rPr>
          <w:rFonts w:ascii="Times New Roman" w:hAnsi="Times New Roman" w:cs="Times New Roman"/>
        </w:rPr>
        <w:t>00 and 2</w:t>
      </w:r>
      <w:r w:rsidR="00C97210">
        <w:rPr>
          <w:rFonts w:ascii="Times New Roman" w:hAnsi="Times New Roman" w:cs="Times New Roman"/>
        </w:rPr>
        <w:t xml:space="preserve">000 </w:t>
      </w:r>
      <w:r w:rsidR="006554DE">
        <w:rPr>
          <w:rFonts w:ascii="Times New Roman" w:hAnsi="Times New Roman" w:cs="Times New Roman"/>
        </w:rPr>
        <w:t>cal yr BP</w:t>
      </w:r>
      <w:r w:rsidR="00C97210">
        <w:rPr>
          <w:rFonts w:ascii="Times New Roman" w:hAnsi="Times New Roman" w:cs="Times New Roman"/>
        </w:rPr>
        <w:t xml:space="preserve">. </w:t>
      </w:r>
      <w:r w:rsidR="002A00BC">
        <w:rPr>
          <w:rFonts w:ascii="Times New Roman" w:hAnsi="Times New Roman" w:cs="Times New Roman"/>
        </w:rPr>
        <w:t xml:space="preserve"> </w:t>
      </w:r>
      <w:r w:rsidR="005B12BE">
        <w:rPr>
          <w:rFonts w:ascii="Times New Roman" w:hAnsi="Times New Roman" w:cs="Times New Roman"/>
        </w:rPr>
        <w:t>A rapid s</w:t>
      </w:r>
      <w:r w:rsidR="00EE1DB1">
        <w:rPr>
          <w:rFonts w:ascii="Times New Roman" w:hAnsi="Times New Roman" w:cs="Times New Roman"/>
        </w:rPr>
        <w:t xml:space="preserve">hift </w:t>
      </w:r>
      <w:r w:rsidR="005B12BE">
        <w:rPr>
          <w:rFonts w:ascii="Times New Roman" w:hAnsi="Times New Roman" w:cs="Times New Roman"/>
        </w:rPr>
        <w:t xml:space="preserve">from negative </w:t>
      </w:r>
      <w:r w:rsidR="00EE1DB1">
        <w:rPr>
          <w:rFonts w:ascii="Times New Roman" w:hAnsi="Times New Roman" w:cs="Times New Roman"/>
        </w:rPr>
        <w:t>to p</w:t>
      </w:r>
      <w:r w:rsidR="002A00BC">
        <w:rPr>
          <w:rFonts w:ascii="Times New Roman" w:hAnsi="Times New Roman" w:cs="Times New Roman"/>
        </w:rPr>
        <w:t>ositive anomalies between ~2000 and 1800 cal yr BP indicate</w:t>
      </w:r>
      <w:ins w:id="332" w:author="Strickland, Laura E" w:date="2022-02-10T22:10:00Z">
        <w:r w:rsidR="00E91C37">
          <w:rPr>
            <w:rFonts w:ascii="Times New Roman" w:hAnsi="Times New Roman" w:cs="Times New Roman"/>
          </w:rPr>
          <w:t>s</w:t>
        </w:r>
      </w:ins>
      <w:r w:rsidR="002A00BC">
        <w:rPr>
          <w:rFonts w:ascii="Times New Roman" w:hAnsi="Times New Roman" w:cs="Times New Roman"/>
        </w:rPr>
        <w:t xml:space="preserve"> </w:t>
      </w:r>
      <w:r w:rsidR="00A2003B">
        <w:rPr>
          <w:rFonts w:ascii="Times New Roman" w:hAnsi="Times New Roman" w:cs="Times New Roman"/>
        </w:rPr>
        <w:t>low P-E</w:t>
      </w:r>
      <w:r w:rsidR="005B12BE">
        <w:rPr>
          <w:rFonts w:ascii="Times New Roman" w:hAnsi="Times New Roman" w:cs="Times New Roman"/>
        </w:rPr>
        <w:t>,</w:t>
      </w:r>
      <w:r w:rsidR="00EE1DB1">
        <w:rPr>
          <w:rFonts w:ascii="Times New Roman" w:hAnsi="Times New Roman" w:cs="Times New Roman"/>
        </w:rPr>
        <w:t xml:space="preserve"> </w:t>
      </w:r>
      <w:r w:rsidR="005B12BE">
        <w:rPr>
          <w:rFonts w:ascii="Times New Roman" w:hAnsi="Times New Roman" w:cs="Times New Roman"/>
        </w:rPr>
        <w:t>which was relatively brief by comparison with previous dry periods.</w:t>
      </w:r>
      <w:r w:rsidR="002A00BC">
        <w:rPr>
          <w:rFonts w:ascii="Times New Roman" w:hAnsi="Times New Roman" w:cs="Times New Roman"/>
        </w:rPr>
        <w:t xml:space="preserve"> Subsequent</w:t>
      </w:r>
      <w:r w:rsidR="00802AE0">
        <w:rPr>
          <w:rFonts w:ascii="Times New Roman" w:hAnsi="Times New Roman" w:cs="Times New Roman"/>
        </w:rPr>
        <w:t>ly, a wetter, cooler, snow-dominated climatology persisted between ~1800 and 1000 cal yr BP</w:t>
      </w:r>
      <w:r w:rsidR="005B12BE">
        <w:rPr>
          <w:rFonts w:ascii="Times New Roman" w:hAnsi="Times New Roman" w:cs="Times New Roman"/>
        </w:rPr>
        <w:t xml:space="preserve"> with negative lake-</w:t>
      </w:r>
      <w:r w:rsidR="005B12BE" w:rsidRPr="005F57F8">
        <w:rPr>
          <w:rFonts w:ascii="Times New Roman" w:hAnsi="Times New Roman" w:cs="Times New Roman"/>
        </w:rPr>
        <w:sym w:font="Symbol" w:char="F064"/>
      </w:r>
      <w:r w:rsidR="005B12BE" w:rsidRPr="005F57F8">
        <w:rPr>
          <w:rFonts w:ascii="Times New Roman" w:hAnsi="Times New Roman" w:cs="Times New Roman"/>
          <w:vertAlign w:val="superscript"/>
        </w:rPr>
        <w:t>18</w:t>
      </w:r>
      <w:r w:rsidR="005B12BE" w:rsidRPr="005F57F8">
        <w:rPr>
          <w:rFonts w:ascii="Times New Roman" w:hAnsi="Times New Roman" w:cs="Times New Roman"/>
        </w:rPr>
        <w:t>O</w:t>
      </w:r>
      <w:r w:rsidR="005B12BE">
        <w:rPr>
          <w:rFonts w:ascii="Times New Roman" w:hAnsi="Times New Roman" w:cs="Times New Roman"/>
        </w:rPr>
        <w:t xml:space="preserve"> anomalies in an apparent isotopic steady state. Hydroclimatic variations became more frequent during the Medieval Climate Anomaly (MCA; AD 1250 to 950)</w:t>
      </w:r>
      <w:r w:rsidR="00B04308">
        <w:rPr>
          <w:rFonts w:ascii="Times New Roman" w:hAnsi="Times New Roman" w:cs="Times New Roman"/>
        </w:rPr>
        <w:t xml:space="preserve"> with </w:t>
      </w:r>
      <w:r w:rsidR="005B12BE">
        <w:rPr>
          <w:rFonts w:ascii="Times New Roman" w:hAnsi="Times New Roman" w:cs="Times New Roman"/>
        </w:rPr>
        <w:t>rapid shifts to l</w:t>
      </w:r>
      <w:r w:rsidR="00802AE0">
        <w:rPr>
          <w:rFonts w:ascii="Times New Roman" w:hAnsi="Times New Roman" w:cs="Times New Roman"/>
        </w:rPr>
        <w:t xml:space="preserve">ow </w:t>
      </w:r>
      <w:r w:rsidR="00A2003B">
        <w:rPr>
          <w:rFonts w:ascii="Times New Roman" w:hAnsi="Times New Roman" w:cs="Times New Roman"/>
        </w:rPr>
        <w:t xml:space="preserve">lake levels and </w:t>
      </w:r>
      <w:r w:rsidR="00802AE0">
        <w:rPr>
          <w:rFonts w:ascii="Times New Roman" w:hAnsi="Times New Roman" w:cs="Times New Roman"/>
        </w:rPr>
        <w:t xml:space="preserve">P-E between ~1000 </w:t>
      </w:r>
      <w:r w:rsidR="000153A5">
        <w:rPr>
          <w:rFonts w:ascii="Times New Roman" w:hAnsi="Times New Roman" w:cs="Times New Roman"/>
        </w:rPr>
        <w:t xml:space="preserve">and </w:t>
      </w:r>
      <w:r w:rsidR="0035008C">
        <w:rPr>
          <w:rFonts w:ascii="Times New Roman" w:hAnsi="Times New Roman" w:cs="Times New Roman"/>
        </w:rPr>
        <w:t>7</w:t>
      </w:r>
      <w:r w:rsidR="00802AE0">
        <w:rPr>
          <w:rFonts w:ascii="Times New Roman" w:hAnsi="Times New Roman" w:cs="Times New Roman"/>
        </w:rPr>
        <w:t>00 cal yr BP</w:t>
      </w:r>
      <w:r w:rsidR="0032366B">
        <w:rPr>
          <w:rFonts w:ascii="Times New Roman" w:hAnsi="Times New Roman" w:cs="Times New Roman"/>
        </w:rPr>
        <w:t xml:space="preserve">, </w:t>
      </w:r>
      <w:r w:rsidR="00A2003B">
        <w:rPr>
          <w:rFonts w:ascii="Times New Roman" w:hAnsi="Times New Roman" w:cs="Times New Roman"/>
        </w:rPr>
        <w:t>caused by</w:t>
      </w:r>
      <w:r w:rsidR="000153A5">
        <w:rPr>
          <w:rFonts w:ascii="Times New Roman" w:hAnsi="Times New Roman" w:cs="Times New Roman"/>
        </w:rPr>
        <w:t xml:space="preserve"> reductions in winter precipitation</w:t>
      </w:r>
      <w:r w:rsidR="0032366B">
        <w:rPr>
          <w:rFonts w:ascii="Times New Roman" w:hAnsi="Times New Roman" w:cs="Times New Roman"/>
        </w:rPr>
        <w:t xml:space="preserve"> </w:t>
      </w:r>
      <w:r w:rsidR="00A2003B">
        <w:rPr>
          <w:rFonts w:ascii="Times New Roman" w:hAnsi="Times New Roman" w:cs="Times New Roman"/>
        </w:rPr>
        <w:t>that</w:t>
      </w:r>
      <w:r w:rsidR="00B04308">
        <w:rPr>
          <w:rFonts w:ascii="Times New Roman" w:hAnsi="Times New Roman" w:cs="Times New Roman"/>
        </w:rPr>
        <w:t xml:space="preserve"> </w:t>
      </w:r>
      <w:r w:rsidR="005B12BE">
        <w:rPr>
          <w:rFonts w:ascii="Times New Roman" w:hAnsi="Times New Roman" w:cs="Times New Roman"/>
        </w:rPr>
        <w:t xml:space="preserve">may have included </w:t>
      </w:r>
      <w:r w:rsidR="0032366B">
        <w:rPr>
          <w:rFonts w:ascii="Times New Roman" w:hAnsi="Times New Roman" w:cs="Times New Roman"/>
        </w:rPr>
        <w:t>failed summer rains</w:t>
      </w:r>
      <w:r w:rsidR="000153A5">
        <w:rPr>
          <w:rFonts w:ascii="Times New Roman" w:hAnsi="Times New Roman" w:cs="Times New Roman"/>
        </w:rPr>
        <w:t xml:space="preserve">.  </w:t>
      </w:r>
      <w:r w:rsidR="00B04308">
        <w:rPr>
          <w:rFonts w:ascii="Times New Roman" w:hAnsi="Times New Roman" w:cs="Times New Roman"/>
        </w:rPr>
        <w:t>In contrast, a wet, cool, snow-dominated climatology dominated</w:t>
      </w:r>
      <w:r w:rsidR="0035008C">
        <w:rPr>
          <w:rFonts w:ascii="Times New Roman" w:hAnsi="Times New Roman" w:cs="Times New Roman"/>
        </w:rPr>
        <w:t xml:space="preserve"> the Little Ice Age (LIA; AD 1300 to 1850)</w:t>
      </w:r>
      <w:r w:rsidR="00B04308">
        <w:rPr>
          <w:rFonts w:ascii="Times New Roman" w:hAnsi="Times New Roman" w:cs="Times New Roman"/>
        </w:rPr>
        <w:t xml:space="preserve"> to cause </w:t>
      </w:r>
      <w:r w:rsidR="000153A5">
        <w:rPr>
          <w:rFonts w:ascii="Times New Roman" w:hAnsi="Times New Roman" w:cs="Times New Roman"/>
        </w:rPr>
        <w:t xml:space="preserve">persistently negative </w:t>
      </w:r>
      <w:r w:rsidR="00A2003B">
        <w:rPr>
          <w:rFonts w:ascii="Times New Roman" w:hAnsi="Times New Roman" w:cs="Times New Roman"/>
        </w:rPr>
        <w:t>lake-</w:t>
      </w:r>
      <w:r w:rsidR="00A2003B" w:rsidRPr="005F57F8">
        <w:rPr>
          <w:rFonts w:ascii="Times New Roman" w:hAnsi="Times New Roman" w:cs="Times New Roman"/>
        </w:rPr>
        <w:sym w:font="Symbol" w:char="F064"/>
      </w:r>
      <w:r w:rsidR="00A2003B" w:rsidRPr="005F57F8">
        <w:rPr>
          <w:rFonts w:ascii="Times New Roman" w:hAnsi="Times New Roman" w:cs="Times New Roman"/>
          <w:vertAlign w:val="superscript"/>
        </w:rPr>
        <w:t>18</w:t>
      </w:r>
      <w:r w:rsidR="00A2003B" w:rsidRPr="005F57F8">
        <w:rPr>
          <w:rFonts w:ascii="Times New Roman" w:hAnsi="Times New Roman" w:cs="Times New Roman"/>
        </w:rPr>
        <w:t>O</w:t>
      </w:r>
      <w:r w:rsidR="00A2003B">
        <w:rPr>
          <w:rFonts w:ascii="Times New Roman" w:hAnsi="Times New Roman" w:cs="Times New Roman"/>
        </w:rPr>
        <w:t xml:space="preserve"> </w:t>
      </w:r>
      <w:r w:rsidR="000153A5">
        <w:rPr>
          <w:rFonts w:ascii="Times New Roman" w:hAnsi="Times New Roman" w:cs="Times New Roman"/>
        </w:rPr>
        <w:t>anoma</w:t>
      </w:r>
      <w:r w:rsidR="00A2003B">
        <w:rPr>
          <w:rFonts w:ascii="Times New Roman" w:hAnsi="Times New Roman" w:cs="Times New Roman"/>
        </w:rPr>
        <w:t>lies</w:t>
      </w:r>
      <w:r w:rsidR="0035008C">
        <w:rPr>
          <w:rFonts w:ascii="Times New Roman" w:hAnsi="Times New Roman" w:cs="Times New Roman"/>
        </w:rPr>
        <w:t xml:space="preserve">.  </w:t>
      </w:r>
      <w:r w:rsidR="00B04308">
        <w:rPr>
          <w:rFonts w:ascii="Times New Roman" w:hAnsi="Times New Roman" w:cs="Times New Roman"/>
        </w:rPr>
        <w:t xml:space="preserve">By comparison, reduced </w:t>
      </w:r>
      <w:r w:rsidR="00610DF7">
        <w:rPr>
          <w:rFonts w:ascii="Times New Roman" w:hAnsi="Times New Roman" w:cs="Times New Roman"/>
        </w:rPr>
        <w:t xml:space="preserve">snowfall and </w:t>
      </w:r>
      <w:r w:rsidR="0035008C">
        <w:rPr>
          <w:rFonts w:ascii="Times New Roman" w:hAnsi="Times New Roman" w:cs="Times New Roman"/>
        </w:rPr>
        <w:t xml:space="preserve">P-E </w:t>
      </w:r>
      <w:r w:rsidR="00610DF7">
        <w:rPr>
          <w:rFonts w:ascii="Times New Roman" w:hAnsi="Times New Roman" w:cs="Times New Roman"/>
        </w:rPr>
        <w:t>characterize the</w:t>
      </w:r>
      <w:r w:rsidR="0035008C">
        <w:rPr>
          <w:rFonts w:ascii="Times New Roman" w:hAnsi="Times New Roman" w:cs="Times New Roman"/>
        </w:rPr>
        <w:t xml:space="preserve"> past ~100 years</w:t>
      </w:r>
      <w:r w:rsidR="00B04308">
        <w:rPr>
          <w:rFonts w:ascii="Times New Roman" w:hAnsi="Times New Roman" w:cs="Times New Roman"/>
        </w:rPr>
        <w:t xml:space="preserve"> that</w:t>
      </w:r>
      <w:r w:rsidR="00610DF7">
        <w:rPr>
          <w:rFonts w:ascii="Times New Roman" w:hAnsi="Times New Roman" w:cs="Times New Roman"/>
        </w:rPr>
        <w:t xml:space="preserve"> approximate </w:t>
      </w:r>
      <w:r w:rsidR="00B04308">
        <w:rPr>
          <w:rFonts w:ascii="Times New Roman" w:hAnsi="Times New Roman" w:cs="Times New Roman"/>
        </w:rPr>
        <w:t>the</w:t>
      </w:r>
      <w:r w:rsidR="00610DF7">
        <w:rPr>
          <w:rFonts w:ascii="Times New Roman" w:hAnsi="Times New Roman" w:cs="Times New Roman"/>
        </w:rPr>
        <w:t xml:space="preserve"> </w:t>
      </w:r>
      <w:r w:rsidR="0035008C">
        <w:rPr>
          <w:rFonts w:ascii="Times New Roman" w:hAnsi="Times New Roman" w:cs="Times New Roman"/>
        </w:rPr>
        <w:t>Holocene, average.</w:t>
      </w:r>
      <w:r w:rsidR="000153A5">
        <w:rPr>
          <w:rFonts w:ascii="Times New Roman" w:hAnsi="Times New Roman" w:cs="Times New Roman"/>
        </w:rPr>
        <w:t xml:space="preserve"> </w:t>
      </w:r>
    </w:p>
    <w:p w14:paraId="7A4C6A96" w14:textId="60A1EAB6" w:rsidR="00CB1D80" w:rsidRDefault="00CB1D80" w:rsidP="007E1AC6">
      <w:pPr>
        <w:spacing w:line="480" w:lineRule="auto"/>
        <w:rPr>
          <w:rFonts w:ascii="Times New Roman" w:hAnsi="Times New Roman" w:cs="Times New Roman"/>
        </w:rPr>
      </w:pPr>
    </w:p>
    <w:p w14:paraId="70D0912B" w14:textId="43C35986" w:rsidR="00CB1D80" w:rsidRDefault="00CB1D80" w:rsidP="00CB1D80">
      <w:pPr>
        <w:spacing w:line="480" w:lineRule="auto"/>
        <w:rPr>
          <w:rFonts w:ascii="Times New Roman" w:hAnsi="Times New Roman" w:cs="Times New Roman"/>
          <w:i/>
          <w:iCs/>
        </w:rPr>
      </w:pPr>
      <w:r>
        <w:rPr>
          <w:rFonts w:ascii="Times New Roman" w:hAnsi="Times New Roman" w:cs="Times New Roman"/>
          <w:i/>
          <w:iCs/>
        </w:rPr>
        <w:t>Regional Comparison</w:t>
      </w:r>
    </w:p>
    <w:p w14:paraId="3EB64061" w14:textId="27F88833" w:rsidR="00CB1D80" w:rsidRDefault="003C3CBB" w:rsidP="007E1AC6">
      <w:pPr>
        <w:spacing w:line="480" w:lineRule="auto"/>
        <w:rPr>
          <w:rFonts w:ascii="Times New Roman" w:hAnsi="Times New Roman" w:cs="Times New Roman"/>
        </w:rPr>
      </w:pPr>
      <w:r>
        <w:rPr>
          <w:rFonts w:ascii="Times New Roman" w:hAnsi="Times New Roman" w:cs="Times New Roman"/>
        </w:rPr>
        <w:tab/>
        <w:t xml:space="preserve">The high elevation paleoclimatic reconstruction </w:t>
      </w:r>
      <w:r w:rsidR="00D41A21">
        <w:rPr>
          <w:rFonts w:ascii="Times New Roman" w:hAnsi="Times New Roman" w:cs="Times New Roman"/>
        </w:rPr>
        <w:t xml:space="preserve">in </w:t>
      </w:r>
      <w:r>
        <w:rPr>
          <w:rFonts w:ascii="Times New Roman" w:hAnsi="Times New Roman" w:cs="Times New Roman"/>
        </w:rPr>
        <w:t>central Utah from Emerald Lake</w:t>
      </w:r>
      <w:ins w:id="333" w:author="Strickland, Laura E" w:date="2022-02-10T22:11:00Z">
        <w:r w:rsidR="007264C5">
          <w:rPr>
            <w:rFonts w:ascii="Times New Roman" w:hAnsi="Times New Roman" w:cs="Times New Roman"/>
          </w:rPr>
          <w:t>,</w:t>
        </w:r>
      </w:ins>
      <w:r w:rsidR="009B2180">
        <w:rPr>
          <w:rFonts w:ascii="Times New Roman" w:hAnsi="Times New Roman" w:cs="Times New Roman"/>
        </w:rPr>
        <w:t xml:space="preserve"> </w:t>
      </w:r>
      <w:r>
        <w:rPr>
          <w:rFonts w:ascii="Times New Roman" w:hAnsi="Times New Roman" w:cs="Times New Roman"/>
        </w:rPr>
        <w:t xml:space="preserve">based on </w:t>
      </w:r>
      <w:r w:rsidR="009B2180">
        <w:rPr>
          <w:rFonts w:ascii="Times New Roman" w:hAnsi="Times New Roman" w:cs="Times New Roman"/>
        </w:rPr>
        <w:t xml:space="preserve">carbonate </w:t>
      </w:r>
      <w:r>
        <w:rPr>
          <w:rFonts w:ascii="Times New Roman" w:hAnsi="Times New Roman" w:cs="Times New Roman"/>
        </w:rPr>
        <w:t>oxygen isotope data</w:t>
      </w:r>
      <w:r w:rsidR="00362C75">
        <w:rPr>
          <w:rFonts w:ascii="Times New Roman" w:hAnsi="Times New Roman" w:cs="Times New Roman"/>
        </w:rPr>
        <w:t xml:space="preserve"> </w:t>
      </w:r>
      <w:r>
        <w:rPr>
          <w:rFonts w:ascii="Times New Roman" w:hAnsi="Times New Roman" w:cs="Times New Roman"/>
        </w:rPr>
        <w:t xml:space="preserve">show paleoclimatic variations at time scales </w:t>
      </w:r>
      <w:r w:rsidR="009B2180">
        <w:rPr>
          <w:rFonts w:ascii="Times New Roman" w:hAnsi="Times New Roman" w:cs="Times New Roman"/>
        </w:rPr>
        <w:t xml:space="preserve">ranging </w:t>
      </w:r>
      <w:r>
        <w:rPr>
          <w:rFonts w:ascii="Times New Roman" w:hAnsi="Times New Roman" w:cs="Times New Roman"/>
        </w:rPr>
        <w:t>from millennia to decades</w:t>
      </w:r>
      <w:r w:rsidR="00201DE3">
        <w:rPr>
          <w:rFonts w:ascii="Times New Roman" w:hAnsi="Times New Roman" w:cs="Times New Roman"/>
        </w:rPr>
        <w:t xml:space="preserve"> and geographical comparison</w:t>
      </w:r>
      <w:ins w:id="334" w:author="Strickland, Laura E" w:date="2022-02-10T22:11:00Z">
        <w:r w:rsidR="00F366C0">
          <w:rPr>
            <w:rFonts w:ascii="Times New Roman" w:hAnsi="Times New Roman" w:cs="Times New Roman"/>
          </w:rPr>
          <w:t>s</w:t>
        </w:r>
      </w:ins>
      <w:r w:rsidR="00201DE3">
        <w:rPr>
          <w:rFonts w:ascii="Times New Roman" w:hAnsi="Times New Roman" w:cs="Times New Roman"/>
        </w:rPr>
        <w:t xml:space="preserve"> </w:t>
      </w:r>
      <w:ins w:id="335" w:author="Strickland, Laura E" w:date="2022-02-10T22:11:00Z">
        <w:r w:rsidR="00F366C0">
          <w:rPr>
            <w:rFonts w:ascii="Times New Roman" w:hAnsi="Times New Roman" w:cs="Times New Roman"/>
          </w:rPr>
          <w:t xml:space="preserve">can be made </w:t>
        </w:r>
      </w:ins>
      <w:r w:rsidR="00201DE3">
        <w:rPr>
          <w:rFonts w:ascii="Times New Roman" w:hAnsi="Times New Roman" w:cs="Times New Roman"/>
        </w:rPr>
        <w:t xml:space="preserve">between the Great Basin of eastern Nevada and the Upper Colorado River basin (Figure 10). </w:t>
      </w:r>
      <w:r w:rsidR="00DD64B8">
        <w:rPr>
          <w:rFonts w:ascii="Times New Roman" w:hAnsi="Times New Roman" w:cs="Times New Roman"/>
        </w:rPr>
        <w:t>R</w:t>
      </w:r>
      <w:r w:rsidR="006137E1">
        <w:rPr>
          <w:rFonts w:ascii="Times New Roman" w:hAnsi="Times New Roman" w:cs="Times New Roman"/>
        </w:rPr>
        <w:t xml:space="preserve">elatively </w:t>
      </w:r>
      <w:r w:rsidR="00DD64B8">
        <w:rPr>
          <w:rFonts w:ascii="Times New Roman" w:hAnsi="Times New Roman" w:cs="Times New Roman"/>
        </w:rPr>
        <w:t>low P-E that was gradually rising</w:t>
      </w:r>
      <w:r w:rsidR="006137E1">
        <w:rPr>
          <w:rFonts w:ascii="Times New Roman" w:hAnsi="Times New Roman" w:cs="Times New Roman"/>
        </w:rPr>
        <w:t xml:space="preserve"> </w:t>
      </w:r>
      <w:r w:rsidR="007578E3">
        <w:rPr>
          <w:rFonts w:ascii="Times New Roman" w:hAnsi="Times New Roman" w:cs="Times New Roman"/>
        </w:rPr>
        <w:t xml:space="preserve">between </w:t>
      </w:r>
      <w:r w:rsidR="006137E1">
        <w:rPr>
          <w:rFonts w:ascii="Times New Roman" w:hAnsi="Times New Roman" w:cs="Times New Roman"/>
        </w:rPr>
        <w:t xml:space="preserve">~10,000 to 7000 cal yr BP, indicated by low </w:t>
      </w:r>
      <w:r w:rsidR="00DD64B8">
        <w:rPr>
          <w:rFonts w:ascii="Times New Roman" w:hAnsi="Times New Roman" w:cs="Times New Roman"/>
        </w:rPr>
        <w:t>and</w:t>
      </w:r>
      <w:r w:rsidR="006137E1">
        <w:rPr>
          <w:rFonts w:ascii="Times New Roman" w:hAnsi="Times New Roman" w:cs="Times New Roman"/>
        </w:rPr>
        <w:t xml:space="preserve"> rising </w:t>
      </w:r>
      <w:r w:rsidR="005653EA">
        <w:rPr>
          <w:rFonts w:ascii="Times New Roman" w:hAnsi="Times New Roman" w:cs="Times New Roman"/>
        </w:rPr>
        <w:t>Emerald Lake</w:t>
      </w:r>
      <w:r w:rsidR="006137E1">
        <w:rPr>
          <w:rFonts w:ascii="Times New Roman" w:hAnsi="Times New Roman" w:cs="Times New Roman"/>
        </w:rPr>
        <w:t xml:space="preserve"> levels</w:t>
      </w:r>
      <w:r w:rsidR="005653EA">
        <w:rPr>
          <w:rFonts w:ascii="Times New Roman" w:hAnsi="Times New Roman" w:cs="Times New Roman"/>
        </w:rPr>
        <w:t xml:space="preserve"> </w:t>
      </w:r>
      <w:r w:rsidR="006137E1">
        <w:rPr>
          <w:rFonts w:ascii="Times New Roman" w:hAnsi="Times New Roman" w:cs="Times New Roman"/>
        </w:rPr>
        <w:t>compared to</w:t>
      </w:r>
      <w:r w:rsidR="005653EA">
        <w:rPr>
          <w:rFonts w:ascii="Times New Roman" w:hAnsi="Times New Roman" w:cs="Times New Roman"/>
        </w:rPr>
        <w:t xml:space="preserve"> </w:t>
      </w:r>
      <w:r w:rsidR="006137E1">
        <w:rPr>
          <w:rFonts w:ascii="Times New Roman" w:hAnsi="Times New Roman" w:cs="Times New Roman"/>
        </w:rPr>
        <w:t>present</w:t>
      </w:r>
      <w:r w:rsidR="00155EAD">
        <w:rPr>
          <w:rFonts w:ascii="Times New Roman" w:hAnsi="Times New Roman" w:cs="Times New Roman"/>
        </w:rPr>
        <w:t>,</w:t>
      </w:r>
      <w:r w:rsidR="006137E1">
        <w:rPr>
          <w:rFonts w:ascii="Times New Roman" w:hAnsi="Times New Roman" w:cs="Times New Roman"/>
        </w:rPr>
        <w:t xml:space="preserve"> correspond with </w:t>
      </w:r>
      <w:r w:rsidR="000A1BA6">
        <w:rPr>
          <w:rFonts w:ascii="Times New Roman" w:hAnsi="Times New Roman" w:cs="Times New Roman"/>
        </w:rPr>
        <w:t>orbital</w:t>
      </w:r>
      <w:ins w:id="336" w:author="Strickland, Laura E" w:date="2022-02-10T22:13:00Z">
        <w:r w:rsidR="0051451A">
          <w:rPr>
            <w:rFonts w:ascii="Times New Roman" w:hAnsi="Times New Roman" w:cs="Times New Roman"/>
          </w:rPr>
          <w:t>ly</w:t>
        </w:r>
      </w:ins>
      <w:r w:rsidR="000A1BA6">
        <w:rPr>
          <w:rFonts w:ascii="Times New Roman" w:hAnsi="Times New Roman" w:cs="Times New Roman"/>
        </w:rPr>
        <w:t xml:space="preserve"> forc</w:t>
      </w:r>
      <w:ins w:id="337" w:author="Strickland, Laura E" w:date="2022-02-10T22:13:00Z">
        <w:r w:rsidR="0051451A">
          <w:rPr>
            <w:rFonts w:ascii="Times New Roman" w:hAnsi="Times New Roman" w:cs="Times New Roman"/>
          </w:rPr>
          <w:t>ed</w:t>
        </w:r>
      </w:ins>
      <w:del w:id="338" w:author="Strickland, Laura E" w:date="2022-02-10T22:13:00Z">
        <w:r w:rsidR="000A1BA6" w:rsidDel="0051451A">
          <w:rPr>
            <w:rFonts w:ascii="Times New Roman" w:hAnsi="Times New Roman" w:cs="Times New Roman"/>
          </w:rPr>
          <w:delText>ing</w:delText>
        </w:r>
        <w:r w:rsidR="000A1BA6" w:rsidDel="001B6380">
          <w:rPr>
            <w:rFonts w:ascii="Times New Roman" w:hAnsi="Times New Roman" w:cs="Times New Roman"/>
          </w:rPr>
          <w:delText xml:space="preserve"> by </w:delText>
        </w:r>
      </w:del>
      <w:r w:rsidR="00DD64B8">
        <w:rPr>
          <w:rFonts w:ascii="Times New Roman" w:hAnsi="Times New Roman" w:cs="Times New Roman"/>
        </w:rPr>
        <w:t xml:space="preserve">trends in </w:t>
      </w:r>
      <w:ins w:id="339" w:author="Strickland, Laura E" w:date="2022-02-10T22:14:00Z">
        <w:r w:rsidR="00EB3777">
          <w:rPr>
            <w:rFonts w:ascii="Times New Roman" w:hAnsi="Times New Roman" w:cs="Times New Roman"/>
          </w:rPr>
          <w:t xml:space="preserve">increased? </w:t>
        </w:r>
      </w:ins>
      <w:r w:rsidR="009E2B71">
        <w:rPr>
          <w:rFonts w:ascii="Times New Roman" w:hAnsi="Times New Roman" w:cs="Times New Roman"/>
        </w:rPr>
        <w:t>summer</w:t>
      </w:r>
      <w:r w:rsidR="00EE6B77">
        <w:rPr>
          <w:rFonts w:ascii="Times New Roman" w:hAnsi="Times New Roman" w:cs="Times New Roman"/>
        </w:rPr>
        <w:t xml:space="preserve"> </w:t>
      </w:r>
      <w:r w:rsidR="0067362F">
        <w:rPr>
          <w:rFonts w:ascii="Times New Roman" w:hAnsi="Times New Roman" w:cs="Times New Roman"/>
        </w:rPr>
        <w:t>solar insolation</w:t>
      </w:r>
      <w:r w:rsidR="007957E8">
        <w:rPr>
          <w:rFonts w:ascii="Times New Roman" w:hAnsi="Times New Roman" w:cs="Times New Roman"/>
        </w:rPr>
        <w:t xml:space="preserve"> that</w:t>
      </w:r>
      <w:r w:rsidR="00DD64B8">
        <w:rPr>
          <w:rFonts w:ascii="Times New Roman" w:hAnsi="Times New Roman" w:cs="Times New Roman"/>
        </w:rPr>
        <w:t xml:space="preserve"> </w:t>
      </w:r>
      <w:r w:rsidR="00155EAD">
        <w:rPr>
          <w:rFonts w:ascii="Times New Roman" w:hAnsi="Times New Roman" w:cs="Times New Roman"/>
        </w:rPr>
        <w:t>are</w:t>
      </w:r>
      <w:r w:rsidR="00DD64B8">
        <w:rPr>
          <w:rFonts w:ascii="Times New Roman" w:hAnsi="Times New Roman" w:cs="Times New Roman"/>
        </w:rPr>
        <w:t xml:space="preserve"> </w:t>
      </w:r>
      <w:r w:rsidR="0067362F">
        <w:rPr>
          <w:rFonts w:ascii="Times New Roman" w:hAnsi="Times New Roman" w:cs="Times New Roman"/>
        </w:rPr>
        <w:t xml:space="preserve">consistent </w:t>
      </w:r>
      <w:r w:rsidR="00BB2A65">
        <w:rPr>
          <w:rFonts w:ascii="Times New Roman" w:hAnsi="Times New Roman" w:cs="Times New Roman"/>
        </w:rPr>
        <w:t xml:space="preserve">with strengthened monsoon </w:t>
      </w:r>
      <w:r w:rsidR="009E2B71">
        <w:rPr>
          <w:rFonts w:ascii="Times New Roman" w:hAnsi="Times New Roman" w:cs="Times New Roman"/>
        </w:rPr>
        <w:t>rainfall</w:t>
      </w:r>
      <w:r w:rsidR="0067362F">
        <w:rPr>
          <w:rFonts w:ascii="Times New Roman" w:hAnsi="Times New Roman" w:cs="Times New Roman"/>
        </w:rPr>
        <w:t xml:space="preserve"> (relative to snow)</w:t>
      </w:r>
      <w:r w:rsidR="007957E8">
        <w:rPr>
          <w:rFonts w:ascii="Times New Roman" w:hAnsi="Times New Roman" w:cs="Times New Roman"/>
        </w:rPr>
        <w:t xml:space="preserve"> </w:t>
      </w:r>
      <w:ins w:id="340" w:author="Strickland, Laura E" w:date="2022-02-10T22:14:00Z">
        <w:r w:rsidR="000C46B8">
          <w:rPr>
            <w:rFonts w:ascii="Times New Roman" w:hAnsi="Times New Roman" w:cs="Times New Roman"/>
          </w:rPr>
          <w:t>and</w:t>
        </w:r>
      </w:ins>
      <w:del w:id="341" w:author="Strickland, Laura E" w:date="2022-02-10T22:14:00Z">
        <w:r w:rsidR="00BB2A65" w:rsidDel="000C46B8">
          <w:rPr>
            <w:rFonts w:ascii="Times New Roman" w:hAnsi="Times New Roman" w:cs="Times New Roman"/>
          </w:rPr>
          <w:delText>with</w:delText>
        </w:r>
      </w:del>
      <w:r w:rsidR="00BB2A65">
        <w:rPr>
          <w:rFonts w:ascii="Times New Roman" w:hAnsi="Times New Roman" w:cs="Times New Roman"/>
        </w:rPr>
        <w:t xml:space="preserve"> </w:t>
      </w:r>
      <w:r w:rsidR="007957E8">
        <w:rPr>
          <w:rFonts w:ascii="Times New Roman" w:hAnsi="Times New Roman" w:cs="Times New Roman"/>
        </w:rPr>
        <w:t xml:space="preserve">northward retreat of </w:t>
      </w:r>
      <w:r w:rsidR="00A8062A">
        <w:rPr>
          <w:rFonts w:ascii="Times New Roman" w:hAnsi="Times New Roman" w:cs="Times New Roman"/>
        </w:rPr>
        <w:t>the Laurentide Ice sheet</w:t>
      </w:r>
      <w:r w:rsidR="007957E8">
        <w:rPr>
          <w:rFonts w:ascii="Times New Roman" w:hAnsi="Times New Roman" w:cs="Times New Roman"/>
        </w:rPr>
        <w:t xml:space="preserve"> </w:t>
      </w:r>
      <w:r w:rsidR="00EE6B77">
        <w:rPr>
          <w:rFonts w:ascii="Times New Roman" w:hAnsi="Times New Roman" w:cs="Times New Roman"/>
        </w:rPr>
        <w:fldChar w:fldCharType="begin"/>
      </w:r>
      <w:r w:rsidR="00BB2A65">
        <w:rPr>
          <w:rFonts w:ascii="Times New Roman" w:hAnsi="Times New Roman" w:cs="Times New Roman"/>
        </w:rPr>
        <w:instrText xml:space="preserve"> ADDIN ZOTERO_ITEM CSL_CITATION {"citationID":"2kFyCmKC","properties":{"formattedCitation":"(Anderson, 2011; Bhattacharya et al., 2018; Epstein and Xu, 1999; Huth et al., 2020; Metcalf et al., 2015; Sjostrom et al., 2004)","plainCitation":"(Anderson, 2011; Bhattacharya et al., 2018; Epstein and Xu, 1999; Huth et al., 2020; Metcalf et al., 2015; Sjostrom et al., 2004)","noteIndex":0},"citationItems":[{"id":31,"uris":["http://zotero.org/users/617776/items/U8DIWGBX"],"uri":["http://zotero.org/users/617776/items/U8DIWGBX"],"itemData":{"id":31,"type":"article-journal","container-title":"Geology","page":"211-214 doi:10.1130/G31575.1","title":"Holocene record of precipitation seasonality from lake calcite δ18O in the central Rocky Mountains, United States","title-short":"Holocene record of precipitation seasonality from lake calcite δ18O in the central Rocky Mountains, United States","volume":"39","author":[{"family":"Anderson","given":"L."}],"issued":{"date-parts":[["2011"]]}}},{"id":3977,"uris":["http://zotero.org/users/617776/items/J2W2PX55"],"uri":["http://zotero.org/users/617776/items/J2W2PX55"],"itemData":{"id":3977,"type":"article-journal","container-title":"Nature Geoscience","DOI":"10.1038/s41561-018-0220-7","ISSN":"1752-0894, 1752-0908","issue":"11","journalAbbreviation":"Nature Geosci","language":"en","page":"848-852","source":"DOI.org (Crossref)","title":"Ice-sheet modulation of deglacial North American monsoon intensification","volume":"11","author":[{"family":"Bhattacharya","given":"Tripti"},{"family":"Tierney","given":"Jessica E."},{"family":"Addison","given":"Jason A."},{"family":"Murray","given":"James W."}],"issued":{"date-parts":[["2018",11]]}}},{"id":1052,"uris":["http://zotero.org/users/617776/items/K3JTWPNQ"],"uri":["http://zotero.org/users/617776/items/K3JTWPNQ"],"itemData":{"id":1052,"type":"article-journal","container-title":"Global Biogeochemical Cycles","page":"781-784","title":"A climatic record from 14C-dated wood fragments from southwestern Colorado","title-short":"A climatic record from 14C-dated wood fragments from southwestern Colorado","volume":"13","author":[{"family":"Epstein","given":"S."},{"family":"Xu","given":"X."}],"issued":{"date-parts":[["1999"]]}}},{"id":2989,"uris":["http://zotero.org/users/617776/items/GPRLFYL7"],"uri":["http://zotero.org/users/617776/items/GPRLFYL7"],"itemData":{"id":2989,"type":"article-journal","abstract":"Recent work suggests that the C- and O-isotope composition of laminated soil carbonate rinds can provide high-resolution (100 s yr/sample) information about hydrologic processes and vegetation over tens of thousands of years. However, while this archive can potentially provide quantitative reconstructions, most interpretations have thus far been qualitative. In this study, we show how modern soil data and ‘‘clumped” isotope paleothermometry can be leveraged to constrain the conditions of rind formation for a sample from the western Colorado Plateau, Utah, USA. We can thus quantitatively interpret rind isotope values as vegetation composition (%C3–plants) and soil water oxygen isotope composition (d18Osoil–water) over 35–5 ka. We validate the approach by demonstrating consistency between our record and other paleoarchives from the western USA. Laminated soil carbonate rinds therefore represent a new avenue for sub-millennial scale, quantitative investigations of paleoclimatology, paleoecology, archeology, and modeling questions down to the level of individual soils.","container-title":"Geochimica et Cosmochimica Acta","DOI":"10.1016/j.gca.2020.05.022","ISSN":"00167037","journalAbbreviation":"Geochimica et Cosmochimica Acta","language":"en","page":"227-244","source":"DOI.org (Crossref)","title":"Laminated soil carbonate rinds as a paleoclimate archive of the Colorado Plateau","volume":"282","author":[{"family":"Huth","given":"T.E."},{"family":"Cerling","given":"T.E."},{"family":"Marchetti","given":"D.W."},{"family":"Bowling","given":"D.R."},{"family":"Ellwein","given":"A.L."},{"family":"Passey","given":"B.H."},{"family":"Fernandez","given":"D.P."},{"family":"Valley","given":"J.W."},{"family":"Orland","given":"I.J."}],"issued":{"date-parts":[["2020",8]]}}},{"id":1073,"uris":["http://zotero.org/users/617776/items/Q5J9E478"],"uri":["http://zotero.org/users/617776/items/Q5J9E478"],"itemData":{"id":1073,"type":"article-journal","container-title":"Quaternary Science Reviews","page":"1-27","title":"The Holocene history of the North American Monsoon: 'known knowns' and 'known unknowns' in understanding its spatial and temporal complexity","title-short":"The Holocene history of the North American Monsoon: 'known knowns' and 'known unknowns' in understanding its spatial and temporal complexity","volume":"120","author":[{"family":"Metcalf","given":"S.E."},{"family":"Barron","given":"J.A."},{"family":"Davies","given":"S.J."}],"issued":{"date-parts":[["2015"]]}}},{"id":3991,"uris":["http://zotero.org/users/617776/items/8I63KXPD"],"uri":["http://zotero.org/users/617776/items/8I63KXPD"],"itemData":{"id":3991,"type":"article-journal","abstract":"Oxygen isotopes of goethite from ferricrete deposits were measured from both northern and southern Rocky Mountain localities to assess geographic variability in regional Holocene paleoclimate change. A f3.7xincrease in oxygen isotope values of 14C-dated goethites in the northern Rocky Mountains suggests a regional-scale relative increase in amounts of isotopically heavy summer precipitation since the early Holocene. In contrast, oxygen isotope values from the southern Rocky Mountains increase abruptly f2.1xat f6200 14C yr B.P., then decrease f2.4xbetween f2000 14C yr B.P. and the present. We interpret this period of relatively high y18O values as evidence for a middle Holocene warm period combined with a relatively strong summer monsoon. These variable climate records suggest that the Rocky Mountains of the western United States have had a spatially heterogeneous Holocene climate history.","container-title":"Quaternary Research","DOI":"10.1016/j.yqres.2003.08.008","ISSN":"0033-5894, 1096-0287","issue":"1","journalAbbreviation":"Quat. res.","language":"en","page":"64-71","source":"DOI.org (Crossref)","title":"Oxygen isotope records of goethite from ferricrete deposits indicate regionally varying holocene climate change in the Rocky Mountain region, U.S.A.","volume":"61","author":[{"family":"Sjostrom","given":"Derek J."},{"family":"Hren","given":"Michael T."},{"family":"Chamberlain","given":"C. Page"}],"issued":{"date-parts":[["2004",1]]}}}],"schema":"https://github.com/citation-style-language/schema/raw/master/csl-citation.json"} </w:instrText>
      </w:r>
      <w:r w:rsidR="00EE6B77">
        <w:rPr>
          <w:rFonts w:ascii="Times New Roman" w:hAnsi="Times New Roman" w:cs="Times New Roman"/>
        </w:rPr>
        <w:fldChar w:fldCharType="separate"/>
      </w:r>
      <w:r w:rsidR="00BB2A65">
        <w:rPr>
          <w:rFonts w:ascii="Times New Roman" w:hAnsi="Times New Roman" w:cs="Times New Roman"/>
          <w:noProof/>
        </w:rPr>
        <w:t>(Anderson, 2011; Bhattacharya et al., 2018; Epstein and Xu, 1999; Huth et al., 2020; Metcalf et al., 2015; Sjostrom et al., 2004)</w:t>
      </w:r>
      <w:r w:rsidR="00EE6B77">
        <w:rPr>
          <w:rFonts w:ascii="Times New Roman" w:hAnsi="Times New Roman" w:cs="Times New Roman"/>
        </w:rPr>
        <w:fldChar w:fldCharType="end"/>
      </w:r>
      <w:r w:rsidR="00924A65">
        <w:rPr>
          <w:rFonts w:ascii="Times New Roman" w:hAnsi="Times New Roman" w:cs="Times New Roman"/>
        </w:rPr>
        <w:t>.</w:t>
      </w:r>
      <w:r w:rsidR="00A8062A">
        <w:rPr>
          <w:rFonts w:ascii="Times New Roman" w:hAnsi="Times New Roman" w:cs="Times New Roman"/>
        </w:rPr>
        <w:t xml:space="preserve"> </w:t>
      </w:r>
      <w:r w:rsidR="00AF36CF">
        <w:rPr>
          <w:rFonts w:ascii="Times New Roman" w:hAnsi="Times New Roman" w:cs="Times New Roman"/>
        </w:rPr>
        <w:t>Higher early Holocene soil infiltration</w:t>
      </w:r>
      <w:r w:rsidR="007957E8">
        <w:rPr>
          <w:rFonts w:ascii="Times New Roman" w:hAnsi="Times New Roman" w:cs="Times New Roman"/>
        </w:rPr>
        <w:t xml:space="preserve"> </w:t>
      </w:r>
      <w:r w:rsidR="00155EAD">
        <w:rPr>
          <w:rFonts w:ascii="Times New Roman" w:hAnsi="Times New Roman" w:cs="Times New Roman"/>
        </w:rPr>
        <w:t xml:space="preserve">trends at </w:t>
      </w:r>
      <w:r w:rsidR="007578E3">
        <w:rPr>
          <w:rFonts w:ascii="Times New Roman" w:hAnsi="Times New Roman" w:cs="Times New Roman"/>
        </w:rPr>
        <w:t xml:space="preserve">locally </w:t>
      </w:r>
      <w:r w:rsidR="007957E8">
        <w:rPr>
          <w:rFonts w:ascii="Times New Roman" w:hAnsi="Times New Roman" w:cs="Times New Roman"/>
        </w:rPr>
        <w:t xml:space="preserve">low </w:t>
      </w:r>
      <w:r w:rsidR="00155EAD">
        <w:rPr>
          <w:rFonts w:ascii="Times New Roman" w:hAnsi="Times New Roman" w:cs="Times New Roman"/>
        </w:rPr>
        <w:t xml:space="preserve">elevations </w:t>
      </w:r>
      <w:r w:rsidR="00AC47F0">
        <w:rPr>
          <w:rFonts w:ascii="Times New Roman" w:hAnsi="Times New Roman" w:cs="Times New Roman"/>
        </w:rPr>
        <w:t xml:space="preserve">are inferred from </w:t>
      </w:r>
      <w:r w:rsidR="00B329E7">
        <w:rPr>
          <w:rFonts w:ascii="Times New Roman" w:hAnsi="Times New Roman" w:cs="Times New Roman"/>
        </w:rPr>
        <w:t>isotopes of laminated soil carbonate rinds in Torrey</w:t>
      </w:r>
      <w:r w:rsidR="007578E3">
        <w:rPr>
          <w:rFonts w:ascii="Times New Roman" w:hAnsi="Times New Roman" w:cs="Times New Roman"/>
        </w:rPr>
        <w:t>, Utah</w:t>
      </w:r>
      <w:r w:rsidR="00B329E7">
        <w:rPr>
          <w:rFonts w:ascii="Times New Roman" w:hAnsi="Times New Roman" w:cs="Times New Roman"/>
        </w:rPr>
        <w:t xml:space="preserve"> (~1080 m elevation</w:t>
      </w:r>
      <w:r w:rsidR="00AF36CF">
        <w:rPr>
          <w:rFonts w:ascii="Times New Roman" w:hAnsi="Times New Roman" w:cs="Times New Roman"/>
        </w:rPr>
        <w:t>;</w:t>
      </w:r>
      <w:r w:rsidR="00AF36CF">
        <w:rPr>
          <w:rFonts w:ascii="Times New Roman" w:hAnsi="Times New Roman" w:cs="Times New Roman"/>
          <w:noProof/>
        </w:rPr>
        <w:t xml:space="preserve"> </w:t>
      </w:r>
      <w:r w:rsidR="00AF36CF">
        <w:rPr>
          <w:rFonts w:ascii="Times New Roman" w:hAnsi="Times New Roman" w:cs="Times New Roman"/>
          <w:noProof/>
        </w:rPr>
        <w:fldChar w:fldCharType="begin"/>
      </w:r>
      <w:r w:rsidR="00AF36CF">
        <w:rPr>
          <w:rFonts w:ascii="Times New Roman" w:hAnsi="Times New Roman" w:cs="Times New Roman"/>
          <w:noProof/>
        </w:rPr>
        <w:instrText xml:space="preserve"> ADDIN ZOTERO_ITEM CSL_CITATION {"citationID":"hB7S3zXZ","properties":{"formattedCitation":"(Huth et al., 2020)","plainCitation":"(Huth et al., 2020)","noteIndex":0},"citationItems":[{"id":2989,"uris":["http://zotero.org/users/617776/items/GPRLFYL7"],"uri":["http://zotero.org/users/617776/items/GPRLFYL7"],"itemData":{"id":2989,"type":"article-journal","abstract":"Recent work suggests that the C- and O-isotope composition of laminated soil carbonate rinds can provide high-resolution (100 s yr/sample) information about hydrologic processes and vegetation over tens of thousands of years. However, while this archive can potentially provide quantitative reconstructions, most interpretations have thus far been qualitative. In this study, we show how modern soil data and ‘‘clumped” isotope paleothermometry can be leveraged to constrain the conditions of rind formation for a sample from the western Colorado Plateau, Utah, USA. We can thus quantitatively interpret rind isotope values as vegetation composition (%C3–plants) and soil water oxygen isotope composition (d18Osoil–water) over 35–5 ka. We validate the approach by demonstrating consistency between our record and other paleoarchives from the western USA. Laminated soil carbonate rinds therefore represent a new avenue for sub-millennial scale, quantitative investigations of paleoclimatology, paleoecology, archeology, and modeling questions down to the level of individual soils.","container-title":"Geochimica et Cosmochimica Acta","DOI":"10.1016/j.gca.2020.05.022","ISSN":"00167037","journalAbbreviation":"Geochimica et Cosmochimica Acta","language":"en","page":"227-244","source":"DOI.org (Crossref)","title":"Laminated soil carbonate rinds as a paleoclimate archive of the Colorado Plateau","volume":"282","author":[{"family":"Huth","given":"T.E."},{"family":"Cerling","given":"T.E."},{"family":"Marchetti","given":"D.W."},{"family":"Bowling","given":"D.R."},{"family":"Ellwein","given":"A.L."},{"family":"Passey","given":"B.H."},{"family":"Fernandez","given":"D.P."},{"family":"Valley","given":"J.W."},{"family":"Orland","given":"I.J."}],"issued":{"date-parts":[["2020",8]]}}}],"schema":"https://github.com/citation-style-language/schema/raw/master/csl-citation.json"} </w:instrText>
      </w:r>
      <w:r w:rsidR="00AF36CF">
        <w:rPr>
          <w:rFonts w:ascii="Times New Roman" w:hAnsi="Times New Roman" w:cs="Times New Roman"/>
          <w:noProof/>
        </w:rPr>
        <w:fldChar w:fldCharType="separate"/>
      </w:r>
      <w:r w:rsidR="00AF36CF">
        <w:rPr>
          <w:rFonts w:ascii="Times New Roman" w:hAnsi="Times New Roman" w:cs="Times New Roman"/>
          <w:noProof/>
        </w:rPr>
        <w:t>(Huth et al., 2020)</w:t>
      </w:r>
      <w:r w:rsidR="00AF36CF">
        <w:rPr>
          <w:rFonts w:ascii="Times New Roman" w:hAnsi="Times New Roman" w:cs="Times New Roman"/>
          <w:noProof/>
        </w:rPr>
        <w:fldChar w:fldCharType="end"/>
      </w:r>
      <w:r w:rsidR="00B329E7">
        <w:rPr>
          <w:rFonts w:ascii="Times New Roman" w:hAnsi="Times New Roman" w:cs="Times New Roman"/>
        </w:rPr>
        <w:t xml:space="preserve">. </w:t>
      </w:r>
      <w:r w:rsidR="00AF36CF">
        <w:rPr>
          <w:rFonts w:ascii="Times New Roman" w:hAnsi="Times New Roman" w:cs="Times New Roman"/>
        </w:rPr>
        <w:t>An early Holocene rise</w:t>
      </w:r>
      <w:ins w:id="342" w:author="Strickland, Laura E" w:date="2022-02-10T22:15:00Z">
        <w:r w:rsidR="00B61C83">
          <w:rPr>
            <w:rFonts w:ascii="Times New Roman" w:hAnsi="Times New Roman" w:cs="Times New Roman"/>
          </w:rPr>
          <w:t xml:space="preserve"> in</w:t>
        </w:r>
      </w:ins>
      <w:r w:rsidR="00B329E7">
        <w:rPr>
          <w:rFonts w:ascii="Times New Roman" w:hAnsi="Times New Roman" w:cs="Times New Roman"/>
        </w:rPr>
        <w:t xml:space="preserve"> local P-E </w:t>
      </w:r>
      <w:r w:rsidR="00AF36CF">
        <w:rPr>
          <w:rFonts w:ascii="Times New Roman" w:hAnsi="Times New Roman" w:cs="Times New Roman"/>
        </w:rPr>
        <w:t>at</w:t>
      </w:r>
      <w:r w:rsidR="00AC47F0">
        <w:rPr>
          <w:rFonts w:ascii="Times New Roman" w:hAnsi="Times New Roman" w:cs="Times New Roman"/>
        </w:rPr>
        <w:t xml:space="preserve"> </w:t>
      </w:r>
      <w:r w:rsidR="00155EAD">
        <w:rPr>
          <w:rFonts w:ascii="Times New Roman" w:hAnsi="Times New Roman" w:cs="Times New Roman"/>
        </w:rPr>
        <w:t>Garden Basin Fen</w:t>
      </w:r>
      <w:r w:rsidR="007957E8">
        <w:rPr>
          <w:rFonts w:ascii="Times New Roman" w:hAnsi="Times New Roman" w:cs="Times New Roman"/>
        </w:rPr>
        <w:t xml:space="preserve"> (</w:t>
      </w:r>
      <w:r w:rsidR="00155EAD">
        <w:rPr>
          <w:rFonts w:ascii="Times New Roman" w:hAnsi="Times New Roman" w:cs="Times New Roman"/>
        </w:rPr>
        <w:t>2400-m elevation</w:t>
      </w:r>
      <w:r w:rsidR="007957E8">
        <w:rPr>
          <w:rFonts w:ascii="Times New Roman" w:hAnsi="Times New Roman" w:cs="Times New Roman"/>
        </w:rPr>
        <w:t>)</w:t>
      </w:r>
      <w:r w:rsidR="00AC47F0">
        <w:rPr>
          <w:rFonts w:ascii="Times New Roman" w:hAnsi="Times New Roman" w:cs="Times New Roman"/>
        </w:rPr>
        <w:t xml:space="preserve"> on the slope of the Fish Lake Plateau,</w:t>
      </w:r>
      <w:r w:rsidR="00B329E7">
        <w:rPr>
          <w:rFonts w:ascii="Times New Roman" w:hAnsi="Times New Roman" w:cs="Times New Roman"/>
        </w:rPr>
        <w:t xml:space="preserve"> </w:t>
      </w:r>
      <w:r w:rsidR="00AF36CF">
        <w:rPr>
          <w:rFonts w:ascii="Times New Roman" w:hAnsi="Times New Roman" w:cs="Times New Roman"/>
        </w:rPr>
        <w:t xml:space="preserve">inferred </w:t>
      </w:r>
      <w:r w:rsidR="00B329E7">
        <w:rPr>
          <w:rFonts w:ascii="Times New Roman" w:hAnsi="Times New Roman" w:cs="Times New Roman"/>
        </w:rPr>
        <w:t xml:space="preserve">from pollen and diatom assemblages, </w:t>
      </w:r>
      <w:r w:rsidR="00AF36CF">
        <w:rPr>
          <w:rFonts w:ascii="Times New Roman" w:hAnsi="Times New Roman" w:cs="Times New Roman"/>
        </w:rPr>
        <w:t>corresponds with</w:t>
      </w:r>
      <w:r w:rsidR="00B329E7">
        <w:rPr>
          <w:rFonts w:ascii="Times New Roman" w:hAnsi="Times New Roman" w:cs="Times New Roman"/>
        </w:rPr>
        <w:t xml:space="preserve"> tim</w:t>
      </w:r>
      <w:r w:rsidR="00AF36CF">
        <w:rPr>
          <w:rFonts w:ascii="Times New Roman" w:hAnsi="Times New Roman" w:cs="Times New Roman"/>
        </w:rPr>
        <w:t>ing</w:t>
      </w:r>
      <w:r w:rsidR="00B329E7">
        <w:rPr>
          <w:rFonts w:ascii="Times New Roman" w:hAnsi="Times New Roman" w:cs="Times New Roman"/>
        </w:rPr>
        <w:t xml:space="preserve"> of the Windy Ridge landslide</w:t>
      </w:r>
      <w:r w:rsidR="00AC47F0">
        <w:rPr>
          <w:rFonts w:ascii="Times New Roman" w:hAnsi="Times New Roman" w:cs="Times New Roman"/>
        </w:rPr>
        <w:t xml:space="preserve"> </w:t>
      </w:r>
      <w:r w:rsidR="00AC47F0">
        <w:rPr>
          <w:rFonts w:ascii="Times New Roman" w:hAnsi="Times New Roman" w:cs="Times New Roman"/>
        </w:rPr>
        <w:fldChar w:fldCharType="begin"/>
      </w:r>
      <w:r w:rsidR="00A23155">
        <w:rPr>
          <w:rFonts w:ascii="Times New Roman" w:hAnsi="Times New Roman" w:cs="Times New Roman"/>
        </w:rPr>
        <w:instrText xml:space="preserve"> ADDIN ZOTERO_ITEM CSL_CITATION {"citationID":"uvmyprcb","properties":{"formattedCitation":"(Huth et al., 2020; Shurtliff et al., 2017)","plainCitation":"(Huth et al., 2020; Shurtliff et al., 2017)","dontUpdate":true,"noteIndex":0},"citationItems":[{"id":2989,"uris":["http://zotero.org/users/617776/items/GPRLFYL7"],"uri":["http://zotero.org/users/617776/items/GPRLFYL7"],"itemData":{"id":2989,"type":"article-journal","abstract":"Recent work suggests that the C- and O-isotope composition of laminated soil carbonate rinds can provide high-resolution (100 s yr/sample) information about hydrologic processes and vegetation over tens of thousands of years. However, while this archive can potentially provide quantitative reconstructions, most interpretations have thus far been qualitative. In this study, we show how modern soil data and ‘‘clumped” isotope paleothermometry can be leveraged to constrain the conditions of rind formation for a sample from the western Colorado Plateau, Utah, USA. We can thus quantitatively interpret rind isotope values as vegetation composition (%C3–plants) and soil water oxygen isotope composition (d18Osoil–water) over 35–5 ka. We validate the approach by demonstrating consistency between our record and other paleoarchives from the western USA. Laminated soil carbonate rinds therefore represent a new avenue for sub-millennial scale, quantitative investigations of paleoclimatology, paleoecology, archeology, and modeling questions down to the level of individual soils.","container-title":"Geochimica et Cosmochimica Acta","DOI":"10.1016/j.gca.2020.05.022","ISSN":"00167037","journalAbbreviation":"Geochimica et Cosmochimica Acta","language":"en","page":"227-244","source":"DOI.org (Crossref)","title":"Laminated soil carbonate rinds as a paleoclimate archive of the Colorado Plateau","volume":"282","author":[{"family":"Huth","given":"T.E."},{"family":"Cerling","given":"T.E."},{"family":"Marchetti","given":"D.W."},{"family":"Bowling","given":"D.R."},{"family":"Ellwein","given":"A.L."},{"family":"Passey","given":"B.H."},{"family":"Fernandez","given":"D.P."},{"family":"Valley","given":"J.W."},{"family":"Orland","given":"I.J."}],"issued":{"date-parts":[["2020",8]]}}},{"id":3823,"uris":["http://zotero.org/users/617776/items/YGX7VAYR"],"uri":["http://zotero.org/users/617776/items/YGX7VAYR"],"itemData":{"id":3823,"type":"article-journal","container-title":"Boreas","DOI":"10.1111/bor.12213","ISSN":"03009483","issue":"2","journalAbbreviation":"Boreas","language":"en","page":"308-324","source":"DOI.org (Crossref)","title":"A 13 000 year multi-proxy climate record from central Utah (western USA), emphasizing conditions leading to large mass movements","volume":"46","author":[{"family":"Shurtliff","given":"Ryan A."},{"family":"Nelson","given":"Stephen T."},{"family":"McBride","given":"John H."},{"family":"Rey","given":"Kevin A."},{"family":"Tucker","given":"Joseph C."},{"family":"Godwin","given":"Steven B."},{"family":"Tingey","given":"David G."}],"issued":{"date-parts":[["2017",4]]}}}],"schema":"https://github.com/citation-style-language/schema/raw/master/csl-citation.json"} </w:instrText>
      </w:r>
      <w:r w:rsidR="00AC47F0">
        <w:rPr>
          <w:rFonts w:ascii="Times New Roman" w:hAnsi="Times New Roman" w:cs="Times New Roman"/>
        </w:rPr>
        <w:fldChar w:fldCharType="separate"/>
      </w:r>
      <w:r w:rsidR="00AF36CF">
        <w:rPr>
          <w:rFonts w:ascii="Times New Roman" w:hAnsi="Times New Roman" w:cs="Times New Roman"/>
          <w:noProof/>
        </w:rPr>
        <w:t>(</w:t>
      </w:r>
      <w:r w:rsidR="00AC47F0">
        <w:rPr>
          <w:rFonts w:ascii="Times New Roman" w:hAnsi="Times New Roman" w:cs="Times New Roman"/>
          <w:noProof/>
        </w:rPr>
        <w:t>Shurtliff et al., 2017)</w:t>
      </w:r>
      <w:r w:rsidR="00AC47F0">
        <w:rPr>
          <w:rFonts w:ascii="Times New Roman" w:hAnsi="Times New Roman" w:cs="Times New Roman"/>
        </w:rPr>
        <w:fldChar w:fldCharType="end"/>
      </w:r>
      <w:r w:rsidR="00155EAD">
        <w:rPr>
          <w:rFonts w:ascii="Times New Roman" w:hAnsi="Times New Roman" w:cs="Times New Roman"/>
        </w:rPr>
        <w:t>.</w:t>
      </w:r>
      <w:r w:rsidR="00B329E7">
        <w:rPr>
          <w:rFonts w:ascii="Times New Roman" w:hAnsi="Times New Roman" w:cs="Times New Roman"/>
        </w:rPr>
        <w:t xml:space="preserve"> </w:t>
      </w:r>
      <w:r w:rsidR="00AF36CF">
        <w:rPr>
          <w:rFonts w:ascii="Times New Roman" w:hAnsi="Times New Roman" w:cs="Times New Roman"/>
        </w:rPr>
        <w:t>While sub-regional climatic variations are inherently intricate, the collective</w:t>
      </w:r>
      <w:r w:rsidR="00BB2A65">
        <w:rPr>
          <w:rFonts w:ascii="Times New Roman" w:hAnsi="Times New Roman" w:cs="Times New Roman"/>
        </w:rPr>
        <w:t xml:space="preserve"> evidence </w:t>
      </w:r>
      <w:r w:rsidR="00E265DC">
        <w:rPr>
          <w:rFonts w:ascii="Times New Roman" w:hAnsi="Times New Roman" w:cs="Times New Roman"/>
        </w:rPr>
        <w:t>support</w:t>
      </w:r>
      <w:ins w:id="343" w:author="Strickland, Laura E" w:date="2022-02-10T22:15:00Z">
        <w:r w:rsidR="00BD6919">
          <w:rPr>
            <w:rFonts w:ascii="Times New Roman" w:hAnsi="Times New Roman" w:cs="Times New Roman"/>
          </w:rPr>
          <w:t>s</w:t>
        </w:r>
      </w:ins>
      <w:r w:rsidR="00E265DC">
        <w:rPr>
          <w:rFonts w:ascii="Times New Roman" w:hAnsi="Times New Roman" w:cs="Times New Roman"/>
        </w:rPr>
        <w:t xml:space="preserve"> increased early Holocene effective moisture </w:t>
      </w:r>
      <w:r w:rsidR="00AF36CF">
        <w:rPr>
          <w:rFonts w:ascii="Times New Roman" w:hAnsi="Times New Roman" w:cs="Times New Roman"/>
        </w:rPr>
        <w:t>at latitude ~39 to 40˚ N</w:t>
      </w:r>
      <w:r w:rsidR="00E265DC">
        <w:rPr>
          <w:rFonts w:ascii="Times New Roman" w:hAnsi="Times New Roman" w:cs="Times New Roman"/>
        </w:rPr>
        <w:t>, across the Upper Colorado River Basin</w:t>
      </w:r>
      <w:r w:rsidR="00AF36CF">
        <w:rPr>
          <w:rFonts w:ascii="Times New Roman" w:hAnsi="Times New Roman" w:cs="Times New Roman"/>
        </w:rPr>
        <w:t xml:space="preserve">, from </w:t>
      </w:r>
      <w:r w:rsidR="00A758BA">
        <w:rPr>
          <w:rFonts w:ascii="Times New Roman" w:hAnsi="Times New Roman" w:cs="Times New Roman"/>
        </w:rPr>
        <w:t xml:space="preserve">central Utah at Emerald Lake </w:t>
      </w:r>
      <w:r w:rsidR="00AF36CF">
        <w:rPr>
          <w:rFonts w:ascii="Times New Roman" w:hAnsi="Times New Roman" w:cs="Times New Roman"/>
        </w:rPr>
        <w:t>to</w:t>
      </w:r>
      <w:r w:rsidR="00E265DC">
        <w:rPr>
          <w:rFonts w:ascii="Times New Roman" w:hAnsi="Times New Roman" w:cs="Times New Roman"/>
        </w:rPr>
        <w:t xml:space="preserve"> </w:t>
      </w:r>
      <w:r w:rsidR="008748C7">
        <w:rPr>
          <w:rFonts w:ascii="Times New Roman" w:hAnsi="Times New Roman" w:cs="Times New Roman"/>
        </w:rPr>
        <w:t>northwest Colorado</w:t>
      </w:r>
      <w:r w:rsidR="00E265DC">
        <w:rPr>
          <w:rFonts w:ascii="Times New Roman" w:hAnsi="Times New Roman" w:cs="Times New Roman"/>
        </w:rPr>
        <w:t xml:space="preserve"> which included contributions from southerly moisture sources usually associated with the monsoon.</w:t>
      </w:r>
    </w:p>
    <w:p w14:paraId="71BC5DE8" w14:textId="05557767" w:rsidR="00651A76" w:rsidRDefault="00B448E9" w:rsidP="00412CA1">
      <w:pPr>
        <w:spacing w:line="480" w:lineRule="auto"/>
        <w:ind w:firstLine="720"/>
        <w:rPr>
          <w:rFonts w:ascii="Times New Roman" w:hAnsi="Times New Roman" w:cs="Times New Roman"/>
        </w:rPr>
      </w:pPr>
      <w:r>
        <w:rPr>
          <w:rFonts w:ascii="Times New Roman" w:hAnsi="Times New Roman" w:cs="Times New Roman"/>
        </w:rPr>
        <w:t>The rise to</w:t>
      </w:r>
      <w:r w:rsidR="00B51FDF">
        <w:rPr>
          <w:rFonts w:ascii="Times New Roman" w:hAnsi="Times New Roman" w:cs="Times New Roman"/>
        </w:rPr>
        <w:t xml:space="preserve"> near modern</w:t>
      </w:r>
      <w:r>
        <w:rPr>
          <w:rFonts w:ascii="Times New Roman" w:hAnsi="Times New Roman" w:cs="Times New Roman"/>
        </w:rPr>
        <w:t xml:space="preserve"> </w:t>
      </w:r>
      <w:r w:rsidR="00110842">
        <w:rPr>
          <w:rFonts w:ascii="Times New Roman" w:hAnsi="Times New Roman" w:cs="Times New Roman"/>
        </w:rPr>
        <w:t xml:space="preserve">Emerald </w:t>
      </w:r>
      <w:r w:rsidR="00B51FDF">
        <w:rPr>
          <w:rFonts w:ascii="Times New Roman" w:hAnsi="Times New Roman" w:cs="Times New Roman"/>
        </w:rPr>
        <w:t xml:space="preserve">lake-levels </w:t>
      </w:r>
      <w:r w:rsidR="00AA569E">
        <w:rPr>
          <w:rFonts w:ascii="Times New Roman" w:hAnsi="Times New Roman" w:cs="Times New Roman"/>
        </w:rPr>
        <w:t>b</w:t>
      </w:r>
      <w:r w:rsidR="00B51FDF">
        <w:rPr>
          <w:rFonts w:ascii="Times New Roman" w:hAnsi="Times New Roman" w:cs="Times New Roman"/>
        </w:rPr>
        <w:t>y</w:t>
      </w:r>
      <w:r w:rsidR="00AA569E">
        <w:rPr>
          <w:rFonts w:ascii="Times New Roman" w:hAnsi="Times New Roman" w:cs="Times New Roman"/>
        </w:rPr>
        <w:t xml:space="preserve"> ~7500 cal yr BP</w:t>
      </w:r>
      <w:r w:rsidR="00A62D1E">
        <w:rPr>
          <w:rFonts w:ascii="Times New Roman" w:hAnsi="Times New Roman" w:cs="Times New Roman"/>
        </w:rPr>
        <w:t xml:space="preserve"> </w:t>
      </w:r>
      <w:r w:rsidR="00E71D6F">
        <w:rPr>
          <w:rFonts w:ascii="Times New Roman" w:hAnsi="Times New Roman" w:cs="Times New Roman"/>
        </w:rPr>
        <w:t>and</w:t>
      </w:r>
      <w:r w:rsidR="00A62D1E">
        <w:rPr>
          <w:rFonts w:ascii="Times New Roman" w:hAnsi="Times New Roman" w:cs="Times New Roman"/>
        </w:rPr>
        <w:t xml:space="preserve"> continued rise through at least ~5500 cal yr BP</w:t>
      </w:r>
      <w:r w:rsidR="00965ADB">
        <w:rPr>
          <w:rFonts w:ascii="Times New Roman" w:hAnsi="Times New Roman" w:cs="Times New Roman"/>
        </w:rPr>
        <w:t>,</w:t>
      </w:r>
      <w:r w:rsidR="00110842">
        <w:rPr>
          <w:rFonts w:ascii="Times New Roman" w:hAnsi="Times New Roman" w:cs="Times New Roman"/>
        </w:rPr>
        <w:t xml:space="preserve"> </w:t>
      </w:r>
      <w:r w:rsidR="00E71D6F">
        <w:rPr>
          <w:rFonts w:ascii="Times New Roman" w:hAnsi="Times New Roman" w:cs="Times New Roman"/>
        </w:rPr>
        <w:t>with</w:t>
      </w:r>
      <w:r w:rsidR="00AA569E">
        <w:rPr>
          <w:rFonts w:ascii="Times New Roman" w:hAnsi="Times New Roman" w:cs="Times New Roman"/>
        </w:rPr>
        <w:t xml:space="preserve"> </w:t>
      </w:r>
      <w:r w:rsidR="00A21683" w:rsidRPr="005F57F8">
        <w:rPr>
          <w:rFonts w:ascii="Times New Roman" w:hAnsi="Times New Roman" w:cs="Times New Roman"/>
        </w:rPr>
        <w:sym w:font="Symbol" w:char="F064"/>
      </w:r>
      <w:r w:rsidR="00A21683" w:rsidRPr="005F57F8">
        <w:rPr>
          <w:rFonts w:ascii="Times New Roman" w:hAnsi="Times New Roman" w:cs="Times New Roman"/>
          <w:vertAlign w:val="superscript"/>
        </w:rPr>
        <w:t>18</w:t>
      </w:r>
      <w:r w:rsidR="00A21683" w:rsidRPr="005F57F8">
        <w:rPr>
          <w:rFonts w:ascii="Times New Roman" w:hAnsi="Times New Roman" w:cs="Times New Roman"/>
        </w:rPr>
        <w:t>O</w:t>
      </w:r>
      <w:r w:rsidR="00B51FDF">
        <w:rPr>
          <w:rFonts w:ascii="Times New Roman" w:hAnsi="Times New Roman" w:cs="Times New Roman"/>
        </w:rPr>
        <w:t xml:space="preserve"> </w:t>
      </w:r>
      <w:r w:rsidR="00110842">
        <w:rPr>
          <w:rFonts w:ascii="Times New Roman" w:hAnsi="Times New Roman" w:cs="Times New Roman"/>
        </w:rPr>
        <w:t>variations</w:t>
      </w:r>
      <w:r w:rsidR="00AA569E">
        <w:rPr>
          <w:rFonts w:ascii="Times New Roman" w:hAnsi="Times New Roman" w:cs="Times New Roman"/>
        </w:rPr>
        <w:t xml:space="preserve"> </w:t>
      </w:r>
      <w:r w:rsidR="00E71D6F">
        <w:rPr>
          <w:rFonts w:ascii="Times New Roman" w:hAnsi="Times New Roman" w:cs="Times New Roman"/>
        </w:rPr>
        <w:t>near</w:t>
      </w:r>
      <w:r w:rsidR="00AA569E">
        <w:rPr>
          <w:rFonts w:ascii="Times New Roman" w:hAnsi="Times New Roman" w:cs="Times New Roman"/>
        </w:rPr>
        <w:t xml:space="preserve"> </w:t>
      </w:r>
      <w:r w:rsidR="00917C64">
        <w:rPr>
          <w:rFonts w:ascii="Times New Roman" w:hAnsi="Times New Roman" w:cs="Times New Roman"/>
        </w:rPr>
        <w:t xml:space="preserve">both </w:t>
      </w:r>
      <w:r w:rsidR="00E71D6F">
        <w:rPr>
          <w:rFonts w:ascii="Times New Roman" w:hAnsi="Times New Roman" w:cs="Times New Roman"/>
        </w:rPr>
        <w:t xml:space="preserve">modern and </w:t>
      </w:r>
      <w:r w:rsidR="00AA569E">
        <w:rPr>
          <w:rFonts w:ascii="Times New Roman" w:hAnsi="Times New Roman" w:cs="Times New Roman"/>
        </w:rPr>
        <w:t>Holocene average</w:t>
      </w:r>
      <w:r w:rsidR="00E71D6F">
        <w:rPr>
          <w:rFonts w:ascii="Times New Roman" w:hAnsi="Times New Roman" w:cs="Times New Roman"/>
        </w:rPr>
        <w:t>s</w:t>
      </w:r>
      <w:r w:rsidR="00B51FDF">
        <w:rPr>
          <w:rFonts w:ascii="Times New Roman" w:hAnsi="Times New Roman" w:cs="Times New Roman"/>
        </w:rPr>
        <w:t xml:space="preserve">, is indisputable evidence </w:t>
      </w:r>
      <w:r w:rsidR="00A62D1E">
        <w:rPr>
          <w:rFonts w:ascii="Times New Roman" w:hAnsi="Times New Roman" w:cs="Times New Roman"/>
        </w:rPr>
        <w:t xml:space="preserve">for </w:t>
      </w:r>
      <w:r w:rsidR="00F0160A">
        <w:rPr>
          <w:rFonts w:ascii="Times New Roman" w:hAnsi="Times New Roman" w:cs="Times New Roman"/>
        </w:rPr>
        <w:t>rising</w:t>
      </w:r>
      <w:r w:rsidR="00E71D6F">
        <w:rPr>
          <w:rFonts w:ascii="Times New Roman" w:hAnsi="Times New Roman" w:cs="Times New Roman"/>
        </w:rPr>
        <w:t xml:space="preserve"> P-E</w:t>
      </w:r>
      <w:r w:rsidR="00412CA1">
        <w:rPr>
          <w:rFonts w:ascii="Times New Roman" w:hAnsi="Times New Roman" w:cs="Times New Roman"/>
        </w:rPr>
        <w:t xml:space="preserve"> </w:t>
      </w:r>
      <w:r w:rsidR="00F0160A">
        <w:rPr>
          <w:rFonts w:ascii="Times New Roman" w:hAnsi="Times New Roman" w:cs="Times New Roman"/>
        </w:rPr>
        <w:t>during</w:t>
      </w:r>
      <w:r w:rsidR="00FA5A5F">
        <w:rPr>
          <w:rFonts w:ascii="Times New Roman" w:hAnsi="Times New Roman" w:cs="Times New Roman"/>
        </w:rPr>
        <w:t xml:space="preserve"> the mid-Holocene by comparison to the</w:t>
      </w:r>
      <w:r w:rsidR="00781817">
        <w:rPr>
          <w:rFonts w:ascii="Times New Roman" w:hAnsi="Times New Roman" w:cs="Times New Roman"/>
        </w:rPr>
        <w:t xml:space="preserve"> early </w:t>
      </w:r>
      <w:r w:rsidR="00781817">
        <w:rPr>
          <w:rFonts w:ascii="Times New Roman" w:hAnsi="Times New Roman" w:cs="Times New Roman"/>
        </w:rPr>
        <w:lastRenderedPageBreak/>
        <w:t>Holocene</w:t>
      </w:r>
      <w:r w:rsidR="00B51FDF">
        <w:rPr>
          <w:rFonts w:ascii="Times New Roman" w:hAnsi="Times New Roman" w:cs="Times New Roman"/>
        </w:rPr>
        <w:t xml:space="preserve">. </w:t>
      </w:r>
      <w:r w:rsidR="00110842">
        <w:rPr>
          <w:rFonts w:ascii="Times New Roman" w:hAnsi="Times New Roman" w:cs="Times New Roman"/>
        </w:rPr>
        <w:t>Additional</w:t>
      </w:r>
      <w:r w:rsidR="00A62D1E">
        <w:rPr>
          <w:rFonts w:ascii="Times New Roman" w:hAnsi="Times New Roman" w:cs="Times New Roman"/>
        </w:rPr>
        <w:t xml:space="preserve"> evidence for </w:t>
      </w:r>
      <w:r w:rsidR="00E71D6F">
        <w:rPr>
          <w:rFonts w:ascii="Times New Roman" w:hAnsi="Times New Roman" w:cs="Times New Roman"/>
        </w:rPr>
        <w:t>higher P-E</w:t>
      </w:r>
      <w:r w:rsidR="008924B1">
        <w:rPr>
          <w:rFonts w:ascii="Times New Roman" w:hAnsi="Times New Roman" w:cs="Times New Roman"/>
        </w:rPr>
        <w:t xml:space="preserve"> </w:t>
      </w:r>
      <w:r w:rsidR="00781817">
        <w:rPr>
          <w:rFonts w:ascii="Times New Roman" w:hAnsi="Times New Roman" w:cs="Times New Roman"/>
        </w:rPr>
        <w:t>during this period from</w:t>
      </w:r>
      <w:r w:rsidR="00A62D1E">
        <w:rPr>
          <w:rFonts w:ascii="Times New Roman" w:hAnsi="Times New Roman" w:cs="Times New Roman"/>
        </w:rPr>
        <w:t xml:space="preserve"> eastern Nevada includes</w:t>
      </w:r>
      <w:r w:rsidR="00690692">
        <w:rPr>
          <w:rFonts w:ascii="Times New Roman" w:hAnsi="Times New Roman" w:cs="Times New Roman"/>
        </w:rPr>
        <w:t xml:space="preserve"> </w:t>
      </w:r>
      <w:r w:rsidR="00A62D1E">
        <w:rPr>
          <w:rFonts w:ascii="Times New Roman" w:hAnsi="Times New Roman" w:cs="Times New Roman"/>
        </w:rPr>
        <w:t>initiation</w:t>
      </w:r>
      <w:r w:rsidR="00477AC4">
        <w:rPr>
          <w:rFonts w:ascii="Times New Roman" w:hAnsi="Times New Roman" w:cs="Times New Roman"/>
        </w:rPr>
        <w:t xml:space="preserve"> of </w:t>
      </w:r>
      <w:r w:rsidR="00A62D1E">
        <w:rPr>
          <w:rFonts w:ascii="Times New Roman" w:hAnsi="Times New Roman" w:cs="Times New Roman"/>
        </w:rPr>
        <w:t xml:space="preserve">the Spring Valley (1910 m elevation) </w:t>
      </w:r>
      <w:r w:rsidR="00477AC4">
        <w:rPr>
          <w:rFonts w:ascii="Times New Roman" w:hAnsi="Times New Roman" w:cs="Times New Roman"/>
        </w:rPr>
        <w:t>sedge-meadow</w:t>
      </w:r>
      <w:r w:rsidR="00110842">
        <w:rPr>
          <w:rFonts w:ascii="Times New Roman" w:hAnsi="Times New Roman" w:cs="Times New Roman"/>
        </w:rPr>
        <w:t xml:space="preserve"> </w:t>
      </w:r>
      <w:r w:rsidR="00FA5A5F">
        <w:rPr>
          <w:rFonts w:ascii="Times New Roman" w:hAnsi="Times New Roman" w:cs="Times New Roman"/>
        </w:rPr>
        <w:t>by ~7500 cal yr BP,</w:t>
      </w:r>
      <w:r w:rsidR="00F0160A">
        <w:rPr>
          <w:rFonts w:ascii="Times New Roman" w:hAnsi="Times New Roman" w:cs="Times New Roman"/>
        </w:rPr>
        <w:t xml:space="preserve"> return of marshes at the Blue Lake wetland by ~6500 cal yr BP,</w:t>
      </w:r>
      <w:r w:rsidR="00FA5A5F">
        <w:rPr>
          <w:rFonts w:ascii="Times New Roman" w:hAnsi="Times New Roman" w:cs="Times New Roman"/>
        </w:rPr>
        <w:t xml:space="preserve"> </w:t>
      </w:r>
      <w:r w:rsidR="00110842">
        <w:rPr>
          <w:rFonts w:ascii="Times New Roman" w:hAnsi="Times New Roman" w:cs="Times New Roman"/>
        </w:rPr>
        <w:t xml:space="preserve">and </w:t>
      </w:r>
      <w:r w:rsidR="00FA5A5F">
        <w:rPr>
          <w:rFonts w:ascii="Times New Roman" w:hAnsi="Times New Roman" w:cs="Times New Roman"/>
        </w:rPr>
        <w:t>early</w:t>
      </w:r>
      <w:r w:rsidR="00690692">
        <w:rPr>
          <w:rFonts w:ascii="Times New Roman" w:hAnsi="Times New Roman" w:cs="Times New Roman"/>
        </w:rPr>
        <w:t xml:space="preserve"> lake development in the Pahranag</w:t>
      </w:r>
      <w:ins w:id="344" w:author="Strickland, Laura E" w:date="2022-02-10T22:16:00Z">
        <w:r w:rsidR="00FE5D31">
          <w:rPr>
            <w:rFonts w:ascii="Times New Roman" w:hAnsi="Times New Roman" w:cs="Times New Roman"/>
          </w:rPr>
          <w:t>a</w:t>
        </w:r>
      </w:ins>
      <w:del w:id="345" w:author="Strickland, Laura E" w:date="2022-02-10T22:16:00Z">
        <w:r w:rsidR="00690692" w:rsidDel="00FE5D31">
          <w:rPr>
            <w:rFonts w:ascii="Times New Roman" w:hAnsi="Times New Roman" w:cs="Times New Roman"/>
          </w:rPr>
          <w:delText>u</w:delText>
        </w:r>
      </w:del>
      <w:r w:rsidR="00690692">
        <w:rPr>
          <w:rFonts w:ascii="Times New Roman" w:hAnsi="Times New Roman" w:cs="Times New Roman"/>
        </w:rPr>
        <w:t xml:space="preserve">t </w:t>
      </w:r>
      <w:r w:rsidR="00D66EC8">
        <w:rPr>
          <w:rFonts w:ascii="Times New Roman" w:hAnsi="Times New Roman" w:cs="Times New Roman"/>
        </w:rPr>
        <w:t xml:space="preserve">Valley </w:t>
      </w:r>
      <w:r w:rsidR="0046684E">
        <w:rPr>
          <w:rFonts w:ascii="Times New Roman" w:hAnsi="Times New Roman" w:cs="Times New Roman"/>
        </w:rPr>
        <w:t xml:space="preserve">(975 m elevation) </w:t>
      </w:r>
      <w:r w:rsidR="00FA5A5F">
        <w:rPr>
          <w:rFonts w:ascii="Times New Roman" w:hAnsi="Times New Roman" w:cs="Times New Roman"/>
        </w:rPr>
        <w:t>by</w:t>
      </w:r>
      <w:r w:rsidR="00D66EC8">
        <w:rPr>
          <w:rFonts w:ascii="Times New Roman" w:hAnsi="Times New Roman" w:cs="Times New Roman"/>
        </w:rPr>
        <w:t xml:space="preserve"> ~5800 cal yr BP </w:t>
      </w:r>
      <w:r w:rsidR="00690692">
        <w:rPr>
          <w:rFonts w:ascii="Times New Roman" w:hAnsi="Times New Roman" w:cs="Times New Roman"/>
        </w:rPr>
        <w:fldChar w:fldCharType="begin"/>
      </w:r>
      <w:r w:rsidR="00F0160A">
        <w:rPr>
          <w:rFonts w:ascii="Times New Roman" w:hAnsi="Times New Roman" w:cs="Times New Roman"/>
        </w:rPr>
        <w:instrText xml:space="preserve"> ADDIN ZOTERO_ITEM CSL_CITATION {"citationID":"e4nCKiho","properties":{"formattedCitation":"(Louderback and Rhode, 2009; Mensing et al., 2013; Theissen et al., 2019)","plainCitation":"(Louderback and Rhode, 2009; Mensing et al., 2013; Theissen et al., 2019)","noteIndex":0},"citationItems":[{"id":3784,"uris":["http://zotero.org/users/617776/items/DLK5FF3B"],"uri":["http://zotero.org/users/617776/items/DLK5FF3B"],"itemData":{"id":3784,"type":"article-journal","abstract":"This paper contributes to the emerging picture of late Pleistocene and Holocene environmental change in the Bonneville basin, western North America, through analysis of pollen and sediments from the Blue Lake marsh system, a major wetland area located on the western margin of the Great Salt Lake desert. Analyses of data obtained from the upper 4 m of the Blue Lake core suggest that during the latest Pleistocene, when Lake Bonneville covered the Blue Lake site, pine and sagebrush dominated terrestrial plant communities. These steppe-woodland taxa declined in abundance after w12 cal ka BP. Wetland plant communities developed at or nearby Blue Lake by w11.9 cal ka BP and bulrush-dominated marshes were established no later than 10.8 cal ka BP. The Blue Lake wetlands largely desiccated during a dry and warm early middle Holocene w8.3–6.5 cal ka BP. Climatic amelioration starting w6.5 cal ka BP is marked principally by a local return of marshes at the expense of playa and grass meadow communities, and a regional increase in sagebrush relative to other dryland shrubs. Singleleaf pinyon pine migrated into the nearby Goshute Mountains after w8 cal ka BP. Late Holocene ﬂuctuations include cool intervals from w4.4 to 3.4 and w2.7 to 1.5 cal ka BP and warmer conditions from 3.4 to 2.7 cal BP and after 1.5 cal ka BP. Ó 2008 Elsevier Ltd. All rights reserved.","container-title":"Quaternary Science Reviews","DOI":"10.1016/j.quascirev.2008.09.027","ISSN":"02773791","issue":"3-4","journalAbbreviation":"Quaternary Science Reviews","language":"en","page":"308-326","source":"DOI.org (Crossref)","title":"15,000 Years of vegetation change in the Bonneville basin: the Blue Lake pollen record","title-short":"15,000 Years of vegetation change in the Bonneville basin","volume":"28","author":[{"family":"Louderback","given":"Lisbeth A."},{"family":"Rhode","given":"David E."}],"issued":{"date-parts":[["2009",2]]}}},{"id":3821,"uris":["http://zotero.org/users/617776/items/PA4CWNBH"],"uri":["http://zotero.org/users/617776/items/PA4CWNBH"],"itemData":{"id":3821,"type":"article-journal","abstract":"Evidence of a multi-centennial scale dry period between w2800 and 1850 cal yr BP is documented by pollen, mollusks, diatoms, and sediment in spring sediments from Stonehouse Meadow in Spring Valley, eastern central Nevada, U.S. We refer to this period as the Late Holocene Dry Period. Based on sediment recovered, Stonehouse Meadow was either absent or severely restricted in size at w8000 cal yr BP. Beginning w7500 cal yr BP, the meadow became established and persisted to w3000 cal yr BP when it began to dry. Comparison of the timing of this late Holocene drought record to multiple records extending from the eastern Sierra Nevada across the central Great Basin to the Great Salt Lake support the interpretation that this dry period was regional. The beginning and ending dates vary among sites, but all sites record multiple centuries of dry climate between 2500 and 1900 cal yr BP. This duration makes it the longest persistent dry period within the late Holocene. In contrast, sites in the northern Great Basin record either no clear evidence of drought, or have wetter than average climate during this period, suggesting that the northern boundary between wet and dry climates may have been between about 40  and 42  N latitude. This dry in the southwest and wet in the northwest precipitation pattern across the Great Basin is supported by large-scale spatial climate pattern hypotheses involving ENSO, PDO, AMO, and the position of the Aleutian Low and North Paciﬁc High, particularly during winter.","container-title":"Quaternary Science Reviews","DOI":"10.1016/j.quascirev.2013.08.010","ISSN":"02773791","journalAbbreviation":"Quaternary Science Reviews","language":"en","page":"266-282","source":"DOI.org (Crossref)","title":"The Late Holocene Dry Period: multiproxy evidence for an extended drought between 2800 and 1850 cal yr BP across the central Great Basin, USA","title-short":"The Late Holocene Dry Period","volume":"78","author":[{"family":"Mensing","given":"Scott A."},{"family":"Sharpe","given":"Saxon E."},{"family":"Tunno","given":"Irene"},{"family":"Sada","given":"Don W."},{"family":"Thomas","given":"Jim M."},{"family":"Starratt","given":"Scott"},{"family":"Smith","given":"Jeremy"}],"issued":{"date-parts":[["2013",10]]}}},{"id":3428,"uris":["http://zotero.org/users/617776/items/43JWYLSZ"],"uri":["http://zotero.org/users/617776/items/43JWYLSZ"],"itemData":{"id":3428,"type":"article-journal","abstract":"We present a continuous, sediment core-based record of paleohydroclimate spanning </w:instrText>
      </w:r>
      <w:r w:rsidR="00F0160A">
        <w:rPr>
          <w:rFonts w:ascii="Cambria Math" w:hAnsi="Cambria Math" w:cs="Cambria Math"/>
        </w:rPr>
        <w:instrText>∼</w:instrText>
      </w:r>
      <w:r w:rsidR="00F0160A">
        <w:rPr>
          <w:rFonts w:ascii="Times New Roman" w:hAnsi="Times New Roman" w:cs="Times New Roman"/>
        </w:rPr>
        <w:instrText>5800 cal yr BP to recent from Lower Pahranagat Lake (LPAH), a shallow, alkaline lake in southern Nevada. We apply stable isotopes (δ18O and δ13C) from ﬁnefraction authigenic carbonate, which are sensitive recorders of hydroclimatic variability in this highly evaporative region. Additional geochemical proxies (total organic carbon, C/N, and total inorganic carbon) provide supporting information on paleoecological change in and around the lake. Our data suggest progressively wetter conditions starting at the later part of the middle Holocene and extending into the late Holocene (</w:instrText>
      </w:r>
      <w:r w:rsidR="00F0160A">
        <w:rPr>
          <w:rFonts w:ascii="Cambria Math" w:hAnsi="Cambria Math" w:cs="Cambria Math"/>
        </w:rPr>
        <w:instrText>∼</w:instrText>
      </w:r>
      <w:r w:rsidR="00F0160A">
        <w:rPr>
          <w:rFonts w:ascii="Times New Roman" w:hAnsi="Times New Roman" w:cs="Times New Roman"/>
        </w:rPr>
        <w:instrText xml:space="preserve">5500–3350 cal yr BP) followed by a millennial-scale dry period from </w:instrText>
      </w:r>
      <w:r w:rsidR="00F0160A">
        <w:rPr>
          <w:rFonts w:ascii="Cambria Math" w:hAnsi="Cambria Math" w:cs="Cambria Math"/>
        </w:rPr>
        <w:instrText>∼</w:instrText>
      </w:r>
      <w:r w:rsidR="00F0160A">
        <w:rPr>
          <w:rFonts w:ascii="Times New Roman" w:hAnsi="Times New Roman" w:cs="Times New Roman"/>
        </w:rPr>
        <w:instrText xml:space="preserve">3150 to 1700 cal yr BP. This latter interval encompasses the ‘Late Holocene dry period’ (LHDP) reported by other investigators, and our data help reﬁne the area affected in this episode. Our data also show evidence for a series of century-scale ﬂuctuations in regional hydroclimate, including wet and dry intervals between 2350 and 1600 cal yr BP, and drier conditions over the past few centuries. Paleohydroclimate trends in the LPAH record show correspondence with those from the central Great Basin to the north, suggesting that both areas were subject to similar climatic forcings.","container-title":"Quaternary Research","DOI":"10.1017/qua.2019.11","ISSN":"0033-5894, 1096-0287","issue":"2","journalAbbreviation":"Quat. res.","language":"en","page":"352-364","source":"DOI.org (Crossref)","title":"A record of mid- and late Holocene paleohydroclimate from Lower Pahranagat Lake, southern Great Basin","volume":"92","author":[{"family":"Theissen","given":"Kevin M."},{"family":"Hickson","given":"Thomas A."},{"family":"Brundrett","given":"Ashley L."},{"family":"Horns","given":"Sarah E."},{"family":"Lachniet","given":"Matthew S."}],"issued":{"date-parts":[["2019",9]]}}}],"schema":"https://github.com/citation-style-language/schema/raw/master/csl-citation.json"} </w:instrText>
      </w:r>
      <w:r w:rsidR="00690692">
        <w:rPr>
          <w:rFonts w:ascii="Times New Roman" w:hAnsi="Times New Roman" w:cs="Times New Roman"/>
        </w:rPr>
        <w:fldChar w:fldCharType="separate"/>
      </w:r>
      <w:r w:rsidR="00F0160A">
        <w:rPr>
          <w:rFonts w:ascii="Times New Roman" w:hAnsi="Times New Roman" w:cs="Times New Roman"/>
          <w:noProof/>
        </w:rPr>
        <w:t>(Louderback and Rhode, 2009; Mensing et al., 2013; Theissen et al., 2019)</w:t>
      </w:r>
      <w:r w:rsidR="00690692">
        <w:rPr>
          <w:rFonts w:ascii="Times New Roman" w:hAnsi="Times New Roman" w:cs="Times New Roman"/>
        </w:rPr>
        <w:fldChar w:fldCharType="end"/>
      </w:r>
      <w:r w:rsidR="00D66EC8">
        <w:rPr>
          <w:rFonts w:ascii="Times New Roman" w:hAnsi="Times New Roman" w:cs="Times New Roman"/>
        </w:rPr>
        <w:t>.</w:t>
      </w:r>
      <w:r w:rsidR="007B75A0">
        <w:rPr>
          <w:rFonts w:ascii="Times New Roman" w:hAnsi="Times New Roman" w:cs="Times New Roman"/>
        </w:rPr>
        <w:t xml:space="preserve"> </w:t>
      </w:r>
      <w:r w:rsidR="00357CEE">
        <w:rPr>
          <w:rFonts w:ascii="Times New Roman" w:hAnsi="Times New Roman" w:cs="Times New Roman"/>
        </w:rPr>
        <w:t xml:space="preserve">To the </w:t>
      </w:r>
      <w:r w:rsidR="00AA199C">
        <w:rPr>
          <w:rFonts w:ascii="Times New Roman" w:hAnsi="Times New Roman" w:cs="Times New Roman"/>
        </w:rPr>
        <w:t>east</w:t>
      </w:r>
      <w:r w:rsidR="00357CEE">
        <w:rPr>
          <w:rFonts w:ascii="Times New Roman" w:hAnsi="Times New Roman" w:cs="Times New Roman"/>
        </w:rPr>
        <w:t xml:space="preserve"> in</w:t>
      </w:r>
      <w:r w:rsidR="000B78B9">
        <w:rPr>
          <w:rFonts w:ascii="Times New Roman" w:hAnsi="Times New Roman" w:cs="Times New Roman"/>
        </w:rPr>
        <w:t xml:space="preserve"> Colorado</w:t>
      </w:r>
      <w:r w:rsidR="007B75A0">
        <w:rPr>
          <w:rFonts w:ascii="Times New Roman" w:hAnsi="Times New Roman" w:cs="Times New Roman"/>
        </w:rPr>
        <w:t xml:space="preserve">, </w:t>
      </w:r>
      <w:r w:rsidR="00C55B4E">
        <w:rPr>
          <w:rFonts w:ascii="Times New Roman" w:hAnsi="Times New Roman" w:cs="Times New Roman"/>
        </w:rPr>
        <w:t xml:space="preserve">gradual </w:t>
      </w:r>
      <w:r w:rsidR="00781817">
        <w:rPr>
          <w:rFonts w:ascii="Times New Roman" w:hAnsi="Times New Roman" w:cs="Times New Roman"/>
        </w:rPr>
        <w:t xml:space="preserve">decline in precipitation </w:t>
      </w:r>
      <w:r w:rsidR="00150FF9" w:rsidRPr="005F57F8">
        <w:rPr>
          <w:rFonts w:ascii="Times New Roman" w:hAnsi="Times New Roman" w:cs="Times New Roman"/>
        </w:rPr>
        <w:sym w:font="Symbol" w:char="F064"/>
      </w:r>
      <w:r w:rsidR="00150FF9" w:rsidRPr="005F57F8">
        <w:rPr>
          <w:rFonts w:ascii="Times New Roman" w:hAnsi="Times New Roman" w:cs="Times New Roman"/>
          <w:vertAlign w:val="superscript"/>
        </w:rPr>
        <w:t>18</w:t>
      </w:r>
      <w:r w:rsidR="00150FF9" w:rsidRPr="005F57F8">
        <w:rPr>
          <w:rFonts w:ascii="Times New Roman" w:hAnsi="Times New Roman" w:cs="Times New Roman"/>
        </w:rPr>
        <w:t>O</w:t>
      </w:r>
      <w:r w:rsidR="00150FF9">
        <w:rPr>
          <w:rFonts w:ascii="Times New Roman" w:hAnsi="Times New Roman" w:cs="Times New Roman"/>
        </w:rPr>
        <w:t xml:space="preserve"> </w:t>
      </w:r>
      <w:del w:id="346" w:author="Strickland, Laura E" w:date="2022-02-11T09:28:00Z">
        <w:r w:rsidR="00150FF9" w:rsidDel="00BB2B2C">
          <w:rPr>
            <w:rFonts w:ascii="Times New Roman" w:hAnsi="Times New Roman" w:cs="Times New Roman"/>
          </w:rPr>
          <w:delText>values</w:delText>
        </w:r>
      </w:del>
      <w:ins w:id="347" w:author="Strickland, Laura E" w:date="2022-02-11T09:28:00Z">
        <w:r w:rsidR="005B1E2D">
          <w:rPr>
            <w:rFonts w:ascii="Times New Roman" w:hAnsi="Times New Roman" w:cs="Times New Roman"/>
          </w:rPr>
          <w:t xml:space="preserve">more negative </w:t>
        </w:r>
        <w:r w:rsidR="00BB2B2C">
          <w:rPr>
            <w:rFonts w:ascii="Times New Roman" w:hAnsi="Times New Roman" w:cs="Times New Roman"/>
          </w:rPr>
          <w:t>anomalies?</w:t>
        </w:r>
      </w:ins>
      <w:r w:rsidR="00150FF9">
        <w:rPr>
          <w:rFonts w:ascii="Times New Roman" w:hAnsi="Times New Roman" w:cs="Times New Roman"/>
        </w:rPr>
        <w:t xml:space="preserve"> at Bison Lake</w:t>
      </w:r>
      <w:r w:rsidR="00C55B4E">
        <w:rPr>
          <w:rFonts w:ascii="Times New Roman" w:hAnsi="Times New Roman" w:cs="Times New Roman"/>
        </w:rPr>
        <w:t xml:space="preserve"> during this period</w:t>
      </w:r>
      <w:r w:rsidR="00367596">
        <w:rPr>
          <w:rFonts w:ascii="Times New Roman" w:hAnsi="Times New Roman" w:cs="Times New Roman"/>
        </w:rPr>
        <w:t>,</w:t>
      </w:r>
      <w:r w:rsidR="00150FF9">
        <w:rPr>
          <w:rFonts w:ascii="Times New Roman" w:hAnsi="Times New Roman" w:cs="Times New Roman"/>
        </w:rPr>
        <w:t xml:space="preserve"> and </w:t>
      </w:r>
      <w:r w:rsidR="00367596">
        <w:rPr>
          <w:rFonts w:ascii="Times New Roman" w:hAnsi="Times New Roman" w:cs="Times New Roman"/>
        </w:rPr>
        <w:t>overflowing</w:t>
      </w:r>
      <w:r w:rsidR="00A97B5C">
        <w:rPr>
          <w:rFonts w:ascii="Times New Roman" w:hAnsi="Times New Roman" w:cs="Times New Roman"/>
        </w:rPr>
        <w:t xml:space="preserve"> lake levels at</w:t>
      </w:r>
      <w:r w:rsidR="00150FF9">
        <w:rPr>
          <w:rFonts w:ascii="Times New Roman" w:hAnsi="Times New Roman" w:cs="Times New Roman"/>
        </w:rPr>
        <w:t xml:space="preserve"> Yellow Lake</w:t>
      </w:r>
      <w:r w:rsidR="003A6CC0">
        <w:rPr>
          <w:rFonts w:ascii="Times New Roman" w:hAnsi="Times New Roman" w:cs="Times New Roman"/>
        </w:rPr>
        <w:t xml:space="preserve"> (3090 m elevation)</w:t>
      </w:r>
      <w:r w:rsidR="00BA7385">
        <w:rPr>
          <w:rFonts w:ascii="Times New Roman" w:hAnsi="Times New Roman" w:cs="Times New Roman"/>
        </w:rPr>
        <w:t xml:space="preserve">, </w:t>
      </w:r>
      <w:r w:rsidR="00FA5A5F">
        <w:rPr>
          <w:rFonts w:ascii="Times New Roman" w:hAnsi="Times New Roman" w:cs="Times New Roman"/>
        </w:rPr>
        <w:t>indicate a gradual</w:t>
      </w:r>
      <w:r w:rsidR="00781817">
        <w:rPr>
          <w:rFonts w:ascii="Times New Roman" w:hAnsi="Times New Roman" w:cs="Times New Roman"/>
        </w:rPr>
        <w:t xml:space="preserve"> </w:t>
      </w:r>
      <w:r w:rsidR="00367596">
        <w:rPr>
          <w:rFonts w:ascii="Times New Roman" w:hAnsi="Times New Roman" w:cs="Times New Roman"/>
        </w:rPr>
        <w:t>increase</w:t>
      </w:r>
      <w:r w:rsidR="00FA5A5F">
        <w:rPr>
          <w:rFonts w:ascii="Times New Roman" w:hAnsi="Times New Roman" w:cs="Times New Roman"/>
        </w:rPr>
        <w:t xml:space="preserve"> in</w:t>
      </w:r>
      <w:r w:rsidR="00367596">
        <w:rPr>
          <w:rFonts w:ascii="Times New Roman" w:hAnsi="Times New Roman" w:cs="Times New Roman"/>
        </w:rPr>
        <w:t xml:space="preserve"> </w:t>
      </w:r>
      <w:r w:rsidR="00781817">
        <w:rPr>
          <w:rFonts w:ascii="Times New Roman" w:hAnsi="Times New Roman" w:cs="Times New Roman"/>
        </w:rPr>
        <w:t xml:space="preserve">snowfall relative to rain </w:t>
      </w:r>
      <w:r w:rsidR="00E200D7">
        <w:rPr>
          <w:rFonts w:ascii="Times New Roman" w:hAnsi="Times New Roman" w:cs="Times New Roman"/>
        </w:rPr>
        <w:fldChar w:fldCharType="begin"/>
      </w:r>
      <w:r w:rsidR="00E200D7">
        <w:rPr>
          <w:rFonts w:ascii="Times New Roman" w:hAnsi="Times New Roman" w:cs="Times New Roman"/>
        </w:rPr>
        <w:instrText xml:space="preserve"> ADDIN ZOTERO_ITEM CSL_CITATION {"citationID":"zpdGU494","properties":{"formattedCitation":"(Anderson, 2012)","plainCitation":"(Anderson, 2012)","noteIndex":0},"citationItems":[{"id":1560,"uris":["http://zotero.org/users/617776/items/7JPEMHFQ"],"uri":["http://zotero.org/users/617776/items/7JPEMHFQ"],"itemData":{"id":1560,"type":"article-journal","container-title":"Global and Planetary Change","page":"198-208","title":"Rocky Mountain Hydroclimate:  Holocene variability and the role of insolation, ENSO, and the North American Monsoon","title-short":"Rocky Mountain Hydroclimate:  Holocene variability and the role of insolation, ENSO, and the North American Monsoon","volume":"92-93","author":[{"family":"Anderson","given":"L."}],"issued":{"date-parts":[["2012"]]}}}],"schema":"https://github.com/citation-style-language/schema/raw/master/csl-citation.json"} </w:instrText>
      </w:r>
      <w:r w:rsidR="00E200D7">
        <w:rPr>
          <w:rFonts w:ascii="Times New Roman" w:hAnsi="Times New Roman" w:cs="Times New Roman"/>
        </w:rPr>
        <w:fldChar w:fldCharType="separate"/>
      </w:r>
      <w:r w:rsidR="00E200D7">
        <w:rPr>
          <w:rFonts w:ascii="Times New Roman" w:hAnsi="Times New Roman" w:cs="Times New Roman"/>
          <w:noProof/>
        </w:rPr>
        <w:t>(Anderson, 2012)</w:t>
      </w:r>
      <w:r w:rsidR="00E200D7">
        <w:rPr>
          <w:rFonts w:ascii="Times New Roman" w:hAnsi="Times New Roman" w:cs="Times New Roman"/>
        </w:rPr>
        <w:fldChar w:fldCharType="end"/>
      </w:r>
      <w:r w:rsidR="00B349A8">
        <w:rPr>
          <w:rFonts w:ascii="Times New Roman" w:hAnsi="Times New Roman" w:cs="Times New Roman"/>
        </w:rPr>
        <w:t>.</w:t>
      </w:r>
      <w:r w:rsidR="005653EA">
        <w:rPr>
          <w:rFonts w:ascii="Times New Roman" w:hAnsi="Times New Roman" w:cs="Times New Roman"/>
        </w:rPr>
        <w:t xml:space="preserve"> </w:t>
      </w:r>
      <w:r w:rsidR="00367596">
        <w:rPr>
          <w:rFonts w:ascii="Times New Roman" w:hAnsi="Times New Roman" w:cs="Times New Roman"/>
        </w:rPr>
        <w:t xml:space="preserve">While the landslide </w:t>
      </w:r>
      <w:r w:rsidR="00917C64">
        <w:rPr>
          <w:rFonts w:ascii="Times New Roman" w:hAnsi="Times New Roman" w:cs="Times New Roman"/>
        </w:rPr>
        <w:t xml:space="preserve">into Emerald Lake </w:t>
      </w:r>
      <w:r w:rsidR="00C55B4E">
        <w:rPr>
          <w:rFonts w:ascii="Times New Roman" w:hAnsi="Times New Roman" w:cs="Times New Roman"/>
        </w:rPr>
        <w:t xml:space="preserve">at ~5500 cal yr BP was a </w:t>
      </w:r>
      <w:r w:rsidR="00367596">
        <w:rPr>
          <w:rFonts w:ascii="Times New Roman" w:hAnsi="Times New Roman" w:cs="Times New Roman"/>
        </w:rPr>
        <w:t xml:space="preserve">direct cause for </w:t>
      </w:r>
      <w:r w:rsidR="00C55B4E">
        <w:rPr>
          <w:rFonts w:ascii="Times New Roman" w:hAnsi="Times New Roman" w:cs="Times New Roman"/>
        </w:rPr>
        <w:t xml:space="preserve">an abrupt rise in </w:t>
      </w:r>
      <w:r w:rsidR="00367596">
        <w:rPr>
          <w:rFonts w:ascii="Times New Roman" w:hAnsi="Times New Roman" w:cs="Times New Roman"/>
        </w:rPr>
        <w:t>lake level</w:t>
      </w:r>
      <w:r w:rsidR="00C55B4E">
        <w:rPr>
          <w:rFonts w:ascii="Times New Roman" w:hAnsi="Times New Roman" w:cs="Times New Roman"/>
        </w:rPr>
        <w:t>,</w:t>
      </w:r>
      <w:r w:rsidR="00917C64">
        <w:rPr>
          <w:rFonts w:ascii="Times New Roman" w:hAnsi="Times New Roman" w:cs="Times New Roman"/>
        </w:rPr>
        <w:t xml:space="preserve"> higher levels may have subsequently</w:t>
      </w:r>
      <w:r w:rsidR="00C55B4E">
        <w:rPr>
          <w:rFonts w:ascii="Times New Roman" w:hAnsi="Times New Roman" w:cs="Times New Roman"/>
        </w:rPr>
        <w:t xml:space="preserve"> stabilized </w:t>
      </w:r>
      <w:r w:rsidR="00367596">
        <w:rPr>
          <w:rFonts w:ascii="Times New Roman" w:hAnsi="Times New Roman" w:cs="Times New Roman"/>
        </w:rPr>
        <w:t xml:space="preserve">between ~5500 and 4000 cal yr BP </w:t>
      </w:r>
      <w:r w:rsidR="00C55B4E">
        <w:rPr>
          <w:rFonts w:ascii="Times New Roman" w:hAnsi="Times New Roman" w:cs="Times New Roman"/>
        </w:rPr>
        <w:t xml:space="preserve">in </w:t>
      </w:r>
      <w:r w:rsidR="00917C64">
        <w:rPr>
          <w:rFonts w:ascii="Times New Roman" w:hAnsi="Times New Roman" w:cs="Times New Roman"/>
        </w:rPr>
        <w:t>part due</w:t>
      </w:r>
      <w:r w:rsidR="00C55B4E">
        <w:rPr>
          <w:rFonts w:ascii="Times New Roman" w:hAnsi="Times New Roman" w:cs="Times New Roman"/>
        </w:rPr>
        <w:t xml:space="preserve"> to</w:t>
      </w:r>
      <w:r w:rsidR="00367596">
        <w:rPr>
          <w:rFonts w:ascii="Times New Roman" w:hAnsi="Times New Roman" w:cs="Times New Roman"/>
        </w:rPr>
        <w:t xml:space="preserve"> </w:t>
      </w:r>
      <w:r w:rsidR="00C55B4E">
        <w:rPr>
          <w:rFonts w:ascii="Times New Roman" w:hAnsi="Times New Roman" w:cs="Times New Roman"/>
        </w:rPr>
        <w:t>higher</w:t>
      </w:r>
      <w:r w:rsidR="00367596">
        <w:rPr>
          <w:rFonts w:ascii="Times New Roman" w:hAnsi="Times New Roman" w:cs="Times New Roman"/>
        </w:rPr>
        <w:t xml:space="preserve"> P-</w:t>
      </w:r>
      <w:r w:rsidR="00C55B4E">
        <w:rPr>
          <w:rFonts w:ascii="Times New Roman" w:hAnsi="Times New Roman" w:cs="Times New Roman"/>
        </w:rPr>
        <w:t>E</w:t>
      </w:r>
      <w:r w:rsidR="00E61400">
        <w:rPr>
          <w:rFonts w:ascii="Times New Roman" w:hAnsi="Times New Roman" w:cs="Times New Roman"/>
        </w:rPr>
        <w:t>, a</w:t>
      </w:r>
      <w:r w:rsidR="00C55B4E">
        <w:rPr>
          <w:rFonts w:ascii="Times New Roman" w:hAnsi="Times New Roman" w:cs="Times New Roman"/>
        </w:rPr>
        <w:t>lthough this is not certain</w:t>
      </w:r>
      <w:r w:rsidR="00E61400">
        <w:rPr>
          <w:rFonts w:ascii="Times New Roman" w:hAnsi="Times New Roman" w:cs="Times New Roman"/>
        </w:rPr>
        <w:t>. L</w:t>
      </w:r>
      <w:r w:rsidR="00917C64">
        <w:rPr>
          <w:rFonts w:ascii="Times New Roman" w:hAnsi="Times New Roman" w:cs="Times New Roman"/>
        </w:rPr>
        <w:t>ake level e</w:t>
      </w:r>
      <w:r>
        <w:rPr>
          <w:rFonts w:ascii="Times New Roman" w:hAnsi="Times New Roman" w:cs="Times New Roman"/>
        </w:rPr>
        <w:t>vidence</w:t>
      </w:r>
      <w:r w:rsidR="00C55B4E">
        <w:rPr>
          <w:rFonts w:ascii="Times New Roman" w:hAnsi="Times New Roman" w:cs="Times New Roman"/>
        </w:rPr>
        <w:t xml:space="preserve"> in the central Colorado Rockies</w:t>
      </w:r>
      <w:r w:rsidR="00917C64">
        <w:rPr>
          <w:rFonts w:ascii="Times New Roman" w:hAnsi="Times New Roman" w:cs="Times New Roman"/>
        </w:rPr>
        <w:t xml:space="preserve"> </w:t>
      </w:r>
      <w:r w:rsidR="00FA5A5F">
        <w:rPr>
          <w:rFonts w:ascii="Times New Roman" w:hAnsi="Times New Roman" w:cs="Times New Roman"/>
        </w:rPr>
        <w:t>indicate</w:t>
      </w:r>
      <w:ins w:id="348" w:author="Strickland, Laura E" w:date="2022-02-11T09:29:00Z">
        <w:r w:rsidR="004B7342">
          <w:rPr>
            <w:rFonts w:ascii="Times New Roman" w:hAnsi="Times New Roman" w:cs="Times New Roman"/>
          </w:rPr>
          <w:t>s</w:t>
        </w:r>
      </w:ins>
      <w:r w:rsidR="00917C64">
        <w:rPr>
          <w:rFonts w:ascii="Times New Roman" w:hAnsi="Times New Roman" w:cs="Times New Roman"/>
        </w:rPr>
        <w:t xml:space="preserve"> rising P-E between 5700 and 4800 cal yr BP </w:t>
      </w:r>
      <w:r w:rsidR="00BA7385">
        <w:rPr>
          <w:rFonts w:ascii="Times New Roman" w:hAnsi="Times New Roman" w:cs="Times New Roman"/>
        </w:rPr>
        <w:fldChar w:fldCharType="begin"/>
      </w:r>
      <w:r w:rsidR="007E7757">
        <w:rPr>
          <w:rFonts w:ascii="Times New Roman" w:hAnsi="Times New Roman" w:cs="Times New Roman"/>
        </w:rPr>
        <w:instrText xml:space="preserve"> ADDIN ZOTERO_ITEM CSL_CITATION {"citationID":"biNqNIe9","properties":{"formattedCitation":"(Shuman et al., 2014)","plainCitation":"(Shuman et al., 2014)","noteIndex":0},"citationItems":[{"id":3981,"uris":["http://zotero.org/users/617776/items/K5ESVN5Y"],"uri":["http://zotero.org/users/617776/items/K5ESVN5Y"],"itemData":{"id":3981,"type":"article-journal","abstract":"Lake-level changes since ca. 3.6 kilo-annum (ka) at Emerald Lake in the Upper Arkansas River Basin of west-central Colorado coincide in time with changes of the opposite direction at Lake of the Woods in northwestern Wyoming. The contrast provides evidence of a multi-centennial moisture dipole across the Southern and Central Rocky Mountains’ region similar to one associated with the effects of the El Niño Southern Oscillation (ENSO) on annual to decadal time scales today. Cores and ground penetrating radar (GPR) profiles from Emerald Lake show that deep-water muds accumulated as extensively across the lake basin as today at ca. 3.6–3.0 and 1.4–0.8 ka, and nearly as extensively at 2.5–1.9 ka. The extensive muds indicate episodes of high water at Emerald Lake and date to times when Lake of the Woods was low. Nearshore sand layers at Emerald Lake indicate that water levels fell during the intervening centuries, including when bristlecone pine chronologies have documented repeated multi-decadal droughts in the Upper Arkansas River Basin. Water levels were also low, based on the absence of nearshore mud accumulation, before ca. 3.6 ka, and dramatically lower (&gt;2 m in the currently 4.5-m deep lake) before a sharp rise in water levels by ca. 5.7 ka. A basin-wide change in sediment accumulation patterns, consistent with an expansion and deepening of the lake at ca. 5.7 ka, correlates with regional cooling and similar evidence of increased effective moisture at Lake of the Woods and other sites throughout central North America. The step increase in moisture availability may relate to a global-scale reorganization of climatic patterns, which developed as the mid- and high-latitudes cooled in response to a decline in summer insolation.","container-title":"Rocky Mountain Geology","DOI":"10.2113/gsrocky.49.1.33","ISSN":"1555-7332, 1555-7340","issue":"1","journalAbbreviation":"Rocky Mountain Geology","language":"en","page":"33-49","source":"DOI.org (Crossref)","title":"A north-south moisture dipole at multi-century scales in the Central and Southern Rocky Mountains, U.S.A., during the late Holocene","volume":"49","author":[{"family":"Shuman","given":"B. N."},{"family":"Carter","given":"G. E."},{"family":"Hougardy","given":"D. D."},{"family":"Powers","given":"K."},{"family":"Shinker","given":"J. J."}],"issued":{"date-parts":[["2014",3,1]]}}}],"schema":"https://github.com/citation-style-language/schema/raw/master/csl-citation.json"} </w:instrText>
      </w:r>
      <w:r w:rsidR="00BA7385">
        <w:rPr>
          <w:rFonts w:ascii="Times New Roman" w:hAnsi="Times New Roman" w:cs="Times New Roman"/>
        </w:rPr>
        <w:fldChar w:fldCharType="separate"/>
      </w:r>
      <w:r w:rsidR="007E7757">
        <w:rPr>
          <w:rFonts w:ascii="Times New Roman" w:hAnsi="Times New Roman" w:cs="Times New Roman"/>
          <w:noProof/>
        </w:rPr>
        <w:t>(Shuman et al., 2014)</w:t>
      </w:r>
      <w:r w:rsidR="00BA7385">
        <w:rPr>
          <w:rFonts w:ascii="Times New Roman" w:hAnsi="Times New Roman" w:cs="Times New Roman"/>
        </w:rPr>
        <w:fldChar w:fldCharType="end"/>
      </w:r>
      <w:r w:rsidR="00BA7385">
        <w:rPr>
          <w:rFonts w:ascii="Times New Roman" w:hAnsi="Times New Roman" w:cs="Times New Roman"/>
        </w:rPr>
        <w:t>.</w:t>
      </w:r>
      <w:r w:rsidR="00B349A8">
        <w:rPr>
          <w:rFonts w:ascii="Times New Roman" w:hAnsi="Times New Roman" w:cs="Times New Roman"/>
        </w:rPr>
        <w:t xml:space="preserve"> </w:t>
      </w:r>
    </w:p>
    <w:p w14:paraId="4A29F79C" w14:textId="284B2589" w:rsidR="007578E3" w:rsidRDefault="007578E3" w:rsidP="007578E3">
      <w:pPr>
        <w:spacing w:line="480" w:lineRule="auto"/>
        <w:ind w:firstLine="720"/>
        <w:rPr>
          <w:rFonts w:ascii="Times New Roman" w:hAnsi="Times New Roman" w:cs="Times New Roman"/>
        </w:rPr>
      </w:pPr>
      <w:r>
        <w:rPr>
          <w:rFonts w:ascii="Times New Roman" w:hAnsi="Times New Roman" w:cs="Times New Roman"/>
        </w:rPr>
        <w:t xml:space="preserve">In contrast to the </w:t>
      </w:r>
      <w:r w:rsidR="009124D4">
        <w:rPr>
          <w:rFonts w:ascii="Times New Roman" w:hAnsi="Times New Roman" w:cs="Times New Roman"/>
        </w:rPr>
        <w:t>evidence</w:t>
      </w:r>
      <w:r>
        <w:rPr>
          <w:rFonts w:ascii="Times New Roman" w:hAnsi="Times New Roman" w:cs="Times New Roman"/>
        </w:rPr>
        <w:t xml:space="preserve"> presented here, </w:t>
      </w:r>
      <w:r>
        <w:rPr>
          <w:rFonts w:ascii="Times New Roman" w:hAnsi="Times New Roman" w:cs="Times New Roman"/>
        </w:rPr>
        <w:fldChar w:fldCharType="begin"/>
      </w:r>
      <w:r w:rsidR="00A23155">
        <w:rPr>
          <w:rFonts w:ascii="Times New Roman" w:hAnsi="Times New Roman" w:cs="Times New Roman"/>
        </w:rPr>
        <w:instrText xml:space="preserve"> ADDIN ZOTERO_ITEM CSL_CITATION {"citationID":"D8SVhMoa","properties":{"formattedCitation":"(Lachniet et al., 2020)","plainCitation":"(Lachniet et al., 2020)","dontUpdate":true,"noteIndex":0},"citationItems":[{"id":3070,"uris":["http://zotero.org/users/617776/items/HW57V56C"],"uri":["http://zotero.org/users/617776/items/HW57V56C"],"itemData":{"id":3070,"type":"article-journal","abstract":"The arid southwestern United States is susceptible to sustained droughts that impact water resources and economic activity for millions of residents. Previous work has not systematically investigated the structure, timing, and possible forcings of Holocene Great Basin sub‐orbital hydroclimate changes, impeding our ability to understand the potential future controls on Southwestern aridity. The objective of this paper is to constrain the potential forcings on Holocene aridity and temperature, via comparison of new high‐resolution speleothem data, an Aridity Index synthesizing hydroclimate records, and linkages of Southwestern paleoclimate to other regions. The high‐resolution data from Leviathan Cave provide a paleoclimate record since 13,400 yr ago: A cool Younger Dryas was followed by two pronounced Middle Holocene aridity intervals between 9,850 and 5,310 yr B2k characterized by low growth rates and high δ18O and δ13C values. Subsequently, stalagmite δ18O values show near‐modern levels for the last four millennia during which time growth rates were high and δ13C values were low in response to wetter conditions. The regional Aridity Index documents that Middle Holocene drying coincided with a warm Arctic and decreased sea ice extent, a warm western tropical Paciﬁc, and a large sea surface temperature gradient across the tropical Paciﬁc, all of which likely responded to northern hemisphere summer insolation forcing. Our data suggest that extreme Middle Holocene aridity is more severe than the short medieval droughts evident in the tree ring record, and such extreme aridity may represent a worst‐case analog for future climate.","container-title":"Paleoceanography and Paleoclimatology","DOI":"10.1029/2019PA003785","ISSN":"2572-4517, 2572-4525","issue":"7","journalAbbreviation":"Paleoceanography and Paleoclimatology","language":"en","source":"DOI.org (Crossref)","title":"Great Basin Paleoclimate and Aridity Linked to Arctic Warming and Tropical Pacific Sea Surface Temperatures","URL":"https://onlinelibrary.wiley.com/doi/10.1029/2019PA003785","volume":"35","author":[{"family":"Lachniet","given":"Matthew S."},{"family":"Asmerom","given":"Yemane"},{"family":"Polyak","given":"Victor"},{"family":"Denniston","given":"Rhawn"}],"accessed":{"date-parts":[["2021",10,26]]},"issued":{"date-parts":[["2020",7]]}}}],"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Lachniet et al. (2020)</w:t>
      </w:r>
      <w:r>
        <w:rPr>
          <w:rFonts w:ascii="Times New Roman" w:hAnsi="Times New Roman" w:cs="Times New Roman"/>
        </w:rPr>
        <w:fldChar w:fldCharType="end"/>
      </w:r>
      <w:r>
        <w:rPr>
          <w:rFonts w:ascii="Times New Roman" w:hAnsi="Times New Roman" w:cs="Times New Roman"/>
        </w:rPr>
        <w:t xml:space="preserve"> proposed aridity intervals at Leviathan cave between ~9000 and 5000 cal yr BP based on elevated </w:t>
      </w:r>
      <w:r w:rsidRPr="005F57F8">
        <w:rPr>
          <w:rFonts w:ascii="Times New Roman" w:hAnsi="Times New Roman" w:cs="Times New Roman"/>
        </w:rPr>
        <w:sym w:font="Symbol" w:char="F064"/>
      </w:r>
      <w:r w:rsidRPr="005F57F8">
        <w:rPr>
          <w:rFonts w:ascii="Times New Roman" w:hAnsi="Times New Roman" w:cs="Times New Roman"/>
          <w:vertAlign w:val="superscript"/>
        </w:rPr>
        <w:t>18</w:t>
      </w:r>
      <w:r w:rsidRPr="005F57F8">
        <w:rPr>
          <w:rFonts w:ascii="Times New Roman" w:hAnsi="Times New Roman" w:cs="Times New Roman"/>
        </w:rPr>
        <w:t>O</w:t>
      </w:r>
      <w:r>
        <w:rPr>
          <w:rFonts w:ascii="Times New Roman" w:hAnsi="Times New Roman" w:cs="Times New Roman"/>
        </w:rPr>
        <w:t xml:space="preserve">, </w:t>
      </w:r>
      <w:r w:rsidRPr="005F57F8">
        <w:rPr>
          <w:rFonts w:ascii="Times New Roman" w:hAnsi="Times New Roman" w:cs="Times New Roman"/>
        </w:rPr>
        <w:sym w:font="Symbol" w:char="F064"/>
      </w:r>
      <w:r w:rsidRPr="005F57F8">
        <w:rPr>
          <w:rFonts w:ascii="Times New Roman" w:hAnsi="Times New Roman" w:cs="Times New Roman"/>
          <w:vertAlign w:val="superscript"/>
        </w:rPr>
        <w:t>1</w:t>
      </w:r>
      <w:r>
        <w:rPr>
          <w:rFonts w:ascii="Times New Roman" w:hAnsi="Times New Roman" w:cs="Times New Roman"/>
          <w:vertAlign w:val="superscript"/>
        </w:rPr>
        <w:t>3</w:t>
      </w:r>
      <w:r>
        <w:rPr>
          <w:rFonts w:ascii="Times New Roman" w:hAnsi="Times New Roman" w:cs="Times New Roman"/>
        </w:rPr>
        <w:t xml:space="preserve">C, and slow </w:t>
      </w:r>
      <w:ins w:id="349" w:author="Strickland, Laura E" w:date="2022-02-11T09:30:00Z">
        <w:r w:rsidR="002E552C">
          <w:rPr>
            <w:rFonts w:ascii="Times New Roman" w:hAnsi="Times New Roman" w:cs="Times New Roman"/>
          </w:rPr>
          <w:t xml:space="preserve">speleothem </w:t>
        </w:r>
      </w:ins>
      <w:r>
        <w:rPr>
          <w:rFonts w:ascii="Times New Roman" w:hAnsi="Times New Roman" w:cs="Times New Roman"/>
        </w:rPr>
        <w:t xml:space="preserve">growth rates. The elevated cave water </w:t>
      </w:r>
      <w:r w:rsidRPr="005F57F8">
        <w:rPr>
          <w:rFonts w:ascii="Times New Roman" w:hAnsi="Times New Roman" w:cs="Times New Roman"/>
        </w:rPr>
        <w:sym w:font="Symbol" w:char="F064"/>
      </w:r>
      <w:r w:rsidRPr="005F57F8">
        <w:rPr>
          <w:rFonts w:ascii="Times New Roman" w:hAnsi="Times New Roman" w:cs="Times New Roman"/>
          <w:vertAlign w:val="superscript"/>
        </w:rPr>
        <w:t>18</w:t>
      </w:r>
      <w:r w:rsidRPr="005F57F8">
        <w:rPr>
          <w:rFonts w:ascii="Times New Roman" w:hAnsi="Times New Roman" w:cs="Times New Roman"/>
        </w:rPr>
        <w:t>O</w:t>
      </w:r>
      <w:r>
        <w:rPr>
          <w:rFonts w:ascii="Times New Roman" w:hAnsi="Times New Roman" w:cs="Times New Roman"/>
        </w:rPr>
        <w:t xml:space="preserve"> values are also attributed to warmer temperatures, </w:t>
      </w:r>
      <w:r w:rsidR="009124D4">
        <w:rPr>
          <w:rFonts w:ascii="Times New Roman" w:hAnsi="Times New Roman" w:cs="Times New Roman"/>
        </w:rPr>
        <w:t xml:space="preserve">and reasonable alternatives to their plausible explanations </w:t>
      </w:r>
      <w:r>
        <w:rPr>
          <w:rFonts w:ascii="Times New Roman" w:hAnsi="Times New Roman" w:cs="Times New Roman"/>
        </w:rPr>
        <w:t xml:space="preserve">could </w:t>
      </w:r>
      <w:r w:rsidR="00AC650B">
        <w:rPr>
          <w:rFonts w:ascii="Times New Roman" w:hAnsi="Times New Roman" w:cs="Times New Roman"/>
        </w:rPr>
        <w:t xml:space="preserve">also </w:t>
      </w:r>
      <w:r w:rsidR="009124D4">
        <w:rPr>
          <w:rFonts w:ascii="Times New Roman" w:hAnsi="Times New Roman" w:cs="Times New Roman"/>
        </w:rPr>
        <w:t xml:space="preserve">include </w:t>
      </w:r>
      <w:r>
        <w:rPr>
          <w:rFonts w:ascii="Times New Roman" w:hAnsi="Times New Roman" w:cs="Times New Roman"/>
        </w:rPr>
        <w:t>southerly moisture sources</w:t>
      </w:r>
      <w:r w:rsidR="009124D4">
        <w:rPr>
          <w:rFonts w:ascii="Times New Roman" w:hAnsi="Times New Roman" w:cs="Times New Roman"/>
        </w:rPr>
        <w:t xml:space="preserve"> </w:t>
      </w:r>
      <w:r>
        <w:rPr>
          <w:rFonts w:ascii="Times New Roman" w:hAnsi="Times New Roman" w:cs="Times New Roman"/>
        </w:rPr>
        <w:t xml:space="preserve">usually associated with the monsoon </w:t>
      </w:r>
      <w:r>
        <w:rPr>
          <w:rFonts w:ascii="Times New Roman" w:hAnsi="Times New Roman" w:cs="Times New Roman"/>
        </w:rPr>
        <w:fldChar w:fldCharType="begin"/>
      </w:r>
      <w:r w:rsidR="00A23155">
        <w:rPr>
          <w:rFonts w:ascii="Times New Roman" w:hAnsi="Times New Roman" w:cs="Times New Roman"/>
        </w:rPr>
        <w:instrText xml:space="preserve"> ADDIN ZOTERO_ITEM CSL_CITATION {"citationID":"IUoN8Pkk","properties":{"formattedCitation":"(Huth et al., 2020)","plainCitation":"(Huth et al., 2020)","dontUpdate":true,"noteIndex":0},"citationItems":[{"id":2989,"uris":["http://zotero.org/users/617776/items/GPRLFYL7"],"uri":["http://zotero.org/users/617776/items/GPRLFYL7"],"itemData":{"id":2989,"type":"article-journal","abstract":"Recent work suggests that the C- and O-isotope composition of laminated soil carbonate rinds can provide high-resolution (100 s yr/sample) information about hydrologic processes and vegetation over tens of thousands of years. However, while this archive can potentially provide quantitative reconstructions, most interpretations have thus far been qualitative. In this study, we show how modern soil data and ‘‘clumped” isotope paleothermometry can be leveraged to constrain the conditions of rind formation for a sample from the western Colorado Plateau, Utah, USA. We can thus quantitatively interpret rind isotope values as vegetation composition (%C3–plants) and soil water oxygen isotope composition (d18Osoil–water) over 35–5 ka. We validate the approach by demonstrating consistency between our record and other paleoarchives from the western USA. Laminated soil carbonate rinds therefore represent a new avenue for sub-millennial scale, quantitative investigations of paleoclimatology, paleoecology, archeology, and modeling questions down to the level of individual soils.","container-title":"Geochimica et Cosmochimica Acta","DOI":"10.1016/j.gca.2020.05.022","ISSN":"00167037","journalAbbreviation":"Geochimica et Cosmochimica Acta","language":"en","page":"227-244","source":"DOI.org (Crossref)","title":"Laminated soil carbonate rinds as a paleoclimate archive of the Colorado Plateau","volume":"282","author":[{"family":"Huth","given":"T.E."},{"family":"Cerling","given":"T.E."},{"family":"Marchetti","given":"D.W."},{"family":"Bowling","given":"D.R."},{"family":"Ellwein","given":"A.L."},{"family":"Passey","given":"B.H."},{"family":"Fernandez","given":"D.P."},{"family":"Valley","given":"J.W."},{"family":"Orland","given":"I.J."}],"issued":{"date-parts":[["2020",8]]}}}],"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(e.g., Huth et al., 2020)</w:t>
      </w:r>
      <w:r>
        <w:rPr>
          <w:rFonts w:ascii="Times New Roman" w:hAnsi="Times New Roman" w:cs="Times New Roman"/>
        </w:rPr>
        <w:fldChar w:fldCharType="end"/>
      </w:r>
      <w:r>
        <w:rPr>
          <w:rFonts w:ascii="Times New Roman" w:hAnsi="Times New Roman" w:cs="Times New Roman"/>
        </w:rPr>
        <w:t xml:space="preserve">. </w:t>
      </w:r>
      <w:r w:rsidR="009124D4">
        <w:rPr>
          <w:rFonts w:ascii="Times New Roman" w:hAnsi="Times New Roman" w:cs="Times New Roman"/>
        </w:rPr>
        <w:t xml:space="preserve">The </w:t>
      </w:r>
      <w:r w:rsidR="00AC650B">
        <w:rPr>
          <w:rFonts w:ascii="Times New Roman" w:hAnsi="Times New Roman" w:cs="Times New Roman"/>
        </w:rPr>
        <w:t xml:space="preserve">Leviathan </w:t>
      </w:r>
      <w:r w:rsidR="00AC650B" w:rsidRPr="005F57F8">
        <w:rPr>
          <w:rFonts w:ascii="Times New Roman" w:hAnsi="Times New Roman" w:cs="Times New Roman"/>
        </w:rPr>
        <w:sym w:font="Symbol" w:char="F064"/>
      </w:r>
      <w:r w:rsidR="00AC650B" w:rsidRPr="005F57F8">
        <w:rPr>
          <w:rFonts w:ascii="Times New Roman" w:hAnsi="Times New Roman" w:cs="Times New Roman"/>
          <w:vertAlign w:val="superscript"/>
        </w:rPr>
        <w:t>18</w:t>
      </w:r>
      <w:r w:rsidR="00AC650B" w:rsidRPr="005F57F8">
        <w:rPr>
          <w:rFonts w:ascii="Times New Roman" w:hAnsi="Times New Roman" w:cs="Times New Roman"/>
        </w:rPr>
        <w:t>O</w:t>
      </w:r>
      <w:r w:rsidR="00AC650B">
        <w:rPr>
          <w:rFonts w:ascii="Times New Roman" w:hAnsi="Times New Roman" w:cs="Times New Roman"/>
        </w:rPr>
        <w:t xml:space="preserve"> </w:t>
      </w:r>
      <w:r w:rsidR="009124D4">
        <w:rPr>
          <w:rFonts w:ascii="Times New Roman" w:hAnsi="Times New Roman" w:cs="Times New Roman"/>
        </w:rPr>
        <w:t>record shows</w:t>
      </w:r>
      <w:r>
        <w:rPr>
          <w:rFonts w:ascii="Times New Roman" w:hAnsi="Times New Roman" w:cs="Times New Roman"/>
        </w:rPr>
        <w:t xml:space="preserve"> </w:t>
      </w:r>
      <w:r w:rsidR="009124D4">
        <w:rPr>
          <w:rFonts w:ascii="Times New Roman" w:hAnsi="Times New Roman" w:cs="Times New Roman"/>
        </w:rPr>
        <w:t xml:space="preserve">a </w:t>
      </w:r>
      <w:r>
        <w:rPr>
          <w:rFonts w:ascii="Times New Roman" w:hAnsi="Times New Roman" w:cs="Times New Roman"/>
        </w:rPr>
        <w:t xml:space="preserve">millennial scale </w:t>
      </w:r>
      <w:r w:rsidR="009124D4">
        <w:rPr>
          <w:rFonts w:ascii="Times New Roman" w:hAnsi="Times New Roman" w:cs="Times New Roman"/>
        </w:rPr>
        <w:t xml:space="preserve">decline </w:t>
      </w:r>
      <w:r>
        <w:rPr>
          <w:rFonts w:ascii="Times New Roman" w:hAnsi="Times New Roman" w:cs="Times New Roman"/>
        </w:rPr>
        <w:t>between ~8000 and 5000 cal yr BP</w:t>
      </w:r>
      <w:r w:rsidR="00AC650B">
        <w:rPr>
          <w:rFonts w:ascii="Times New Roman" w:hAnsi="Times New Roman" w:cs="Times New Roman"/>
        </w:rPr>
        <w:t>,</w:t>
      </w:r>
      <w:r w:rsidR="009124D4">
        <w:rPr>
          <w:rFonts w:ascii="Times New Roman" w:hAnsi="Times New Roman" w:cs="Times New Roman"/>
        </w:rPr>
        <w:t xml:space="preserve"> </w:t>
      </w:r>
      <w:r w:rsidR="00AC650B">
        <w:rPr>
          <w:rFonts w:ascii="Times New Roman" w:hAnsi="Times New Roman" w:cs="Times New Roman"/>
        </w:rPr>
        <w:t>which to some extent could</w:t>
      </w:r>
      <w:r>
        <w:rPr>
          <w:rFonts w:ascii="Times New Roman" w:hAnsi="Times New Roman" w:cs="Times New Roman"/>
        </w:rPr>
        <w:t xml:space="preserve"> reflect</w:t>
      </w:r>
      <w:r w:rsidR="00AC650B">
        <w:rPr>
          <w:rFonts w:ascii="Times New Roman" w:hAnsi="Times New Roman" w:cs="Times New Roman"/>
        </w:rPr>
        <w:t xml:space="preserve"> regional rise in</w:t>
      </w:r>
      <w:r>
        <w:rPr>
          <w:rFonts w:ascii="Times New Roman" w:hAnsi="Times New Roman" w:cs="Times New Roman"/>
        </w:rPr>
        <w:t xml:space="preserve"> P-E</w:t>
      </w:r>
      <w:r w:rsidR="006C299B">
        <w:rPr>
          <w:rFonts w:ascii="Times New Roman" w:hAnsi="Times New Roman" w:cs="Times New Roman"/>
        </w:rPr>
        <w:t xml:space="preserve"> described here</w:t>
      </w:r>
      <w:r>
        <w:rPr>
          <w:rFonts w:ascii="Times New Roman" w:hAnsi="Times New Roman" w:cs="Times New Roman"/>
        </w:rPr>
        <w:t xml:space="preserve">. Nevada speleothem </w:t>
      </w:r>
      <w:r w:rsidRPr="005F57F8">
        <w:rPr>
          <w:rFonts w:ascii="Times New Roman" w:hAnsi="Times New Roman" w:cs="Times New Roman"/>
        </w:rPr>
        <w:sym w:font="Symbol" w:char="F064"/>
      </w:r>
      <w:r w:rsidRPr="005F57F8">
        <w:rPr>
          <w:rFonts w:ascii="Times New Roman" w:hAnsi="Times New Roman" w:cs="Times New Roman"/>
          <w:vertAlign w:val="superscript"/>
        </w:rPr>
        <w:t>18</w:t>
      </w:r>
      <w:r w:rsidRPr="005F57F8">
        <w:rPr>
          <w:rFonts w:ascii="Times New Roman" w:hAnsi="Times New Roman" w:cs="Times New Roman"/>
        </w:rPr>
        <w:t>O</w:t>
      </w:r>
      <w:r>
        <w:rPr>
          <w:rFonts w:ascii="Times New Roman" w:hAnsi="Times New Roman" w:cs="Times New Roman"/>
        </w:rPr>
        <w:t xml:space="preserve">,  </w:t>
      </w:r>
      <w:r w:rsidRPr="005F57F8">
        <w:rPr>
          <w:rFonts w:ascii="Times New Roman" w:hAnsi="Times New Roman" w:cs="Times New Roman"/>
        </w:rPr>
        <w:sym w:font="Symbol" w:char="F064"/>
      </w:r>
      <w:r w:rsidRPr="005F57F8">
        <w:rPr>
          <w:rFonts w:ascii="Times New Roman" w:hAnsi="Times New Roman" w:cs="Times New Roman"/>
          <w:vertAlign w:val="superscript"/>
        </w:rPr>
        <w:t>1</w:t>
      </w:r>
      <w:r>
        <w:rPr>
          <w:rFonts w:ascii="Times New Roman" w:hAnsi="Times New Roman" w:cs="Times New Roman"/>
          <w:vertAlign w:val="superscript"/>
        </w:rPr>
        <w:t>3</w:t>
      </w:r>
      <w:r>
        <w:rPr>
          <w:rFonts w:ascii="Times New Roman" w:hAnsi="Times New Roman" w:cs="Times New Roman"/>
        </w:rPr>
        <w:t xml:space="preserve">C, and trace element records also show contrasting trends in different caves </w:t>
      </w:r>
      <w:r>
        <w:rPr>
          <w:rFonts w:ascii="Times New Roman" w:hAnsi="Times New Roman" w:cs="Times New Roman"/>
        </w:rPr>
        <w:fldChar w:fldCharType="begin"/>
      </w:r>
      <w:r>
        <w:rPr>
          <w:rFonts w:ascii="Times New Roman" w:hAnsi="Times New Roman" w:cs="Times New Roman"/>
        </w:rPr>
        <w:instrText xml:space="preserve"> ADDIN ZOTERO_ITEM CSL_CITATION {"citationID":"MBqXDhGk","properties":{"formattedCitation":"(Lachniet et al., 2014; Steponaitis et al., 2015)","plainCitation":"(Lachniet et al., 2014; Steponaitis et al., 2015)","noteIndex":0},"citationItems":[{"id":823,"uris":["http://zotero.org/users/617776/items/BS8A7ZVE"],"uri":["http://zotero.org/users/617776/items/BS8A7ZVE"],"itemData":{"id":823,"type":"article-journal","container-title":"Nature Communications","page":"doi:10.1038/ncomms4805","title":"Orbital control of western North America atmospheric circulation and climate over two glacial cycles","title-short":"Orbital control of western North America atmospheric circulation and climate over two glacial cycles","volume":"5:3805","author":[{"family":"Lachniet","given":"M.S."},{"family":"Dennison","given":"R.F."},{"family":"Asmerom","given":"Y."},{"family":"Polyak","given":"V."}],"issued":{"date-parts":[["2014"]]}}},{"id":3827,"uris":["http://zotero.org/users/617776/items/JEMLV82I"],"uri":["http://zotero.org/users/617776/items/JEMLV82I"],"itemData":{"id":3827,"type":"article-journal","abstract":"Lake level records point to dramatic changes in Great Basin water balance over the last 25 ka, but the timing and pace of Holocene drying in the region remains poorly documented. Here we present stable isotope and trace metal data from two Lehman Caves, NV speleothems that provide a well-dated record of latest Pleistocene to mid-Holocene hydroclimate in the U.S. Great Basin. Together the stalagmites span the interval between 16.4 ka and 3.8 ka, with a hiatus from 15.0 ka to 12.7 ka. Mg/Ca and d13C covary throughout the records, consistent with control by the extent of degassing and prior calcite precipitation (PCP); measurements of modern cave and soil waters support PCP as the primary control on drip-water trace-element composition. We therefore interpret Mg/Ca and d13C as reﬂecting inﬁltration rates, with higher values corresponding to drier periods. Both Mg/Ca and d13C indicate a wet period at the beginning of the record (12.7e8.2 ka) followed by pronounced drying after 8.2 ka. This mid-Holocene drying is consistent with records from around the western United States, including a new compilation of Great Basin lake-level records. The strong temporal correspondence with the collapse of the Laurentide ice sheet over Hudson Bay suggests that this drying may have been triggered by northward movement of the winter storm track as a result of ice sheet retreat. However, we cannot rule out an alternative hypothesis that wet early Holocene conditions are related to equatorial Paciﬁc sea-surface temperature. Regardless, our results suggest that Great Basin water balance in the early Holocene was driven by factors other than orbital changes.","container-title":"Quaternary Science Reviews","DOI":"10.1016/j.quascirev.2015.04.011","ISSN":"02773791","journalAbbreviation":"Quaternary Science Reviews","language":"en","page":"174-185","source":"DOI.org (Crossref)","title":"Mid-Holocene drying of the U.S. Great Basin recorded in Nevada speleothems","volume":"127","author":[{"family":"Steponaitis","given":"Elena"},{"family":"Andrews","given":"Alexandra"},{"family":"McGee","given":"David"},{"family":"Quade","given":"Jay"},{"family":"Hsieh","given":"Yu-Te"},{"family":"Broecker","given":"Wallace S."},{"family":"Shuman","given":"Bryan N."},{"family":"Burns","given":"Stephen J."},{"family":"Cheng","given":"Hai"}],"issued":{"date-parts":[["2015",11]]}}}],"schema":"https://github.com/citation-style-language/schema/raw/master/csl-citation.json"}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(Lachniet et al., 2014; Steponaitis et al., 2015)</w:t>
      </w:r>
      <w:r>
        <w:rPr>
          <w:rFonts w:ascii="Times New Roman" w:hAnsi="Times New Roman" w:cs="Times New Roman"/>
        </w:rPr>
        <w:fldChar w:fldCharType="end"/>
      </w:r>
      <w:r>
        <w:rPr>
          <w:rFonts w:ascii="Times New Roman" w:hAnsi="Times New Roman" w:cs="Times New Roman"/>
        </w:rPr>
        <w:t xml:space="preserve"> and differences in cave hydrology and/or disequilibrium with elevation are known to influence speleothem proxy sensitivity in unique ways </w:t>
      </w:r>
      <w:r>
        <w:rPr>
          <w:rFonts w:ascii="Times New Roman" w:hAnsi="Times New Roman" w:cs="Times New Roman"/>
        </w:rPr>
        <w:fldChar w:fldCharType="begin"/>
      </w:r>
      <w:r w:rsidR="00A23155">
        <w:rPr>
          <w:rFonts w:ascii="Times New Roman" w:hAnsi="Times New Roman" w:cs="Times New Roman"/>
        </w:rPr>
        <w:instrText xml:space="preserve"> ADDIN ZOTERO_ITEM CSL_CITATION {"citationID":"PlO5lCHl","properties":{"formattedCitation":"(Johnston et al., 2013; Weber et al., 2021)","plainCitation":"(Johnston et al., 2013; Weber et al., 2021)","dontUpdate":true,"noteIndex":0},"citationItems":[{"id":3971,"uris":["http://zotero.org/users/617776/items/Q6A73GQG"],"uri":["http://zotero.org/users/617776/items/Q6A73GQG"],"itemData":{"id":3971,"type":"article-journal","abstract":"The interpretation of stable isotope ratios in speleothem calcite is complex, and only in a few cases, unequivocal relationships with palaeoclimate parameters have been attained. A major issue is temperature, which has an effect on both the isotope incorporation into calcite and on environmental processes. Here, a ﬁeld approach is taken, by studying the isotopic composition of calcites from monitored caves located in steep altitudinal topography in the northern Italian Alps. These create a thermal gradient (3–12 ◦C) apt to study the effects of temperature on the speleothem isotope record. Our data indicate that the magnitude of oxygen isotope disequilibrium effects, calculated as an offset from the experimentally determined equilibrium, decreases with increased elevation (cooler temperatures) and faster drip rate. Carbon isotope values exhibit 13C enrichment at high altitudes (colder temperatures) and slow drip rates. The results obtained support modelling and laboratory cave analogue experiments that indicate temperature, drip rate, pCO2 and supersaturation are important factors controlling stable isotope fractionation, but also stress the signiﬁcance of ventilation and evaporation in the cave environment. It is proposed that the effects on stable isotope ratios observed along the altitudinal gradient can be analogues for glacial to interglacial temperature changes in regions which were extensively glaciated in the past.","container-title":"Climate of the Past","DOI":"10.5194/cp-9-99-2013","ISSN":"1814-9332","issue":"1","journalAbbreviation":"Clim. Past","language":"en","page":"99-118","source":"DOI.org (Crossref)","title":"Stable isotopes in caves over altitudinal gradients: fractionation behaviour and inferences for speleothem sensitivity to climate change","title-short":"Stable isotopes in caves over altitudinal gradients","volume":"9","author":[{"family":"Johnston","given":"V. E."},{"family":"Borsato","given":"A."},{"family":"Spötl","given":"C."},{"family":"Frisia","given":"S."},{"family":"Miorandi","given":"R."}],"issued":{"date-parts":[["2013",1,22]]}}},{"id":3972,"uris":["http://zotero.org/users/617776/items/88NT3ECN"],"uri":["http://zotero.org/users/617776/items/88NT3ECN"],"itemData":{"id":3972,"type":"article-journal","abstract":"Holocene climate in Central Europe was characterized by variations on millennial to decadal time scales. Speleothems provide the opportunity to study such palaeoclimate variability using high temporal resolution proxy records, and offer precise age models by U-series dating. However, the significance of proxy records from an individual speleothem is still a matter of debate, and limited sample availability often hampers the possibility to reproduce proxy records or to resolve spatial climate patterns. Here we present a palaeoclimate record based on four stalagmites from the Hüttenbläserschachthöhle (HBSH), western Germany. Two specimens cover almost the entire Holocene, with a short hiatus in between. A third stalagmite grew between 6.1 ± 0.6 ka and 0.6 ± 0.1 ka and a fourth one covers 11.0 ± 0.4 ka to 8.2 ± 0.2 ka. Trace element and stable isotope data allow to compare coeval stalagmites and to reconstruct potential climate patterns in the Holocene. In addition, Sr isotopes reveal soil processes and recharge of the aquifer. The aim of this study was to evaluate the consistency of the proxy data recorded by the individual stalagmites and to validate the results using a multi-proxy approach. Due to the close proximity of HBSH (&lt;1 km) to the intensively investigated Bunker Cave system, this dataset also provides the unique opportunity to compare this record with a time-series from another cave system in the same climate region. While the initial growth phase at the onset of the Holocene shows similar patterns in both caves, the data show an opposing trend in the past 6 ka, most likely induced by the effect of disequilibrium isotope fractionation, resulting in a strong increase in δ13C and δ18O values. The stable isotope data from Bunker Cave do not show this pattern. Trace element data support the interpretation of the HBSH stable isotope data, highlighting the importance of a multi-proxy approach, and the need to replicate speleothem records both within a cave system and ideally using other caves in the region.","container-title":"Frontiers in Earth Science","ISSN":"2296-6463","source":"Frontiers","title":"Opposite Trends in Holocene Speleothem Proxy Records From Two Neighboring Caves in Germany: A Multi-Proxy Evaluation","title-short":"Opposite Trends in Holocene Speleothem Proxy Records From Two Neighboring Caves in Germany","URL":"https://www.frontiersin.org/article/10.3389/feart.2021.642651","volume":"9","author":[{"family":"Weber","given":"Michael"},{"family":"Hinz","given":"Yvonne"},{"family":"Schöne","given":"Bernd R."},{"family":"Jochum","given":"Klaus Peter"},{"family":"Hoffmann","given":"Dirk"},{"family":"Spötl","given":"Christoph"},{"family":"Riechelmann","given":"Dana F. C."},{"family":"Scholz","given":"Denis"}],"accessed":{"date-parts":[["2022",1,24]]},"issued":{"date-parts":[["2021"]]}}}],"schema":"https://github.com/citation-style-language/schema/raw/master/csl-citation.json"}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w:t>
      </w:r>
      <w:r w:rsidR="009124D4">
        <w:rPr>
          <w:rFonts w:ascii="Times New Roman" w:hAnsi="Times New Roman" w:cs="Times New Roman"/>
          <w:noProof/>
        </w:rPr>
        <w:t xml:space="preserve">e.g., </w:t>
      </w:r>
      <w:r>
        <w:rPr>
          <w:rFonts w:ascii="Times New Roman" w:hAnsi="Times New Roman" w:cs="Times New Roman"/>
          <w:noProof/>
        </w:rPr>
        <w:t>Johnston et al., 2013; Weber et al., 2021)</w:t>
      </w:r>
      <w:r>
        <w:rPr>
          <w:rFonts w:ascii="Times New Roman" w:hAnsi="Times New Roman" w:cs="Times New Roman"/>
        </w:rPr>
        <w:fldChar w:fldCharType="end"/>
      </w:r>
      <w:r>
        <w:rPr>
          <w:rFonts w:ascii="Times New Roman" w:hAnsi="Times New Roman" w:cs="Times New Roman"/>
        </w:rPr>
        <w:t xml:space="preserve">. In addition to </w:t>
      </w:r>
      <w:r w:rsidR="009124D4">
        <w:rPr>
          <w:rFonts w:ascii="Times New Roman" w:hAnsi="Times New Roman" w:cs="Times New Roman"/>
        </w:rPr>
        <w:t>cave drip water</w:t>
      </w:r>
      <w:r>
        <w:rPr>
          <w:rFonts w:ascii="Times New Roman" w:hAnsi="Times New Roman" w:cs="Times New Roman"/>
        </w:rPr>
        <w:t xml:space="preserve"> studies that investigate </w:t>
      </w:r>
      <w:r w:rsidR="00B73D0F">
        <w:rPr>
          <w:rFonts w:ascii="Times New Roman" w:hAnsi="Times New Roman" w:cs="Times New Roman"/>
        </w:rPr>
        <w:t xml:space="preserve">isotopic </w:t>
      </w:r>
      <w:r>
        <w:rPr>
          <w:rFonts w:ascii="Times New Roman" w:hAnsi="Times New Roman" w:cs="Times New Roman"/>
        </w:rPr>
        <w:lastRenderedPageBreak/>
        <w:t xml:space="preserve">relationships </w:t>
      </w:r>
      <w:r w:rsidR="009124D4">
        <w:rPr>
          <w:rFonts w:ascii="Times New Roman" w:hAnsi="Times New Roman" w:cs="Times New Roman"/>
        </w:rPr>
        <w:t>with</w:t>
      </w:r>
      <w:r>
        <w:rPr>
          <w:rFonts w:ascii="Times New Roman" w:hAnsi="Times New Roman" w:cs="Times New Roman"/>
        </w:rPr>
        <w:t xml:space="preserve"> </w:t>
      </w:r>
      <w:r w:rsidR="00B73D0F">
        <w:rPr>
          <w:rFonts w:ascii="Times New Roman" w:hAnsi="Times New Roman" w:cs="Times New Roman"/>
        </w:rPr>
        <w:t>those of</w:t>
      </w:r>
      <w:r>
        <w:rPr>
          <w:rFonts w:ascii="Times New Roman" w:hAnsi="Times New Roman" w:cs="Times New Roman"/>
        </w:rPr>
        <w:t xml:space="preserve"> meteoric water</w:t>
      </w:r>
      <w:r w:rsidR="00B73D0F">
        <w:rPr>
          <w:rFonts w:ascii="Times New Roman" w:hAnsi="Times New Roman" w:cs="Times New Roman"/>
        </w:rPr>
        <w:t xml:space="preserve"> </w:t>
      </w:r>
      <w:r w:rsidR="00A23155">
        <w:rPr>
          <w:rFonts w:ascii="Times New Roman" w:hAnsi="Times New Roman" w:cs="Times New Roman"/>
        </w:rPr>
        <w:fldChar w:fldCharType="begin"/>
      </w:r>
      <w:r w:rsidR="00A23155">
        <w:rPr>
          <w:rFonts w:ascii="Times New Roman" w:hAnsi="Times New Roman" w:cs="Times New Roman"/>
        </w:rPr>
        <w:instrText xml:space="preserve"> ADDIN ZOTERO_ITEM CSL_CITATION {"citationID":"oDVTPUIm","properties":{"formattedCitation":"(Oster and Kelley, 2016)","plainCitation":"(Oster and Kelley, 2016)","noteIndex":0},"citationItems":[{"id":3975,"uris":["http://zotero.org/users/617776/items/S2K2ND39"],"uri":["http://zotero.org/users/617776/items/S2K2ND39"],"itemData":{"id":3975,"type":"article-journal","abstract":"Speleothem proxy records are useful for interrogating past climates in the low and mid-latitudes given their ability to provide continuous, high-resolution, and long-lived records that can be dated with high precision. Several speleothem oxygen isotope records from western North America have recently been developed that highlight the importance of this archive in documenting past changes in atmospheric circulation. Taken individually, these records hint at teleconnections between western North American hydroclimate and climate changes in the high northern latitudes and tropics. However, there has been no systematic investigation of global climate teleconnections to this region that draws upon the body of North American speleothem records as a whole. Here we review the dominant controls on precipitation oxygen isotopes across the region, and conduct statistical comparisons and network visualizations of high-resolution speleothem oxygen isotope records from western North America to investigate the regional response to pronounced climate changes of the last deglaciation and to determine the pattern of global teleconnections to this region. We ﬁnd that most western North American speleothem oxygen isotope records demonstrate a robust and consistent response to the events of the last deglaciation, despite differing controls on the oxygen isotope ratio of precipitation across the region. One record that receives a strong inﬂuence from the Gulf of Mexico exhibits a contrasting pattern in oxygen isotopes relative to most of the other records, which are dominated by westerly storms generated in the Paciﬁc. During the studied interval, major shifts in Western North American speleothem records appear broadly synchronous at least within the uncertainty of age models. We also ﬁnd strong statistical linkages between western North American speleothem records and speleothem records of Asian monsoon variability and other records from regions directly inﬂuenced by movement of the Intertropical Convergence Zone, demonstrating that nearly synchronous changes in atmospheric circulation measurably altered precipitation dynamics in these regions during the last deglaciation. Further multi-proxy investigations are needed to determine how such changes in atmospheric circulation recorded by speleothem oxygen isotope ratios inﬂuenced precipitation amounts in drought-prone western North America.","container-title":"Quaternary Science Reviews","DOI":"10.1016/j.quascirev.2016.07.009","ISSN":"02773791","journalAbbreviation":"Quaternary Science Reviews","language":"en","page":"18-33","source":"DOI.org (Crossref)","title":"Tracking regional and global teleconnections recorded by western North American speleothem records","volume":"149","author":[{"family":"Oster","given":"Jessica L."},{"family":"Kelley","given":"Neil P."}],"issued":{"date-parts":[["2016",10]]}}}],"schema":"https://github.com/citation-style-language/schema/raw/master/csl-citation.json"} </w:instrText>
      </w:r>
      <w:r w:rsidR="00A23155">
        <w:rPr>
          <w:rFonts w:ascii="Times New Roman" w:hAnsi="Times New Roman" w:cs="Times New Roman"/>
        </w:rPr>
        <w:fldChar w:fldCharType="separate"/>
      </w:r>
      <w:r w:rsidR="00A23155">
        <w:rPr>
          <w:rFonts w:ascii="Times New Roman" w:hAnsi="Times New Roman" w:cs="Times New Roman"/>
          <w:noProof/>
        </w:rPr>
        <w:t>(Oster and Kelley, 2016)</w:t>
      </w:r>
      <w:r w:rsidR="00A23155">
        <w:rPr>
          <w:rFonts w:ascii="Times New Roman" w:hAnsi="Times New Roman" w:cs="Times New Roman"/>
        </w:rPr>
        <w:fldChar w:fldCharType="end"/>
      </w:r>
      <w:r w:rsidR="009124D4">
        <w:rPr>
          <w:rFonts w:ascii="Times New Roman" w:hAnsi="Times New Roman" w:cs="Times New Roman"/>
        </w:rPr>
        <w:t>,</w:t>
      </w:r>
      <w:r>
        <w:rPr>
          <w:rFonts w:ascii="Times New Roman" w:hAnsi="Times New Roman" w:cs="Times New Roman"/>
        </w:rPr>
        <w:t xml:space="preserve"> </w:t>
      </w:r>
      <w:r w:rsidR="007F61D1">
        <w:rPr>
          <w:rFonts w:ascii="Times New Roman" w:hAnsi="Times New Roman" w:cs="Times New Roman"/>
        </w:rPr>
        <w:t xml:space="preserve">further </w:t>
      </w:r>
      <w:r>
        <w:rPr>
          <w:rFonts w:ascii="Times New Roman" w:hAnsi="Times New Roman" w:cs="Times New Roman"/>
        </w:rPr>
        <w:t xml:space="preserve">investigations into </w:t>
      </w:r>
      <w:r w:rsidR="00B73D0F">
        <w:rPr>
          <w:rFonts w:ascii="Times New Roman" w:hAnsi="Times New Roman" w:cs="Times New Roman"/>
        </w:rPr>
        <w:t xml:space="preserve">isotopic </w:t>
      </w:r>
      <w:r>
        <w:rPr>
          <w:rFonts w:ascii="Times New Roman" w:hAnsi="Times New Roman" w:cs="Times New Roman"/>
        </w:rPr>
        <w:t>relationship</w:t>
      </w:r>
      <w:r w:rsidR="007F61D1">
        <w:rPr>
          <w:rFonts w:ascii="Times New Roman" w:hAnsi="Times New Roman" w:cs="Times New Roman"/>
        </w:rPr>
        <w:t>s with</w:t>
      </w:r>
      <w:r>
        <w:rPr>
          <w:rFonts w:ascii="Times New Roman" w:hAnsi="Times New Roman" w:cs="Times New Roman"/>
        </w:rPr>
        <w:t xml:space="preserve"> surface waters</w:t>
      </w:r>
      <w:r w:rsidR="007F61D1">
        <w:rPr>
          <w:rFonts w:ascii="Times New Roman" w:hAnsi="Times New Roman" w:cs="Times New Roman"/>
        </w:rPr>
        <w:t xml:space="preserve"> are needed</w:t>
      </w:r>
      <w:r w:rsidR="00AC650B">
        <w:rPr>
          <w:rFonts w:ascii="Times New Roman" w:hAnsi="Times New Roman" w:cs="Times New Roman"/>
        </w:rPr>
        <w:t xml:space="preserve">, </w:t>
      </w:r>
      <w:r w:rsidR="007F61D1">
        <w:rPr>
          <w:rFonts w:ascii="Times New Roman" w:hAnsi="Times New Roman" w:cs="Times New Roman"/>
        </w:rPr>
        <w:t>since these water sources, rather than direct precipitation, are often what are incorporated into stalagmite proxies</w:t>
      </w:r>
      <w:r w:rsidR="00AC650B">
        <w:rPr>
          <w:rFonts w:ascii="Times New Roman" w:hAnsi="Times New Roman" w:cs="Times New Roman"/>
        </w:rPr>
        <w:t xml:space="preserve"> </w:t>
      </w:r>
      <w:r>
        <w:rPr>
          <w:rFonts w:ascii="Times New Roman" w:hAnsi="Times New Roman" w:cs="Times New Roman"/>
        </w:rPr>
        <w:fldChar w:fldCharType="begin"/>
      </w:r>
      <w:r w:rsidR="00A23155">
        <w:rPr>
          <w:rFonts w:ascii="Times New Roman" w:hAnsi="Times New Roman" w:cs="Times New Roman"/>
        </w:rPr>
        <w:instrText xml:space="preserve"> ADDIN ZOTERO_ITEM CSL_CITATION {"citationID":"PuqufoUm","properties":{"formattedCitation":"(Anderson et al., 2016b)","plainCitation":"(Anderson et al., 2016b)","dontUpdate":true,"noteIndex":0},"citationItems":[{"id":43,"uris":["http://zotero.org/users/617776/items/7EDDD3UB"],"uri":["http://zotero.org/users/617776/items/7EDDD3UB"],"itemData":{"id":43,"type":"article-journal","abstract":"We present ~1300 new isotopic measurements (d18O and d2H) from a network of snowpack sites in the Rocky Mountains that have been sampled since 1993. The network includes 177 locations where depthintegrated snow samples are collected each spring near peak accumulation. At 57 of these locations snowpack samples were obtained for 10e21 years and their isotopic measurements provide unprecedented spatial and temporal documentation of snowpack isotope values at mid-latitudes. For environments where snowfall accounts for the majority of annual precipitation, snowmelt is likely to have the strongest inﬂuence on isotope values retained in proxy archives. In this ﬁrst presentation of the dataset we (1) describe the basic features of the isotope values in relation to the Global Meteoric Water Line (GMWL), (2) evaluate space for time substitutions traditionally used to establish d18O-temperature relations, (3) evaluate site-to-site similarities across the network and identify those that are the most regionally representative, (4) examine atmospheric circulation patterns for several years with spatially coherent isotope patterns, and (5) provide examples of the implications this new dataset has for interpreting paleoclimate records (Bison Lake, Colorado and Minnetonka Cave, Idaho). Results indicate that snowpack d18O is rarely a simple proxy of temperature. Instead, it exhibits a high degree of spatial heterogeneity and temporal variance that reﬂect additional processes such as vapor transport and postdepositional modiﬁcation. Despite these complexities we identify consistent climate-isotope patterns and regionally representative locations that serve to better deﬁne Holocene hydroclimate estimates and their uncertainty. Climate change has and will affect western U.S. snowpack and we suggest these changes can be better understood and anticipated by oxygen and hydrogen isotope-based reconstructions of Holocene hydroclimate using a process-based understanding of the controls on snowpack isotope ratios.","container-title":"Quaternary Science Reviews","DOI":"10.1016/j.quascirev.2015.03.023","ISSN":"02773791","language":"en","page":"262-273","source":"Crossref","title":"Isotopes in North American Rocky Mountain Snowpack 1993–2014","volume":"131","author":[{"family":"Anderson","given":"Lesleigh"},{"family":"Berkelhammer","given":"Max"},{"family":"Mast","given":"M. Alisa"}],"issued":{"date-parts":[["2016",1]]}}}],"schema":"https://github.com/citation-style-language/schema/raw/master/csl-citation.json"} </w:instrText>
      </w:r>
      <w:r>
        <w:rPr>
          <w:rFonts w:ascii="Times New Roman" w:hAnsi="Times New Roman" w:cs="Times New Roman"/>
        </w:rPr>
        <w:fldChar w:fldCharType="separate"/>
      </w:r>
      <w:r>
        <w:rPr>
          <w:rFonts w:ascii="Times New Roman" w:hAnsi="Times New Roman" w:cs="Times New Roman"/>
          <w:noProof/>
        </w:rPr>
        <w:t>(Anderson et al., 2016b)</w:t>
      </w:r>
      <w:r>
        <w:rPr>
          <w:rFonts w:ascii="Times New Roman" w:hAnsi="Times New Roman" w:cs="Times New Roman"/>
        </w:rPr>
        <w:fldChar w:fldCharType="end"/>
      </w:r>
      <w:r>
        <w:rPr>
          <w:rFonts w:ascii="Times New Roman" w:hAnsi="Times New Roman" w:cs="Times New Roman"/>
        </w:rPr>
        <w:t>.</w:t>
      </w:r>
    </w:p>
    <w:p w14:paraId="5AAE7D07" w14:textId="369B8EDA" w:rsidR="007E3FA2" w:rsidRPr="0018718F" w:rsidRDefault="001B6BD3" w:rsidP="00E76B43">
      <w:pPr>
        <w:spacing w:line="480" w:lineRule="auto"/>
        <w:ind w:firstLine="720"/>
        <w:rPr>
          <w:rFonts w:ascii="Times New Roman" w:hAnsi="Times New Roman" w:cs="Times New Roman"/>
        </w:rPr>
      </w:pPr>
      <w:r>
        <w:rPr>
          <w:rFonts w:ascii="Times New Roman" w:hAnsi="Times New Roman" w:cs="Times New Roman"/>
        </w:rPr>
        <w:t xml:space="preserve">Following the landslide </w:t>
      </w:r>
      <w:r w:rsidR="007578E3">
        <w:rPr>
          <w:rFonts w:ascii="Times New Roman" w:hAnsi="Times New Roman" w:cs="Times New Roman"/>
        </w:rPr>
        <w:t xml:space="preserve">at ~5500 cal yr BP </w:t>
      </w:r>
      <w:r w:rsidR="00E72D54">
        <w:rPr>
          <w:rFonts w:ascii="Times New Roman" w:hAnsi="Times New Roman" w:cs="Times New Roman"/>
        </w:rPr>
        <w:t xml:space="preserve">at Emerald Lake, </w:t>
      </w:r>
      <w:r w:rsidR="007578E3">
        <w:rPr>
          <w:rFonts w:ascii="Times New Roman" w:hAnsi="Times New Roman" w:cs="Times New Roman"/>
        </w:rPr>
        <w:t>and a relatively wet period thereafter</w:t>
      </w:r>
      <w:r>
        <w:rPr>
          <w:rFonts w:ascii="Times New Roman" w:hAnsi="Times New Roman" w:cs="Times New Roman"/>
        </w:rPr>
        <w:t xml:space="preserve">, </w:t>
      </w:r>
      <w:r w:rsidR="007578E3">
        <w:rPr>
          <w:rFonts w:ascii="Times New Roman" w:hAnsi="Times New Roman" w:cs="Times New Roman"/>
        </w:rPr>
        <w:t>there began a</w:t>
      </w:r>
      <w:r w:rsidR="00E61400">
        <w:rPr>
          <w:rFonts w:ascii="Times New Roman" w:hAnsi="Times New Roman" w:cs="Times New Roman"/>
        </w:rPr>
        <w:t xml:space="preserve"> </w:t>
      </w:r>
      <w:r w:rsidR="00917C64">
        <w:rPr>
          <w:rFonts w:ascii="Times New Roman" w:hAnsi="Times New Roman" w:cs="Times New Roman"/>
        </w:rPr>
        <w:t xml:space="preserve">multi-millennial dry period between ~4000 and 2400 cal yr BP </w:t>
      </w:r>
      <w:r w:rsidR="00E72D54">
        <w:rPr>
          <w:rFonts w:ascii="Times New Roman" w:hAnsi="Times New Roman" w:cs="Times New Roman"/>
        </w:rPr>
        <w:t xml:space="preserve">which </w:t>
      </w:r>
      <w:r w:rsidR="00917C64">
        <w:rPr>
          <w:rFonts w:ascii="Times New Roman" w:hAnsi="Times New Roman" w:cs="Times New Roman"/>
        </w:rPr>
        <w:t xml:space="preserve">envelopes a previously identified “Late Holocene Dry Period” </w:t>
      </w:r>
      <w:r w:rsidR="00917C64">
        <w:rPr>
          <w:rFonts w:ascii="Times New Roman" w:hAnsi="Times New Roman" w:cs="Times New Roman"/>
        </w:rPr>
        <w:fldChar w:fldCharType="begin"/>
      </w:r>
      <w:r w:rsidR="00917C64">
        <w:rPr>
          <w:rFonts w:ascii="Times New Roman" w:hAnsi="Times New Roman" w:cs="Times New Roman"/>
        </w:rPr>
        <w:instrText xml:space="preserve"> ADDIN ZOTERO_ITEM CSL_CITATION {"citationID":"TCdQqndl","properties":{"formattedCitation":"(Mensing et al., 2013)","plainCitation":"(Mensing et al., 2013)","noteIndex":0},"citationItems":[{"id":3821,"uris":["http://zotero.org/users/617776/items/PA4CWNBH"],"uri":["http://zotero.org/users/617776/items/PA4CWNBH"],"itemData":{"id":3821,"type":"article-journal","abstract":"Evidence of a multi-centennial scale dry period between w2800 and 1850 cal yr BP is documented by pollen, mollusks, diatoms, and sediment in spring sediments from Stonehouse Meadow in Spring Valley, eastern central Nevada, U.S. We refer to this period as the Late Holocene Dry Period. Based on sediment recovered, Stonehouse Meadow was either absent or severely restricted in size at w8000 cal yr BP. Beginning w7500 cal yr BP, the meadow became established and persisted to w3000 cal yr BP when it began to dry. Comparison of the timing of this late Holocene drought record to multiple records extending from the eastern Sierra Nevada across the central Great Basin to the Great Salt Lake support the interpretation that this dry period was regional. The beginning and ending dates vary among sites, but all sites record multiple centuries of dry climate between 2500 and 1900 cal yr BP. This duration makes it the longest persistent dry period within the late Holocene. In contrast, sites in the northern Great Basin record either no clear evidence of drought, or have wetter than average climate during this period, suggesting that the northern boundary between wet and dry climates may have been between about 40  and 42  N latitude. This dry in the southwest and wet in the northwest precipitation pattern across the Great Basin is supported by large-scale spatial climate pattern hypotheses involving ENSO, PDO, AMO, and the position of the Aleutian Low and North Paciﬁc High, particularly during winter.","container-title":"Quaternary Science Reviews","DOI":"10.1016/j.quascirev.2013.08.010","ISSN":"02773791","journalAbbreviation":"Quaternary Science Reviews","language":"en","page":"266-282","source":"DOI.org (Crossref)","title":"The Late Holocene Dry Period: multiproxy evidence for an extended drought between 2800 and 1850 cal yr BP across the central Great Basin, USA","title-short":"The Late Holocene Dry Period","volume":"78","author":[{"family":"Mensing","given":"Scott A."},{"family":"Sharpe","given":"Saxon E."},{"family":"Tunno","given":"Irene"},{"family":"Sada","given":"Don W."},{"family":"Thomas","given":"Jim M."},{"family":"Starratt","given":"Scott"},{"family":"Smith","given":"Jeremy"}],"issued":{"date-parts":[["2013",10]]}}}],"schema":"https://github.com/citation-style-language/schema/raw/master/csl-citation.json"} </w:instrText>
      </w:r>
      <w:r w:rsidR="00917C64">
        <w:rPr>
          <w:rFonts w:ascii="Times New Roman" w:hAnsi="Times New Roman" w:cs="Times New Roman"/>
        </w:rPr>
        <w:fldChar w:fldCharType="separate"/>
      </w:r>
      <w:r w:rsidR="00917C64">
        <w:rPr>
          <w:rFonts w:ascii="Times New Roman" w:hAnsi="Times New Roman" w:cs="Times New Roman"/>
          <w:noProof/>
        </w:rPr>
        <w:t>(Mensing et al., 2013)</w:t>
      </w:r>
      <w:r w:rsidR="00917C64">
        <w:rPr>
          <w:rFonts w:ascii="Times New Roman" w:hAnsi="Times New Roman" w:cs="Times New Roman"/>
        </w:rPr>
        <w:fldChar w:fldCharType="end"/>
      </w:r>
      <w:r w:rsidR="00E72D54">
        <w:rPr>
          <w:rFonts w:ascii="Times New Roman" w:hAnsi="Times New Roman" w:cs="Times New Roman"/>
        </w:rPr>
        <w:t>, which</w:t>
      </w:r>
      <w:r w:rsidR="00917C64">
        <w:rPr>
          <w:rFonts w:ascii="Times New Roman" w:hAnsi="Times New Roman" w:cs="Times New Roman"/>
        </w:rPr>
        <w:t xml:space="preserve"> further extends the spatial and temporal extent of this episode. The </w:t>
      </w:r>
      <w:r w:rsidR="006C299B">
        <w:rPr>
          <w:rFonts w:ascii="Times New Roman" w:hAnsi="Times New Roman" w:cs="Times New Roman"/>
        </w:rPr>
        <w:t xml:space="preserve">timing of </w:t>
      </w:r>
      <w:del w:id="350" w:author="Strickland, Laura E" w:date="2022-02-11T09:32:00Z">
        <w:r w:rsidR="006C299B" w:rsidDel="00380CFC">
          <w:rPr>
            <w:rFonts w:ascii="Times New Roman" w:hAnsi="Times New Roman" w:cs="Times New Roman"/>
          </w:rPr>
          <w:delText>increased</w:delText>
        </w:r>
        <w:r w:rsidR="00917C64" w:rsidDel="00380CFC">
          <w:rPr>
            <w:rFonts w:ascii="Times New Roman" w:hAnsi="Times New Roman" w:cs="Times New Roman"/>
          </w:rPr>
          <w:delText xml:space="preserve"> </w:delText>
        </w:r>
      </w:del>
      <w:commentRangeStart w:id="351"/>
      <w:ins w:id="352" w:author="Strickland, Laura E" w:date="2022-02-11T09:32:00Z">
        <w:r w:rsidR="00380CFC">
          <w:rPr>
            <w:rFonts w:ascii="Times New Roman" w:hAnsi="Times New Roman" w:cs="Times New Roman"/>
          </w:rPr>
          <w:t>more</w:t>
        </w:r>
      </w:ins>
      <w:commentRangeEnd w:id="351"/>
      <w:ins w:id="353" w:author="Strickland, Laura E" w:date="2022-02-11T09:34:00Z">
        <w:r w:rsidR="000224EF">
          <w:rPr>
            <w:rStyle w:val="CommentReference"/>
          </w:rPr>
          <w:commentReference w:id="351"/>
        </w:r>
      </w:ins>
      <w:ins w:id="354" w:author="Strickland, Laura E" w:date="2022-02-11T09:32:00Z">
        <w:r w:rsidR="00380CFC">
          <w:rPr>
            <w:rFonts w:ascii="Times New Roman" w:hAnsi="Times New Roman" w:cs="Times New Roman"/>
          </w:rPr>
          <w:t xml:space="preserve"> </w:t>
        </w:r>
        <w:r w:rsidR="00EE6488">
          <w:rPr>
            <w:rFonts w:ascii="Times New Roman" w:hAnsi="Times New Roman" w:cs="Times New Roman"/>
          </w:rPr>
          <w:t xml:space="preserve">positive </w:t>
        </w:r>
      </w:ins>
      <w:r w:rsidR="00917C64">
        <w:rPr>
          <w:rFonts w:ascii="Times New Roman" w:hAnsi="Times New Roman" w:cs="Times New Roman"/>
        </w:rPr>
        <w:t>Emerald lake-</w:t>
      </w:r>
      <w:r w:rsidR="00917C64" w:rsidRPr="005F57F8">
        <w:rPr>
          <w:rFonts w:ascii="Times New Roman" w:hAnsi="Times New Roman" w:cs="Times New Roman"/>
        </w:rPr>
        <w:sym w:font="Symbol" w:char="F064"/>
      </w:r>
      <w:r w:rsidR="00917C64" w:rsidRPr="005F57F8">
        <w:rPr>
          <w:rFonts w:ascii="Times New Roman" w:hAnsi="Times New Roman" w:cs="Times New Roman"/>
          <w:vertAlign w:val="superscript"/>
        </w:rPr>
        <w:t>18</w:t>
      </w:r>
      <w:r w:rsidR="00917C64" w:rsidRPr="005F57F8">
        <w:rPr>
          <w:rFonts w:ascii="Times New Roman" w:hAnsi="Times New Roman" w:cs="Times New Roman"/>
        </w:rPr>
        <w:t>O</w:t>
      </w:r>
      <w:r w:rsidR="00917C64">
        <w:rPr>
          <w:rFonts w:ascii="Times New Roman" w:hAnsi="Times New Roman" w:cs="Times New Roman"/>
        </w:rPr>
        <w:t xml:space="preserve"> </w:t>
      </w:r>
      <w:ins w:id="355" w:author="Strickland, Laura E" w:date="2022-02-11T09:32:00Z">
        <w:r w:rsidR="00EE6488">
          <w:rPr>
            <w:rFonts w:ascii="Times New Roman" w:hAnsi="Times New Roman" w:cs="Times New Roman"/>
          </w:rPr>
          <w:t xml:space="preserve">anomalies </w:t>
        </w:r>
      </w:ins>
      <w:r>
        <w:rPr>
          <w:rFonts w:ascii="Times New Roman" w:hAnsi="Times New Roman" w:cs="Times New Roman"/>
        </w:rPr>
        <w:t xml:space="preserve">and </w:t>
      </w:r>
      <w:ins w:id="356" w:author="Strickland, Laura E" w:date="2022-02-11T10:11:00Z">
        <w:r w:rsidR="001720BD">
          <w:rPr>
            <w:rFonts w:ascii="Times New Roman" w:hAnsi="Times New Roman" w:cs="Times New Roman"/>
          </w:rPr>
          <w:t xml:space="preserve">increased </w:t>
        </w:r>
      </w:ins>
      <w:r>
        <w:rPr>
          <w:rFonts w:ascii="Times New Roman" w:hAnsi="Times New Roman" w:cs="Times New Roman"/>
        </w:rPr>
        <w:t xml:space="preserve">detrital minerals </w:t>
      </w:r>
      <w:r w:rsidR="00E72D54">
        <w:rPr>
          <w:rFonts w:ascii="Times New Roman" w:hAnsi="Times New Roman" w:cs="Times New Roman"/>
        </w:rPr>
        <w:t>between</w:t>
      </w:r>
      <w:r w:rsidR="00917C64">
        <w:rPr>
          <w:rFonts w:ascii="Times New Roman" w:hAnsi="Times New Roman" w:cs="Times New Roman"/>
        </w:rPr>
        <w:t xml:space="preserve"> ~</w:t>
      </w:r>
      <w:r w:rsidR="00E61400">
        <w:rPr>
          <w:rFonts w:ascii="Times New Roman" w:hAnsi="Times New Roman" w:cs="Times New Roman"/>
        </w:rPr>
        <w:t>40</w:t>
      </w:r>
      <w:r w:rsidR="00917C64">
        <w:rPr>
          <w:rFonts w:ascii="Times New Roman" w:hAnsi="Times New Roman" w:cs="Times New Roman"/>
        </w:rPr>
        <w:t>00</w:t>
      </w:r>
      <w:r w:rsidR="00E61400">
        <w:rPr>
          <w:rFonts w:ascii="Times New Roman" w:hAnsi="Times New Roman" w:cs="Times New Roman"/>
        </w:rPr>
        <w:t xml:space="preserve"> </w:t>
      </w:r>
      <w:r w:rsidR="00E72D54">
        <w:rPr>
          <w:rFonts w:ascii="Times New Roman" w:hAnsi="Times New Roman" w:cs="Times New Roman"/>
        </w:rPr>
        <w:t>and</w:t>
      </w:r>
      <w:r w:rsidR="00E61400">
        <w:rPr>
          <w:rFonts w:ascii="Times New Roman" w:hAnsi="Times New Roman" w:cs="Times New Roman"/>
        </w:rPr>
        <w:t xml:space="preserve"> 3500 </w:t>
      </w:r>
      <w:r w:rsidR="00917C64">
        <w:rPr>
          <w:rFonts w:ascii="Times New Roman" w:hAnsi="Times New Roman" w:cs="Times New Roman"/>
        </w:rPr>
        <w:t xml:space="preserve">cal yr BP corresponds with </w:t>
      </w:r>
      <w:del w:id="357" w:author="Strickland, Laura E" w:date="2022-02-11T09:33:00Z">
        <w:r w:rsidR="006C299B" w:rsidDel="00620FAE">
          <w:rPr>
            <w:rFonts w:ascii="Times New Roman" w:hAnsi="Times New Roman" w:cs="Times New Roman"/>
          </w:rPr>
          <w:delText>increased</w:delText>
        </w:r>
      </w:del>
      <w:ins w:id="358" w:author="Strickland, Laura E" w:date="2022-02-11T09:33:00Z">
        <w:r w:rsidR="00620FAE">
          <w:rPr>
            <w:rFonts w:ascii="Times New Roman" w:hAnsi="Times New Roman" w:cs="Times New Roman"/>
          </w:rPr>
          <w:t xml:space="preserve"> more positive</w:t>
        </w:r>
      </w:ins>
      <w:del w:id="359" w:author="Strickland, Laura E" w:date="2022-02-11T09:33:00Z">
        <w:r w:rsidR="006C299B" w:rsidDel="00620FAE">
          <w:rPr>
            <w:rFonts w:ascii="Times New Roman" w:hAnsi="Times New Roman" w:cs="Times New Roman"/>
          </w:rPr>
          <w:delText xml:space="preserve"> </w:delText>
        </w:r>
      </w:del>
      <w:r w:rsidR="006C299B">
        <w:rPr>
          <w:rFonts w:ascii="Times New Roman" w:hAnsi="Times New Roman" w:cs="Times New Roman"/>
        </w:rPr>
        <w:t>lake-</w:t>
      </w:r>
      <w:r w:rsidR="006C299B" w:rsidRPr="005F57F8">
        <w:rPr>
          <w:rFonts w:ascii="Times New Roman" w:hAnsi="Times New Roman" w:cs="Times New Roman"/>
        </w:rPr>
        <w:sym w:font="Symbol" w:char="F064"/>
      </w:r>
      <w:r w:rsidR="006C299B" w:rsidRPr="005F57F8">
        <w:rPr>
          <w:rFonts w:ascii="Times New Roman" w:hAnsi="Times New Roman" w:cs="Times New Roman"/>
          <w:vertAlign w:val="superscript"/>
        </w:rPr>
        <w:t>18</w:t>
      </w:r>
      <w:r w:rsidR="006C299B" w:rsidRPr="005F57F8">
        <w:rPr>
          <w:rFonts w:ascii="Times New Roman" w:hAnsi="Times New Roman" w:cs="Times New Roman"/>
        </w:rPr>
        <w:t>O</w:t>
      </w:r>
      <w:r w:rsidR="00917C64">
        <w:rPr>
          <w:rFonts w:ascii="Times New Roman" w:hAnsi="Times New Roman" w:cs="Times New Roman"/>
        </w:rPr>
        <w:t xml:space="preserve"> in Yellow</w:t>
      </w:r>
      <w:r w:rsidR="006C299B">
        <w:rPr>
          <w:rFonts w:ascii="Times New Roman" w:hAnsi="Times New Roman" w:cs="Times New Roman"/>
        </w:rPr>
        <w:t xml:space="preserve"> Lake</w:t>
      </w:r>
      <w:r w:rsidR="006B010D">
        <w:rPr>
          <w:rFonts w:ascii="Times New Roman" w:hAnsi="Times New Roman" w:cs="Times New Roman"/>
        </w:rPr>
        <w:t xml:space="preserve">. </w:t>
      </w:r>
      <w:r>
        <w:rPr>
          <w:rFonts w:ascii="Times New Roman" w:hAnsi="Times New Roman" w:cs="Times New Roman"/>
        </w:rPr>
        <w:t xml:space="preserve">Thereafter, </w:t>
      </w:r>
      <w:r w:rsidR="00405EF0">
        <w:rPr>
          <w:rFonts w:ascii="Times New Roman" w:hAnsi="Times New Roman" w:cs="Times New Roman"/>
        </w:rPr>
        <w:t>the record</w:t>
      </w:r>
      <w:r w:rsidR="00E72D54">
        <w:rPr>
          <w:rFonts w:ascii="Times New Roman" w:hAnsi="Times New Roman" w:cs="Times New Roman"/>
        </w:rPr>
        <w:t xml:space="preserve"> comparison</w:t>
      </w:r>
      <w:r w:rsidR="00405EF0">
        <w:rPr>
          <w:rFonts w:ascii="Times New Roman" w:hAnsi="Times New Roman" w:cs="Times New Roman"/>
        </w:rPr>
        <w:t xml:space="preserve"> suggest</w:t>
      </w:r>
      <w:r w:rsidR="00E72D54">
        <w:rPr>
          <w:rFonts w:ascii="Times New Roman" w:hAnsi="Times New Roman" w:cs="Times New Roman"/>
        </w:rPr>
        <w:t>s</w:t>
      </w:r>
      <w:ins w:id="360" w:author="Strickland, Laura E" w:date="2022-02-11T09:51:00Z">
        <w:r w:rsidR="001E0657">
          <w:rPr>
            <w:rFonts w:ascii="Times New Roman" w:hAnsi="Times New Roman" w:cs="Times New Roman"/>
          </w:rPr>
          <w:t xml:space="preserve"> that</w:t>
        </w:r>
      </w:ins>
      <w:r w:rsidR="00461437">
        <w:rPr>
          <w:rFonts w:ascii="Times New Roman" w:hAnsi="Times New Roman" w:cs="Times New Roman"/>
        </w:rPr>
        <w:t xml:space="preserve"> time-transgressive drought </w:t>
      </w:r>
      <w:r w:rsidR="006C299B">
        <w:rPr>
          <w:rFonts w:ascii="Times New Roman" w:hAnsi="Times New Roman" w:cs="Times New Roman"/>
        </w:rPr>
        <w:t>expansion</w:t>
      </w:r>
      <w:r w:rsidR="00E23074">
        <w:rPr>
          <w:rFonts w:ascii="Times New Roman" w:hAnsi="Times New Roman" w:cs="Times New Roman"/>
        </w:rPr>
        <w:t xml:space="preserve"> </w:t>
      </w:r>
      <w:r w:rsidR="006C299B">
        <w:rPr>
          <w:rFonts w:ascii="Times New Roman" w:hAnsi="Times New Roman" w:cs="Times New Roman"/>
        </w:rPr>
        <w:t>based on</w:t>
      </w:r>
      <w:r w:rsidR="00461437">
        <w:rPr>
          <w:rFonts w:ascii="Times New Roman" w:hAnsi="Times New Roman" w:cs="Times New Roman"/>
        </w:rPr>
        <w:t xml:space="preserve"> </w:t>
      </w:r>
      <w:del w:id="361" w:author="Strickland, Laura E" w:date="2022-02-11T09:37:00Z">
        <w:r w:rsidR="006C299B" w:rsidDel="000E26D9">
          <w:rPr>
            <w:rFonts w:ascii="Times New Roman" w:hAnsi="Times New Roman" w:cs="Times New Roman"/>
          </w:rPr>
          <w:delText xml:space="preserve">increased </w:delText>
        </w:r>
      </w:del>
      <w:ins w:id="362" w:author="Strickland, Laura E" w:date="2022-02-11T09:37:00Z">
        <w:r w:rsidR="000E26D9">
          <w:rPr>
            <w:rFonts w:ascii="Times New Roman" w:hAnsi="Times New Roman" w:cs="Times New Roman"/>
          </w:rPr>
          <w:t xml:space="preserve">positive anomalies in </w:t>
        </w:r>
      </w:ins>
      <w:r w:rsidR="006C299B">
        <w:rPr>
          <w:rFonts w:ascii="Times New Roman" w:hAnsi="Times New Roman" w:cs="Times New Roman"/>
        </w:rPr>
        <w:t>lake-</w:t>
      </w:r>
      <w:r w:rsidR="006C299B" w:rsidRPr="005F57F8">
        <w:rPr>
          <w:rFonts w:ascii="Times New Roman" w:hAnsi="Times New Roman" w:cs="Times New Roman"/>
        </w:rPr>
        <w:sym w:font="Symbol" w:char="F064"/>
      </w:r>
      <w:r w:rsidR="006C299B" w:rsidRPr="005F57F8">
        <w:rPr>
          <w:rFonts w:ascii="Times New Roman" w:hAnsi="Times New Roman" w:cs="Times New Roman"/>
          <w:vertAlign w:val="superscript"/>
        </w:rPr>
        <w:t>18</w:t>
      </w:r>
      <w:r w:rsidR="006C299B" w:rsidRPr="005F57F8">
        <w:rPr>
          <w:rFonts w:ascii="Times New Roman" w:hAnsi="Times New Roman" w:cs="Times New Roman"/>
        </w:rPr>
        <w:t>O</w:t>
      </w:r>
      <w:r w:rsidR="006C299B">
        <w:rPr>
          <w:rFonts w:ascii="Times New Roman" w:hAnsi="Times New Roman" w:cs="Times New Roman"/>
        </w:rPr>
        <w:t xml:space="preserve"> at</w:t>
      </w:r>
      <w:r w:rsidR="00E61400">
        <w:rPr>
          <w:rFonts w:ascii="Times New Roman" w:hAnsi="Times New Roman" w:cs="Times New Roman"/>
        </w:rPr>
        <w:t xml:space="preserve"> </w:t>
      </w:r>
      <w:r w:rsidR="00917C64">
        <w:rPr>
          <w:rFonts w:ascii="Times New Roman" w:hAnsi="Times New Roman" w:cs="Times New Roman"/>
        </w:rPr>
        <w:t>Pahranag</w:t>
      </w:r>
      <w:ins w:id="363" w:author="Strickland, Laura E" w:date="2022-02-11T09:37:00Z">
        <w:r w:rsidR="000E26D9">
          <w:rPr>
            <w:rFonts w:ascii="Times New Roman" w:hAnsi="Times New Roman" w:cs="Times New Roman"/>
          </w:rPr>
          <w:t>a</w:t>
        </w:r>
      </w:ins>
      <w:del w:id="364" w:author="Strickland, Laura E" w:date="2022-02-11T09:37:00Z">
        <w:r w:rsidR="00917C64" w:rsidDel="000E26D9">
          <w:rPr>
            <w:rFonts w:ascii="Times New Roman" w:hAnsi="Times New Roman" w:cs="Times New Roman"/>
          </w:rPr>
          <w:delText>u</w:delText>
        </w:r>
      </w:del>
      <w:r w:rsidR="00917C64">
        <w:rPr>
          <w:rFonts w:ascii="Times New Roman" w:hAnsi="Times New Roman" w:cs="Times New Roman"/>
        </w:rPr>
        <w:t xml:space="preserve">t </w:t>
      </w:r>
      <w:del w:id="365" w:author="Strickland, Laura E" w:date="2022-02-11T09:38:00Z">
        <w:r w:rsidR="006C299B" w:rsidDel="002674E9">
          <w:rPr>
            <w:rFonts w:ascii="Times New Roman" w:hAnsi="Times New Roman" w:cs="Times New Roman"/>
          </w:rPr>
          <w:delText>that</w:delText>
        </w:r>
      </w:del>
      <w:r w:rsidR="006C299B">
        <w:rPr>
          <w:rFonts w:ascii="Times New Roman" w:hAnsi="Times New Roman" w:cs="Times New Roman"/>
        </w:rPr>
        <w:t xml:space="preserve"> </w:t>
      </w:r>
      <w:del w:id="366" w:author="Strickland, Laura E" w:date="2022-02-11T09:50:00Z">
        <w:r w:rsidR="00405EF0" w:rsidDel="000B2689">
          <w:rPr>
            <w:rFonts w:ascii="Times New Roman" w:hAnsi="Times New Roman" w:cs="Times New Roman"/>
          </w:rPr>
          <w:delText xml:space="preserve">occurred </w:delText>
        </w:r>
      </w:del>
      <w:ins w:id="367" w:author="Strickland, Laura E" w:date="2022-02-11T09:50:00Z">
        <w:r w:rsidR="000B2689">
          <w:rPr>
            <w:rFonts w:ascii="Times New Roman" w:hAnsi="Times New Roman" w:cs="Times New Roman"/>
          </w:rPr>
          <w:t>began</w:t>
        </w:r>
        <w:r w:rsidR="000B2689">
          <w:rPr>
            <w:rFonts w:ascii="Times New Roman" w:hAnsi="Times New Roman" w:cs="Times New Roman"/>
          </w:rPr>
          <w:t xml:space="preserve"> </w:t>
        </w:r>
      </w:ins>
      <w:r w:rsidR="00917C64">
        <w:rPr>
          <w:rFonts w:ascii="Times New Roman" w:hAnsi="Times New Roman" w:cs="Times New Roman"/>
        </w:rPr>
        <w:t>several centuries</w:t>
      </w:r>
      <w:r>
        <w:rPr>
          <w:rFonts w:ascii="Times New Roman" w:hAnsi="Times New Roman" w:cs="Times New Roman"/>
        </w:rPr>
        <w:t xml:space="preserve"> later</w:t>
      </w:r>
      <w:r w:rsidR="00917C64">
        <w:rPr>
          <w:rFonts w:ascii="Times New Roman" w:hAnsi="Times New Roman" w:cs="Times New Roman"/>
        </w:rPr>
        <w:t xml:space="preserve">, </w:t>
      </w:r>
      <w:del w:id="368" w:author="Strickland, Laura E" w:date="2022-02-11T09:40:00Z">
        <w:r w:rsidDel="007602B5">
          <w:rPr>
            <w:rFonts w:ascii="Times New Roman" w:hAnsi="Times New Roman" w:cs="Times New Roman"/>
          </w:rPr>
          <w:delText>which w</w:delText>
        </w:r>
      </w:del>
      <w:del w:id="369" w:author="Strickland, Laura E" w:date="2022-02-11T09:39:00Z">
        <w:r w:rsidDel="000E644B">
          <w:rPr>
            <w:rFonts w:ascii="Times New Roman" w:hAnsi="Times New Roman" w:cs="Times New Roman"/>
          </w:rPr>
          <w:delText>as</w:delText>
        </w:r>
      </w:del>
      <w:del w:id="370" w:author="Strickland, Laura E" w:date="2022-02-11T09:40:00Z">
        <w:r w:rsidDel="007602B5">
          <w:rPr>
            <w:rFonts w:ascii="Times New Roman" w:hAnsi="Times New Roman" w:cs="Times New Roman"/>
          </w:rPr>
          <w:delText xml:space="preserve"> then</w:delText>
        </w:r>
      </w:del>
      <w:r>
        <w:rPr>
          <w:rFonts w:ascii="Times New Roman" w:hAnsi="Times New Roman" w:cs="Times New Roman"/>
        </w:rPr>
        <w:t xml:space="preserve"> </w:t>
      </w:r>
      <w:r w:rsidR="00461437">
        <w:rPr>
          <w:rFonts w:ascii="Times New Roman" w:hAnsi="Times New Roman" w:cs="Times New Roman"/>
        </w:rPr>
        <w:t xml:space="preserve">followed by </w:t>
      </w:r>
      <w:ins w:id="371" w:author="Strickland, Laura E" w:date="2022-02-11T09:40:00Z">
        <w:r w:rsidR="007602B5">
          <w:rPr>
            <w:rFonts w:ascii="Times New Roman" w:hAnsi="Times New Roman" w:cs="Times New Roman"/>
          </w:rPr>
          <w:t>a</w:t>
        </w:r>
      </w:ins>
      <w:del w:id="372" w:author="Strickland, Laura E" w:date="2022-02-11T09:40:00Z">
        <w:r w:rsidR="00461437" w:rsidDel="007602B5">
          <w:rPr>
            <w:rFonts w:ascii="Times New Roman" w:hAnsi="Times New Roman" w:cs="Times New Roman"/>
          </w:rPr>
          <w:delText>the</w:delText>
        </w:r>
      </w:del>
      <w:r w:rsidR="00E61400">
        <w:rPr>
          <w:rFonts w:ascii="Times New Roman" w:hAnsi="Times New Roman" w:cs="Times New Roman"/>
        </w:rPr>
        <w:t xml:space="preserve"> rise in carbonate preservation at </w:t>
      </w:r>
      <w:r w:rsidR="00917C64">
        <w:rPr>
          <w:rFonts w:ascii="Times New Roman" w:hAnsi="Times New Roman" w:cs="Times New Roman"/>
        </w:rPr>
        <w:t>Stonehouse Meadow</w:t>
      </w:r>
      <w:r w:rsidR="00E61400">
        <w:rPr>
          <w:rFonts w:ascii="Times New Roman" w:hAnsi="Times New Roman" w:cs="Times New Roman"/>
        </w:rPr>
        <w:t xml:space="preserve"> </w:t>
      </w:r>
      <w:r w:rsidR="00405EF0">
        <w:rPr>
          <w:rFonts w:ascii="Times New Roman" w:hAnsi="Times New Roman" w:cs="Times New Roman"/>
        </w:rPr>
        <w:t>(</w:t>
      </w:r>
      <w:r w:rsidR="00E61400">
        <w:rPr>
          <w:rFonts w:ascii="Times New Roman" w:hAnsi="Times New Roman" w:cs="Times New Roman"/>
        </w:rPr>
        <w:t>attributed to dry conditions</w:t>
      </w:r>
      <w:r w:rsidR="00405EF0">
        <w:rPr>
          <w:rFonts w:ascii="Times New Roman" w:hAnsi="Times New Roman" w:cs="Times New Roman"/>
        </w:rPr>
        <w:t xml:space="preserve">) </w:t>
      </w:r>
      <w:ins w:id="373" w:author="Strickland, Laura E" w:date="2022-02-11T09:46:00Z">
        <w:r w:rsidR="00926707">
          <w:rPr>
            <w:rFonts w:ascii="Times New Roman" w:hAnsi="Times New Roman" w:cs="Times New Roman"/>
          </w:rPr>
          <w:t>occurring after several more centuries</w:t>
        </w:r>
      </w:ins>
      <w:del w:id="374" w:author="Strickland, Laura E" w:date="2022-02-11T09:41:00Z">
        <w:r w:rsidR="00E72D54" w:rsidDel="005D0605">
          <w:rPr>
            <w:rFonts w:ascii="Times New Roman" w:hAnsi="Times New Roman" w:cs="Times New Roman"/>
          </w:rPr>
          <w:delText>wh</w:delText>
        </w:r>
      </w:del>
      <w:del w:id="375" w:author="Strickland, Laura E" w:date="2022-02-11T09:40:00Z">
        <w:r w:rsidR="00E72D54" w:rsidDel="005D0605">
          <w:rPr>
            <w:rFonts w:ascii="Times New Roman" w:hAnsi="Times New Roman" w:cs="Times New Roman"/>
          </w:rPr>
          <w:delText xml:space="preserve">ich </w:delText>
        </w:r>
        <w:r w:rsidR="00405EF0" w:rsidDel="005D0605">
          <w:rPr>
            <w:rFonts w:ascii="Times New Roman" w:hAnsi="Times New Roman" w:cs="Times New Roman"/>
          </w:rPr>
          <w:delText>occurred another</w:delText>
        </w:r>
        <w:r w:rsidDel="005D0605">
          <w:rPr>
            <w:rFonts w:ascii="Times New Roman" w:hAnsi="Times New Roman" w:cs="Times New Roman"/>
          </w:rPr>
          <w:delText xml:space="preserve"> </w:delText>
        </w:r>
      </w:del>
      <w:del w:id="376" w:author="Strickland, Laura E" w:date="2022-02-11T09:46:00Z">
        <w:r w:rsidDel="00675ACF">
          <w:rPr>
            <w:rFonts w:ascii="Times New Roman" w:hAnsi="Times New Roman" w:cs="Times New Roman"/>
          </w:rPr>
          <w:delText>several centuries later</w:delText>
        </w:r>
      </w:del>
      <w:r w:rsidR="00461437">
        <w:rPr>
          <w:rFonts w:ascii="Times New Roman" w:hAnsi="Times New Roman" w:cs="Times New Roman"/>
        </w:rPr>
        <w:t>.</w:t>
      </w:r>
      <w:r w:rsidR="00917C64">
        <w:rPr>
          <w:rFonts w:ascii="Times New Roman" w:hAnsi="Times New Roman" w:cs="Times New Roman"/>
        </w:rPr>
        <w:t xml:space="preserve"> </w:t>
      </w:r>
    </w:p>
    <w:p w14:paraId="607C0354" w14:textId="189ADBAA" w:rsidR="00E76B43" w:rsidRDefault="00F27AE2" w:rsidP="002B2838">
      <w:pPr>
        <w:spacing w:line="480" w:lineRule="auto"/>
        <w:rPr>
          <w:rFonts w:ascii="Times New Roman" w:hAnsi="Times New Roman" w:cs="Times New Roman"/>
        </w:rPr>
      </w:pPr>
      <w:r>
        <w:rPr>
          <w:rFonts w:ascii="Times New Roman" w:hAnsi="Times New Roman" w:cs="Times New Roman"/>
          <w:noProof/>
        </w:rPr>
        <w:lastRenderedPageBreak/>
        <w:drawing>
          <wp:inline distT="0" distB="0" distL="0" distR="0" wp14:anchorId="07E9CCB9" wp14:editId="63D5B561">
            <wp:extent cx="5943600" cy="497522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9">
                      <a:extLst>
                        <a:ext uri="{28A0092B-C50C-407E-A947-70E740481C1C}">
                          <a14:useLocalDpi xmlns:a14="http://schemas.microsoft.com/office/drawing/2010/main" val="0"/>
                        </a:ext>
                      </a:extLst>
                    </a:blip>
                    <a:stretch>
                      <a:fillRect/>
                    </a:stretch>
                  </pic:blipFill>
                  <pic:spPr>
                    <a:xfrm>
                      <a:off x="0" y="0"/>
                      <a:ext cx="5943600" cy="4975225"/>
                    </a:xfrm>
                    <a:prstGeom prst="rect">
                      <a:avLst/>
                    </a:prstGeom>
                  </pic:spPr>
                </pic:pic>
              </a:graphicData>
            </a:graphic>
          </wp:inline>
        </w:drawing>
      </w:r>
    </w:p>
    <w:p w14:paraId="678862DE" w14:textId="307EE513" w:rsidR="006319AF" w:rsidRDefault="006319AF" w:rsidP="00144123">
      <w:pPr>
        <w:rPr>
          <w:rFonts w:ascii="Times New Roman" w:hAnsi="Times New Roman" w:cs="Times New Roman"/>
        </w:rPr>
      </w:pPr>
      <w:commentRangeStart w:id="377"/>
      <w:commentRangeStart w:id="378"/>
      <w:r>
        <w:rPr>
          <w:rFonts w:ascii="Times New Roman" w:hAnsi="Times New Roman" w:cs="Times New Roman"/>
        </w:rPr>
        <w:t>Figure</w:t>
      </w:r>
      <w:commentRangeEnd w:id="378"/>
      <w:r w:rsidR="00CE35F5">
        <w:rPr>
          <w:rStyle w:val="CommentReference"/>
        </w:rPr>
        <w:commentReference w:id="378"/>
      </w:r>
      <w:r>
        <w:rPr>
          <w:rFonts w:ascii="Times New Roman" w:hAnsi="Times New Roman" w:cs="Times New Roman"/>
        </w:rPr>
        <w:t xml:space="preserve"> 10</w:t>
      </w:r>
      <w:r w:rsidR="00D41A21">
        <w:rPr>
          <w:rFonts w:ascii="Times New Roman" w:hAnsi="Times New Roman" w:cs="Times New Roman"/>
        </w:rPr>
        <w:t xml:space="preserve">: </w:t>
      </w:r>
      <w:commentRangeEnd w:id="377"/>
      <w:r w:rsidR="00B90839">
        <w:rPr>
          <w:rStyle w:val="CommentReference"/>
        </w:rPr>
        <w:commentReference w:id="377"/>
      </w:r>
      <w:r w:rsidR="00144123">
        <w:rPr>
          <w:rFonts w:ascii="Times New Roman" w:hAnsi="Times New Roman" w:cs="Times New Roman"/>
        </w:rPr>
        <w:t xml:space="preserve">Regional </w:t>
      </w:r>
      <w:r w:rsidR="00BD5915">
        <w:rPr>
          <w:rFonts w:ascii="Times New Roman" w:hAnsi="Times New Roman" w:cs="Times New Roman"/>
        </w:rPr>
        <w:t xml:space="preserve">record </w:t>
      </w:r>
      <w:r w:rsidR="00144123">
        <w:rPr>
          <w:rFonts w:ascii="Times New Roman" w:hAnsi="Times New Roman" w:cs="Times New Roman"/>
        </w:rPr>
        <w:t xml:space="preserve">comparison </w:t>
      </w:r>
      <w:r w:rsidR="00BD5915">
        <w:rPr>
          <w:rFonts w:ascii="Times New Roman" w:hAnsi="Times New Roman" w:cs="Times New Roman"/>
        </w:rPr>
        <w:t>between</w:t>
      </w:r>
      <w:r w:rsidR="001551E0">
        <w:rPr>
          <w:rFonts w:ascii="Times New Roman" w:hAnsi="Times New Roman" w:cs="Times New Roman"/>
        </w:rPr>
        <w:t xml:space="preserve"> latitude 37˚ and 40˚N</w:t>
      </w:r>
      <w:r w:rsidR="00BD5915">
        <w:rPr>
          <w:rFonts w:ascii="Times New Roman" w:hAnsi="Times New Roman" w:cs="Times New Roman"/>
        </w:rPr>
        <w:t xml:space="preserve"> from </w:t>
      </w:r>
      <w:r w:rsidR="00C81334">
        <w:rPr>
          <w:rFonts w:ascii="Times New Roman" w:hAnsi="Times New Roman" w:cs="Times New Roman"/>
        </w:rPr>
        <w:t>west</w:t>
      </w:r>
      <w:r w:rsidR="001551E0">
        <w:rPr>
          <w:rFonts w:ascii="Times New Roman" w:hAnsi="Times New Roman" w:cs="Times New Roman"/>
        </w:rPr>
        <w:t xml:space="preserve"> (</w:t>
      </w:r>
      <w:r w:rsidR="00BD5915">
        <w:rPr>
          <w:rFonts w:ascii="Times New Roman" w:hAnsi="Times New Roman" w:cs="Times New Roman"/>
        </w:rPr>
        <w:t xml:space="preserve">left, </w:t>
      </w:r>
      <w:r w:rsidR="001551E0">
        <w:rPr>
          <w:rFonts w:ascii="Times New Roman" w:hAnsi="Times New Roman" w:cs="Times New Roman"/>
        </w:rPr>
        <w:t>-114.5˚W</w:t>
      </w:r>
      <w:r w:rsidR="00BD5915">
        <w:rPr>
          <w:rFonts w:ascii="Times New Roman" w:hAnsi="Times New Roman" w:cs="Times New Roman"/>
        </w:rPr>
        <w:t>, eastern Nevada</w:t>
      </w:r>
      <w:r w:rsidR="001551E0">
        <w:rPr>
          <w:rFonts w:ascii="Times New Roman" w:hAnsi="Times New Roman" w:cs="Times New Roman"/>
        </w:rPr>
        <w:t>)</w:t>
      </w:r>
      <w:r w:rsidR="00C81334">
        <w:rPr>
          <w:rFonts w:ascii="Times New Roman" w:hAnsi="Times New Roman" w:cs="Times New Roman"/>
        </w:rPr>
        <w:t xml:space="preserve"> to east</w:t>
      </w:r>
      <w:r w:rsidR="001551E0">
        <w:rPr>
          <w:rFonts w:ascii="Times New Roman" w:hAnsi="Times New Roman" w:cs="Times New Roman"/>
        </w:rPr>
        <w:t xml:space="preserve"> (</w:t>
      </w:r>
      <w:r w:rsidR="00BD5915">
        <w:rPr>
          <w:rFonts w:ascii="Times New Roman" w:hAnsi="Times New Roman" w:cs="Times New Roman"/>
        </w:rPr>
        <w:t xml:space="preserve">right, </w:t>
      </w:r>
      <w:r w:rsidR="001551E0">
        <w:rPr>
          <w:rFonts w:ascii="Times New Roman" w:hAnsi="Times New Roman" w:cs="Times New Roman"/>
        </w:rPr>
        <w:t>-107˚W</w:t>
      </w:r>
      <w:r w:rsidR="00BD5915">
        <w:rPr>
          <w:rFonts w:ascii="Times New Roman" w:hAnsi="Times New Roman" w:cs="Times New Roman"/>
        </w:rPr>
        <w:t>, western Colorado</w:t>
      </w:r>
      <w:r w:rsidR="001551E0">
        <w:rPr>
          <w:rFonts w:ascii="Times New Roman" w:hAnsi="Times New Roman" w:cs="Times New Roman"/>
        </w:rPr>
        <w:t>)</w:t>
      </w:r>
      <w:r w:rsidR="00C81334">
        <w:rPr>
          <w:rFonts w:ascii="Times New Roman" w:hAnsi="Times New Roman" w:cs="Times New Roman"/>
        </w:rPr>
        <w:t>:</w:t>
      </w:r>
      <w:r w:rsidR="00F27AE2">
        <w:rPr>
          <w:rFonts w:ascii="Times New Roman" w:hAnsi="Times New Roman" w:cs="Times New Roman"/>
        </w:rPr>
        <w:t xml:space="preserve"> inferred wet and dry periods </w:t>
      </w:r>
      <w:r w:rsidR="00C81334">
        <w:rPr>
          <w:rFonts w:ascii="Times New Roman" w:hAnsi="Times New Roman" w:cs="Times New Roman"/>
        </w:rPr>
        <w:t xml:space="preserve">at </w:t>
      </w:r>
      <w:r w:rsidR="00F27AE2">
        <w:rPr>
          <w:rFonts w:ascii="Times New Roman" w:hAnsi="Times New Roman" w:cs="Times New Roman"/>
        </w:rPr>
        <w:t>Stonehouse Meadow (</w:t>
      </w:r>
      <w:r w:rsidR="00C81334">
        <w:rPr>
          <w:rFonts w:ascii="Times New Roman" w:hAnsi="Times New Roman" w:cs="Times New Roman"/>
        </w:rPr>
        <w:t xml:space="preserve">1910 m elevation; </w:t>
      </w:r>
      <w:r w:rsidR="00F27AE2">
        <w:rPr>
          <w:rFonts w:ascii="Times New Roman" w:hAnsi="Times New Roman" w:cs="Times New Roman"/>
        </w:rPr>
        <w:t>Mensing et al., 2013)</w:t>
      </w:r>
      <w:r w:rsidR="00BD5915">
        <w:rPr>
          <w:rFonts w:ascii="Times New Roman" w:hAnsi="Times New Roman" w:cs="Times New Roman"/>
        </w:rPr>
        <w:t>;</w:t>
      </w:r>
      <w:r w:rsidR="00F27AE2">
        <w:rPr>
          <w:rFonts w:ascii="Times New Roman" w:hAnsi="Times New Roman" w:cs="Times New Roman"/>
        </w:rPr>
        <w:t xml:space="preserve"> </w:t>
      </w:r>
      <w:r w:rsidR="00C81334" w:rsidRPr="005F57F8">
        <w:rPr>
          <w:rFonts w:ascii="Times New Roman" w:hAnsi="Times New Roman" w:cs="Times New Roman"/>
        </w:rPr>
        <w:sym w:font="Symbol" w:char="F064"/>
      </w:r>
      <w:r w:rsidR="00C81334" w:rsidRPr="005F57F8">
        <w:rPr>
          <w:rFonts w:ascii="Times New Roman" w:hAnsi="Times New Roman" w:cs="Times New Roman"/>
          <w:vertAlign w:val="superscript"/>
        </w:rPr>
        <w:t>18</w:t>
      </w:r>
      <w:r w:rsidR="00C81334" w:rsidRPr="005F57F8">
        <w:rPr>
          <w:rFonts w:ascii="Times New Roman" w:hAnsi="Times New Roman" w:cs="Times New Roman"/>
        </w:rPr>
        <w:t>O</w:t>
      </w:r>
      <w:r w:rsidR="00C81334">
        <w:rPr>
          <w:rFonts w:ascii="Times New Roman" w:hAnsi="Times New Roman" w:cs="Times New Roman"/>
        </w:rPr>
        <w:t xml:space="preserve"> anomalies at </w:t>
      </w:r>
      <w:r w:rsidR="00F27AE2">
        <w:rPr>
          <w:rFonts w:ascii="Times New Roman" w:hAnsi="Times New Roman" w:cs="Times New Roman"/>
        </w:rPr>
        <w:t>Pahranag</w:t>
      </w:r>
      <w:ins w:id="379" w:author="Strickland, Laura E" w:date="2022-02-11T09:52:00Z">
        <w:r w:rsidR="000E779A">
          <w:rPr>
            <w:rFonts w:ascii="Times New Roman" w:hAnsi="Times New Roman" w:cs="Times New Roman"/>
          </w:rPr>
          <w:t>a</w:t>
        </w:r>
      </w:ins>
      <w:del w:id="380" w:author="Strickland, Laura E" w:date="2022-02-11T09:52:00Z">
        <w:r w:rsidR="00F27AE2" w:rsidDel="000E779A">
          <w:rPr>
            <w:rFonts w:ascii="Times New Roman" w:hAnsi="Times New Roman" w:cs="Times New Roman"/>
          </w:rPr>
          <w:delText>u</w:delText>
        </w:r>
      </w:del>
      <w:r w:rsidR="00F27AE2">
        <w:rPr>
          <w:rFonts w:ascii="Times New Roman" w:hAnsi="Times New Roman" w:cs="Times New Roman"/>
        </w:rPr>
        <w:t>t Lake (</w:t>
      </w:r>
      <w:r w:rsidR="001551E0">
        <w:rPr>
          <w:rFonts w:ascii="Times New Roman" w:hAnsi="Times New Roman" w:cs="Times New Roman"/>
        </w:rPr>
        <w:t xml:space="preserve">975 m elevation; </w:t>
      </w:r>
      <w:r w:rsidR="00F27AE2">
        <w:rPr>
          <w:rFonts w:ascii="Times New Roman" w:hAnsi="Times New Roman" w:cs="Times New Roman"/>
        </w:rPr>
        <w:t>Theissen et al., 2019),</w:t>
      </w:r>
      <w:r w:rsidR="00144123">
        <w:rPr>
          <w:rFonts w:ascii="Times New Roman" w:hAnsi="Times New Roman" w:cs="Times New Roman"/>
        </w:rPr>
        <w:t xml:space="preserve"> </w:t>
      </w:r>
      <w:r w:rsidR="00F205E1">
        <w:rPr>
          <w:rFonts w:ascii="Times New Roman" w:hAnsi="Times New Roman" w:cs="Times New Roman"/>
        </w:rPr>
        <w:t xml:space="preserve">Emerald Lake </w:t>
      </w:r>
      <w:r w:rsidR="001551E0">
        <w:rPr>
          <w:rFonts w:ascii="Times New Roman" w:hAnsi="Times New Roman" w:cs="Times New Roman"/>
        </w:rPr>
        <w:t>(red)</w:t>
      </w:r>
      <w:r w:rsidR="00F205E1">
        <w:rPr>
          <w:rFonts w:ascii="Times New Roman" w:hAnsi="Times New Roman" w:cs="Times New Roman"/>
        </w:rPr>
        <w:t xml:space="preserve"> in central Utah</w:t>
      </w:r>
      <w:r w:rsidR="001551E0">
        <w:rPr>
          <w:rFonts w:ascii="Times New Roman" w:hAnsi="Times New Roman" w:cs="Times New Roman"/>
        </w:rPr>
        <w:t xml:space="preserve"> (</w:t>
      </w:r>
      <w:r w:rsidR="00BD5915">
        <w:rPr>
          <w:rFonts w:ascii="Times New Roman" w:hAnsi="Times New Roman" w:cs="Times New Roman"/>
        </w:rPr>
        <w:t>3090 m elevation, this study)</w:t>
      </w:r>
      <w:r w:rsidR="00F27AE2">
        <w:rPr>
          <w:rFonts w:ascii="Times New Roman" w:hAnsi="Times New Roman" w:cs="Times New Roman"/>
        </w:rPr>
        <w:t xml:space="preserve"> </w:t>
      </w:r>
      <w:r w:rsidR="00F205E1">
        <w:rPr>
          <w:rFonts w:ascii="Times New Roman" w:hAnsi="Times New Roman" w:cs="Times New Roman"/>
        </w:rPr>
        <w:t>and Yellow</w:t>
      </w:r>
      <w:r w:rsidR="00BD5915">
        <w:rPr>
          <w:rFonts w:ascii="Times New Roman" w:hAnsi="Times New Roman" w:cs="Times New Roman"/>
        </w:rPr>
        <w:t xml:space="preserve"> </w:t>
      </w:r>
      <w:r w:rsidR="00F205E1">
        <w:rPr>
          <w:rFonts w:ascii="Times New Roman" w:hAnsi="Times New Roman" w:cs="Times New Roman"/>
        </w:rPr>
        <w:t>and Bison</w:t>
      </w:r>
      <w:r w:rsidR="00BD5915">
        <w:rPr>
          <w:rFonts w:ascii="Times New Roman" w:hAnsi="Times New Roman" w:cs="Times New Roman"/>
        </w:rPr>
        <w:t xml:space="preserve"> </w:t>
      </w:r>
      <w:r w:rsidR="00F205E1">
        <w:rPr>
          <w:rFonts w:ascii="Times New Roman" w:hAnsi="Times New Roman" w:cs="Times New Roman"/>
        </w:rPr>
        <w:t xml:space="preserve">Lakes </w:t>
      </w:r>
      <w:r w:rsidR="00BD5915">
        <w:rPr>
          <w:rFonts w:ascii="Times New Roman" w:hAnsi="Times New Roman" w:cs="Times New Roman"/>
        </w:rPr>
        <w:t>(3140 m and 3255 m elevation, respectively; Anderson, 2011 and 2012; Anderson et al., 2016a and 2016b)</w:t>
      </w:r>
      <w:r w:rsidR="00BD51B6">
        <w:rPr>
          <w:rFonts w:ascii="Times New Roman" w:hAnsi="Times New Roman" w:cs="Times New Roman"/>
        </w:rPr>
        <w:t>.</w:t>
      </w:r>
    </w:p>
    <w:p w14:paraId="40961010" w14:textId="77777777" w:rsidR="00144123" w:rsidRPr="006319AF" w:rsidRDefault="00144123" w:rsidP="00144123">
      <w:pPr>
        <w:rPr>
          <w:rFonts w:ascii="Times New Roman" w:hAnsi="Times New Roman" w:cs="Times New Roman"/>
        </w:rPr>
      </w:pPr>
    </w:p>
    <w:p w14:paraId="020001F6" w14:textId="77777777" w:rsidR="00917C64" w:rsidRDefault="00917C64" w:rsidP="00135380">
      <w:pPr>
        <w:spacing w:line="480" w:lineRule="auto"/>
        <w:rPr>
          <w:rFonts w:ascii="Times New Roman" w:hAnsi="Times New Roman" w:cs="Times New Roman"/>
        </w:rPr>
      </w:pPr>
    </w:p>
    <w:p w14:paraId="28485D1D" w14:textId="79383886" w:rsidR="006221B5" w:rsidRDefault="00405EF0" w:rsidP="00135380">
      <w:pPr>
        <w:spacing w:line="480" w:lineRule="auto"/>
        <w:rPr>
          <w:rFonts w:ascii="Times New Roman" w:hAnsi="Times New Roman" w:cs="Times New Roman"/>
        </w:rPr>
      </w:pPr>
      <w:r>
        <w:rPr>
          <w:rFonts w:ascii="Times New Roman" w:hAnsi="Times New Roman" w:cs="Times New Roman"/>
        </w:rPr>
        <w:t>The</w:t>
      </w:r>
      <w:r w:rsidR="00E61400">
        <w:rPr>
          <w:rFonts w:ascii="Times New Roman" w:hAnsi="Times New Roman" w:cs="Times New Roman"/>
        </w:rPr>
        <w:t xml:space="preserve"> </w:t>
      </w:r>
      <w:r w:rsidR="00BA086B">
        <w:rPr>
          <w:rFonts w:ascii="Times New Roman" w:hAnsi="Times New Roman" w:cs="Times New Roman"/>
        </w:rPr>
        <w:t xml:space="preserve">temporal differences </w:t>
      </w:r>
      <w:r>
        <w:rPr>
          <w:rFonts w:ascii="Times New Roman" w:hAnsi="Times New Roman" w:cs="Times New Roman"/>
        </w:rPr>
        <w:t>of these shifts may approach the</w:t>
      </w:r>
      <w:r w:rsidR="006B010D">
        <w:rPr>
          <w:rFonts w:ascii="Times New Roman" w:hAnsi="Times New Roman" w:cs="Times New Roman"/>
        </w:rPr>
        <w:t xml:space="preserve"> </w:t>
      </w:r>
      <w:r w:rsidR="00FD2B39">
        <w:rPr>
          <w:rFonts w:ascii="Times New Roman" w:hAnsi="Times New Roman" w:cs="Times New Roman"/>
        </w:rPr>
        <w:t>chronological</w:t>
      </w:r>
      <w:r w:rsidR="00BA086B">
        <w:rPr>
          <w:rFonts w:ascii="Times New Roman" w:hAnsi="Times New Roman" w:cs="Times New Roman"/>
        </w:rPr>
        <w:t xml:space="preserve"> uncertaint</w:t>
      </w:r>
      <w:r w:rsidR="00461437">
        <w:rPr>
          <w:rFonts w:ascii="Times New Roman" w:hAnsi="Times New Roman" w:cs="Times New Roman"/>
        </w:rPr>
        <w:t>ies of the independent age models</w:t>
      </w:r>
      <w:r w:rsidR="00E06D6D">
        <w:rPr>
          <w:rFonts w:ascii="Times New Roman" w:hAnsi="Times New Roman" w:cs="Times New Roman"/>
        </w:rPr>
        <w:t xml:space="preserve"> </w:t>
      </w:r>
      <w:r w:rsidR="00E06D6D">
        <w:rPr>
          <w:rFonts w:ascii="Times New Roman" w:hAnsi="Times New Roman" w:cs="Times New Roman"/>
        </w:rPr>
        <w:fldChar w:fldCharType="begin"/>
      </w:r>
      <w:r w:rsidR="00A23155">
        <w:rPr>
          <w:rFonts w:ascii="Times New Roman" w:hAnsi="Times New Roman" w:cs="Times New Roman"/>
        </w:rPr>
        <w:instrText xml:space="preserve"> ADDIN ZOTERO_ITEM CSL_CITATION {"citationID":"OFniTC8W","properties":{"formattedCitation":"(Zimmerman and Wahl, 2020)","plainCitation":"(Zimmerman and Wahl, 2020)","dontUpdate":true,"noteIndex":0},"citationItems":[{"id":3599,"uris":["http://zotero.org/users/617776/items/UHGB2TUP"],"uri":["http://zotero.org/users/617776/items/UHGB2TUP"],"itemData":{"id":3599,"type":"article-journal","abstract":"Sediment in lakes and meadows forms a powerful archive that can be used to reconstruct environmental change through time. Reconstructions of lake level, of chemical, biological, and hydrological conditions, and of surrounding vegetation provide detailed information about past climate conditions, both locally and regionally. Indeed, most of our current knowledge of centennial- to millennial-scale climate variability in the arid western United States, where information about past hydroclimate is particularly important, comes from such sediment-based reconstructions. The pressing need for robust, precise predictions of future conditions is a signiﬁcant motivation for paleoclimate science, and current research questions frequently require Holocene reconstructions to be resolved at sub-centennial timescales. Increasingly, regional syntheses seek to identify synoptic-scale patterns similar to those deﬁned from modern observations (seasonal, interannual, multi-decadal, etc.) or to compare with the output of climate model simulations. However, the age control on existing records, especially those more than about 20 years old, is often sufﬁcient only for millennial-scale interpretation. Here we assess the age control for 84 published and unpublished records from lakes and meadows in the Great Basin, California, and desert southwest, and use Bayesian modeling to evaluate the 95% uncertainty ranges for the 42 bestdated records. In the Late Holocene, about half of the 42 records have &lt;400-year mean uncertainty ranges; however, high-precision age control is especially critical for young records, used to develop an accurate understanding of a proxy’s response to known climate variations. In the Middle Holocene, records vary from 400 to &gt;800-year mean uncertainty and records of the Early Holocene have 600- to &gt;1400-year mean uncertainty ranges. We ﬁnd that the largest control on modeled uncertainties is dating density, with at least 2 dates/kyr being optimal and suggest obtaining “range-ﬁnder” dates at the onset of a study to better predict the total number of dates needed for an adequate age model. Such a density avoids a commonly observed phenomenon of signiﬁcant peaks in uncertainty arising in gaps between age control points. Analysis of the uncertainties associated with proxy shifts reveal that more than half are &gt;400 years. Although such large uncertainties currently prevent sub-centennial interpretations in most cases, increased dating density, strategic use of limited funds (including budgeting for a 2 date/kyr minimum at the proposal stage), construction of age-depth models with Bayesian methods, and critical evaluation of chronological uncertainty will shed light on past climate variability at ﬁner timescales, enhancing our understanding of global and regional drivers of western U.S. climate.","container-title":"Quaternary Science Reviews","DOI":"10.1016/j.quascirev.2020.106487","ISSN":"02773791","journalAbbreviation":"Quaternary Science Reviews","language":"en","page":"106487","source":"DOI.org (Crossref)","title":"Holocene paleoclimate change in the western US: The importance of chronology in discerning patterns and drivers","title-short":"Holocene paleoclimate change in the western US","volume":"246","author":[{"family":"Zimmerman","given":"Susan R.H."},{"family":"Wahl","given":"David B."}],"issued":{"date-parts":[["2020",10]]}}}],"schema":"https://github.com/citation-style-language/schema/raw/master/csl-citation.json"} </w:instrText>
      </w:r>
      <w:r w:rsidR="00E06D6D">
        <w:rPr>
          <w:rFonts w:ascii="Times New Roman" w:hAnsi="Times New Roman" w:cs="Times New Roman"/>
        </w:rPr>
        <w:fldChar w:fldCharType="separate"/>
      </w:r>
      <w:r w:rsidR="00E06D6D">
        <w:rPr>
          <w:rFonts w:ascii="Times New Roman" w:hAnsi="Times New Roman" w:cs="Times New Roman"/>
          <w:noProof/>
        </w:rPr>
        <w:t>(e.g., Zimmerman and Wahl, 2020)</w:t>
      </w:r>
      <w:r w:rsidR="00E06D6D">
        <w:rPr>
          <w:rFonts w:ascii="Times New Roman" w:hAnsi="Times New Roman" w:cs="Times New Roman"/>
        </w:rPr>
        <w:fldChar w:fldCharType="end"/>
      </w:r>
      <w:r w:rsidR="006B010D">
        <w:rPr>
          <w:rFonts w:ascii="Times New Roman" w:hAnsi="Times New Roman" w:cs="Times New Roman"/>
        </w:rPr>
        <w:t xml:space="preserve"> </w:t>
      </w:r>
      <w:r w:rsidR="00E72D54">
        <w:rPr>
          <w:rFonts w:ascii="Times New Roman" w:hAnsi="Times New Roman" w:cs="Times New Roman"/>
        </w:rPr>
        <w:t>leaving the</w:t>
      </w:r>
      <w:r w:rsidR="006B010D">
        <w:rPr>
          <w:rFonts w:ascii="Times New Roman" w:hAnsi="Times New Roman" w:cs="Times New Roman"/>
        </w:rPr>
        <w:t xml:space="preserve"> possib</w:t>
      </w:r>
      <w:r w:rsidR="00E72D54">
        <w:rPr>
          <w:rFonts w:ascii="Times New Roman" w:hAnsi="Times New Roman" w:cs="Times New Roman"/>
        </w:rPr>
        <w:t>ility</w:t>
      </w:r>
      <w:r w:rsidR="006B010D">
        <w:rPr>
          <w:rFonts w:ascii="Times New Roman" w:hAnsi="Times New Roman" w:cs="Times New Roman"/>
        </w:rPr>
        <w:t xml:space="preserve"> that </w:t>
      </w:r>
      <w:del w:id="381" w:author="Strickland, Laura E" w:date="2022-02-11T09:53:00Z">
        <w:r w:rsidR="006B010D" w:rsidDel="0001673F">
          <w:rPr>
            <w:rFonts w:ascii="Times New Roman" w:hAnsi="Times New Roman" w:cs="Times New Roman"/>
          </w:rPr>
          <w:delText xml:space="preserve">the </w:delText>
        </w:r>
      </w:del>
      <w:r>
        <w:rPr>
          <w:rFonts w:ascii="Times New Roman" w:hAnsi="Times New Roman" w:cs="Times New Roman"/>
        </w:rPr>
        <w:t xml:space="preserve">some or all of the </w:t>
      </w:r>
      <w:r w:rsidR="00E06D6D">
        <w:rPr>
          <w:rFonts w:ascii="Times New Roman" w:hAnsi="Times New Roman" w:cs="Times New Roman"/>
        </w:rPr>
        <w:t>shift</w:t>
      </w:r>
      <w:r>
        <w:rPr>
          <w:rFonts w:ascii="Times New Roman" w:hAnsi="Times New Roman" w:cs="Times New Roman"/>
        </w:rPr>
        <w:t>s</w:t>
      </w:r>
      <w:r w:rsidR="00E06D6D">
        <w:rPr>
          <w:rFonts w:ascii="Times New Roman" w:hAnsi="Times New Roman" w:cs="Times New Roman"/>
        </w:rPr>
        <w:t xml:space="preserve"> w</w:t>
      </w:r>
      <w:r>
        <w:rPr>
          <w:rFonts w:ascii="Times New Roman" w:hAnsi="Times New Roman" w:cs="Times New Roman"/>
        </w:rPr>
        <w:t>ere either</w:t>
      </w:r>
      <w:r w:rsidR="00E06D6D">
        <w:rPr>
          <w:rFonts w:ascii="Times New Roman" w:hAnsi="Times New Roman" w:cs="Times New Roman"/>
        </w:rPr>
        <w:t xml:space="preserve"> nearly simultaneous, or that the </w:t>
      </w:r>
      <w:r w:rsidR="006B010D">
        <w:rPr>
          <w:rFonts w:ascii="Times New Roman" w:hAnsi="Times New Roman" w:cs="Times New Roman"/>
        </w:rPr>
        <w:t>progression of</w:t>
      </w:r>
      <w:r w:rsidR="00FD2B39">
        <w:rPr>
          <w:rFonts w:ascii="Times New Roman" w:hAnsi="Times New Roman" w:cs="Times New Roman"/>
        </w:rPr>
        <w:t xml:space="preserve"> the</w:t>
      </w:r>
      <w:r w:rsidR="00B91CEF">
        <w:rPr>
          <w:rFonts w:ascii="Times New Roman" w:hAnsi="Times New Roman" w:cs="Times New Roman"/>
        </w:rPr>
        <w:t xml:space="preserve"> pattern </w:t>
      </w:r>
      <w:r w:rsidR="006B010D">
        <w:rPr>
          <w:rFonts w:ascii="Times New Roman" w:hAnsi="Times New Roman" w:cs="Times New Roman"/>
        </w:rPr>
        <w:t>was slower or faster</w:t>
      </w:r>
      <w:r w:rsidR="00461437">
        <w:rPr>
          <w:rFonts w:ascii="Times New Roman" w:hAnsi="Times New Roman" w:cs="Times New Roman"/>
        </w:rPr>
        <w:t xml:space="preserve"> within a few centuries</w:t>
      </w:r>
      <w:ins w:id="382" w:author="Strickland, Laura E" w:date="2022-02-11T10:08:00Z">
        <w:r w:rsidR="00AD3C82">
          <w:rPr>
            <w:rFonts w:ascii="Times New Roman" w:hAnsi="Times New Roman" w:cs="Times New Roman"/>
          </w:rPr>
          <w:t xml:space="preserve"> in different regions</w:t>
        </w:r>
      </w:ins>
      <w:r w:rsidR="00461437">
        <w:rPr>
          <w:rFonts w:ascii="Times New Roman" w:hAnsi="Times New Roman" w:cs="Times New Roman"/>
        </w:rPr>
        <w:t xml:space="preserve">. </w:t>
      </w:r>
      <w:r w:rsidR="006221B5">
        <w:rPr>
          <w:rFonts w:ascii="Times New Roman" w:hAnsi="Times New Roman" w:cs="Times New Roman"/>
        </w:rPr>
        <w:t xml:space="preserve">However, it is interesting </w:t>
      </w:r>
      <w:r w:rsidR="00E72D54">
        <w:rPr>
          <w:rFonts w:ascii="Times New Roman" w:hAnsi="Times New Roman" w:cs="Times New Roman"/>
        </w:rPr>
        <w:t xml:space="preserve">to note </w:t>
      </w:r>
      <w:r w:rsidR="006221B5">
        <w:rPr>
          <w:rFonts w:ascii="Times New Roman" w:hAnsi="Times New Roman" w:cs="Times New Roman"/>
        </w:rPr>
        <w:t>that</w:t>
      </w:r>
      <w:r w:rsidR="00E72D54">
        <w:rPr>
          <w:rFonts w:ascii="Times New Roman" w:hAnsi="Times New Roman" w:cs="Times New Roman"/>
        </w:rPr>
        <w:t xml:space="preserve"> </w:t>
      </w:r>
      <w:r w:rsidR="00E72D54">
        <w:rPr>
          <w:rFonts w:ascii="Times New Roman" w:hAnsi="Times New Roman" w:cs="Times New Roman"/>
        </w:rPr>
        <w:lastRenderedPageBreak/>
        <w:t>the timing of a</w:t>
      </w:r>
      <w:r w:rsidR="006221B5">
        <w:rPr>
          <w:rFonts w:ascii="Times New Roman" w:hAnsi="Times New Roman" w:cs="Times New Roman"/>
        </w:rPr>
        <w:t xml:space="preserve"> notable</w:t>
      </w:r>
      <w:ins w:id="383" w:author="Strickland, Laura E" w:date="2022-02-11T09:56:00Z">
        <w:r w:rsidR="00D30F72">
          <w:rPr>
            <w:rFonts w:ascii="Times New Roman" w:hAnsi="Times New Roman" w:cs="Times New Roman"/>
          </w:rPr>
          <w:t xml:space="preserve"> large </w:t>
        </w:r>
      </w:ins>
      <w:ins w:id="384" w:author="Strickland, Laura E" w:date="2022-02-11T09:55:00Z">
        <w:r w:rsidR="004021E7">
          <w:rPr>
            <w:rFonts w:ascii="Times New Roman" w:hAnsi="Times New Roman" w:cs="Times New Roman"/>
          </w:rPr>
          <w:t>negative</w:t>
        </w:r>
      </w:ins>
      <w:ins w:id="385" w:author="Strickland, Laura E" w:date="2022-02-11T09:56:00Z">
        <w:r w:rsidR="0042304B">
          <w:rPr>
            <w:rFonts w:ascii="Times New Roman" w:hAnsi="Times New Roman" w:cs="Times New Roman"/>
          </w:rPr>
          <w:t xml:space="preserve"> anomal</w:t>
        </w:r>
        <w:r w:rsidR="00D30F72">
          <w:rPr>
            <w:rFonts w:ascii="Times New Roman" w:hAnsi="Times New Roman" w:cs="Times New Roman"/>
          </w:rPr>
          <w:t>y</w:t>
        </w:r>
      </w:ins>
      <w:r w:rsidR="006221B5">
        <w:rPr>
          <w:rFonts w:ascii="Times New Roman" w:hAnsi="Times New Roman" w:cs="Times New Roman"/>
        </w:rPr>
        <w:t xml:space="preserve"> </w:t>
      </w:r>
      <w:commentRangeStart w:id="386"/>
      <w:r w:rsidR="006221B5">
        <w:rPr>
          <w:rFonts w:ascii="Times New Roman" w:hAnsi="Times New Roman" w:cs="Times New Roman"/>
        </w:rPr>
        <w:t>decline</w:t>
      </w:r>
      <w:commentRangeEnd w:id="386"/>
      <w:r w:rsidR="003218CB">
        <w:rPr>
          <w:rStyle w:val="CommentReference"/>
        </w:rPr>
        <w:commentReference w:id="386"/>
      </w:r>
      <w:r w:rsidR="006221B5">
        <w:rPr>
          <w:rFonts w:ascii="Times New Roman" w:hAnsi="Times New Roman" w:cs="Times New Roman"/>
        </w:rPr>
        <w:t xml:space="preserve"> in Emerald, Yellow</w:t>
      </w:r>
      <w:ins w:id="387" w:author="Strickland, Laura E" w:date="2022-02-11T09:56:00Z">
        <w:r w:rsidR="0042304B">
          <w:rPr>
            <w:rFonts w:ascii="Times New Roman" w:hAnsi="Times New Roman" w:cs="Times New Roman"/>
          </w:rPr>
          <w:t>,</w:t>
        </w:r>
      </w:ins>
      <w:r w:rsidR="006221B5">
        <w:rPr>
          <w:rFonts w:ascii="Times New Roman" w:hAnsi="Times New Roman" w:cs="Times New Roman"/>
        </w:rPr>
        <w:t xml:space="preserve"> and Pahranag</w:t>
      </w:r>
      <w:ins w:id="388" w:author="Strickland, Laura E" w:date="2022-02-11T09:56:00Z">
        <w:r w:rsidR="0042304B">
          <w:rPr>
            <w:rFonts w:ascii="Times New Roman" w:hAnsi="Times New Roman" w:cs="Times New Roman"/>
          </w:rPr>
          <w:t>a</w:t>
        </w:r>
      </w:ins>
      <w:del w:id="389" w:author="Strickland, Laura E" w:date="2022-02-11T09:56:00Z">
        <w:r w:rsidR="006221B5" w:rsidDel="0042304B">
          <w:rPr>
            <w:rFonts w:ascii="Times New Roman" w:hAnsi="Times New Roman" w:cs="Times New Roman"/>
          </w:rPr>
          <w:delText>u</w:delText>
        </w:r>
      </w:del>
      <w:r w:rsidR="006221B5">
        <w:rPr>
          <w:rFonts w:ascii="Times New Roman" w:hAnsi="Times New Roman" w:cs="Times New Roman"/>
        </w:rPr>
        <w:t xml:space="preserve">t </w:t>
      </w:r>
      <w:del w:id="390" w:author="Strickland, Laura E" w:date="2022-02-11T10:02:00Z">
        <w:r w:rsidR="006221B5" w:rsidDel="003F3C9A">
          <w:rPr>
            <w:rFonts w:ascii="Times New Roman" w:hAnsi="Times New Roman" w:cs="Times New Roman"/>
          </w:rPr>
          <w:delText>l</w:delText>
        </w:r>
      </w:del>
      <w:r w:rsidR="006221B5">
        <w:rPr>
          <w:rFonts w:ascii="Times New Roman" w:hAnsi="Times New Roman" w:cs="Times New Roman"/>
        </w:rPr>
        <w:t>ake-</w:t>
      </w:r>
      <w:r w:rsidR="006221B5" w:rsidRPr="005F57F8">
        <w:rPr>
          <w:rFonts w:ascii="Times New Roman" w:hAnsi="Times New Roman" w:cs="Times New Roman"/>
        </w:rPr>
        <w:sym w:font="Symbol" w:char="F064"/>
      </w:r>
      <w:r w:rsidR="006221B5" w:rsidRPr="005F57F8">
        <w:rPr>
          <w:rFonts w:ascii="Times New Roman" w:hAnsi="Times New Roman" w:cs="Times New Roman"/>
          <w:vertAlign w:val="superscript"/>
        </w:rPr>
        <w:t>18</w:t>
      </w:r>
      <w:r w:rsidR="006221B5" w:rsidRPr="005F57F8">
        <w:rPr>
          <w:rFonts w:ascii="Times New Roman" w:hAnsi="Times New Roman" w:cs="Times New Roman"/>
        </w:rPr>
        <w:t>O</w:t>
      </w:r>
      <w:r w:rsidR="006221B5">
        <w:rPr>
          <w:rFonts w:ascii="Times New Roman" w:hAnsi="Times New Roman" w:cs="Times New Roman"/>
        </w:rPr>
        <w:t xml:space="preserve"> </w:t>
      </w:r>
      <w:r w:rsidR="00E72D54">
        <w:rPr>
          <w:rFonts w:ascii="Times New Roman" w:hAnsi="Times New Roman" w:cs="Times New Roman"/>
        </w:rPr>
        <w:t xml:space="preserve">at ~2,200 cal yr BP, within </w:t>
      </w:r>
      <w:r w:rsidR="006221B5">
        <w:rPr>
          <w:rFonts w:ascii="Times New Roman" w:hAnsi="Times New Roman" w:cs="Times New Roman"/>
        </w:rPr>
        <w:t>the dry period</w:t>
      </w:r>
      <w:r w:rsidR="00E72D54">
        <w:rPr>
          <w:rFonts w:ascii="Times New Roman" w:hAnsi="Times New Roman" w:cs="Times New Roman"/>
        </w:rPr>
        <w:t>,</w:t>
      </w:r>
      <w:r w:rsidR="006221B5">
        <w:rPr>
          <w:rFonts w:ascii="Times New Roman" w:hAnsi="Times New Roman" w:cs="Times New Roman"/>
        </w:rPr>
        <w:t xml:space="preserve"> </w:t>
      </w:r>
      <w:r w:rsidR="00E72D54">
        <w:rPr>
          <w:rFonts w:ascii="Times New Roman" w:hAnsi="Times New Roman" w:cs="Times New Roman"/>
        </w:rPr>
        <w:t xml:space="preserve">precisely </w:t>
      </w:r>
      <w:r w:rsidR="006221B5">
        <w:rPr>
          <w:rFonts w:ascii="Times New Roman" w:hAnsi="Times New Roman" w:cs="Times New Roman"/>
        </w:rPr>
        <w:t xml:space="preserve">coincides with the earliest negative </w:t>
      </w:r>
      <w:r w:rsidR="009D303D">
        <w:rPr>
          <w:rFonts w:ascii="Times New Roman" w:hAnsi="Times New Roman" w:cs="Times New Roman"/>
        </w:rPr>
        <w:t>lake-</w:t>
      </w:r>
      <w:r w:rsidR="009D303D" w:rsidRPr="005F57F8">
        <w:rPr>
          <w:rFonts w:ascii="Times New Roman" w:hAnsi="Times New Roman" w:cs="Times New Roman"/>
        </w:rPr>
        <w:sym w:font="Symbol" w:char="F064"/>
      </w:r>
      <w:r w:rsidR="009D303D" w:rsidRPr="005F57F8">
        <w:rPr>
          <w:rFonts w:ascii="Times New Roman" w:hAnsi="Times New Roman" w:cs="Times New Roman"/>
          <w:vertAlign w:val="superscript"/>
        </w:rPr>
        <w:t>18</w:t>
      </w:r>
      <w:r w:rsidR="009D303D" w:rsidRPr="005F57F8">
        <w:rPr>
          <w:rFonts w:ascii="Times New Roman" w:hAnsi="Times New Roman" w:cs="Times New Roman"/>
        </w:rPr>
        <w:t>O</w:t>
      </w:r>
      <w:r w:rsidR="009D303D">
        <w:rPr>
          <w:rFonts w:ascii="Times New Roman" w:hAnsi="Times New Roman" w:cs="Times New Roman"/>
        </w:rPr>
        <w:t xml:space="preserve"> </w:t>
      </w:r>
      <w:r w:rsidR="006221B5">
        <w:rPr>
          <w:rFonts w:ascii="Times New Roman" w:hAnsi="Times New Roman" w:cs="Times New Roman"/>
        </w:rPr>
        <w:t>anomalies</w:t>
      </w:r>
      <w:r w:rsidR="009D303D">
        <w:rPr>
          <w:rFonts w:ascii="Times New Roman" w:hAnsi="Times New Roman" w:cs="Times New Roman"/>
        </w:rPr>
        <w:t xml:space="preserve"> </w:t>
      </w:r>
      <w:r w:rsidR="006221B5">
        <w:rPr>
          <w:rFonts w:ascii="Times New Roman" w:hAnsi="Times New Roman" w:cs="Times New Roman"/>
        </w:rPr>
        <w:t>of the</w:t>
      </w:r>
      <w:r w:rsidR="009D303D">
        <w:rPr>
          <w:rFonts w:ascii="Times New Roman" w:hAnsi="Times New Roman" w:cs="Times New Roman"/>
        </w:rPr>
        <w:t xml:space="preserve"> Bison Lake </w:t>
      </w:r>
      <w:r w:rsidR="006221B5">
        <w:rPr>
          <w:rFonts w:ascii="Times New Roman" w:hAnsi="Times New Roman" w:cs="Times New Roman"/>
        </w:rPr>
        <w:t xml:space="preserve">record, </w:t>
      </w:r>
      <w:del w:id="391" w:author="Strickland, Laura E" w:date="2022-02-11T09:59:00Z">
        <w:r w:rsidR="006221B5" w:rsidDel="00E96B9B">
          <w:rPr>
            <w:rFonts w:ascii="Times New Roman" w:hAnsi="Times New Roman" w:cs="Times New Roman"/>
          </w:rPr>
          <w:delText xml:space="preserve">to </w:delText>
        </w:r>
      </w:del>
      <w:r w:rsidR="006221B5">
        <w:rPr>
          <w:rFonts w:ascii="Times New Roman" w:hAnsi="Times New Roman" w:cs="Times New Roman"/>
        </w:rPr>
        <w:t>suggest</w:t>
      </w:r>
      <w:ins w:id="392" w:author="Strickland, Laura E" w:date="2022-02-11T09:59:00Z">
        <w:r w:rsidR="00E96B9B">
          <w:rPr>
            <w:rFonts w:ascii="Times New Roman" w:hAnsi="Times New Roman" w:cs="Times New Roman"/>
          </w:rPr>
          <w:t>ing</w:t>
        </w:r>
      </w:ins>
      <w:r w:rsidR="006221B5">
        <w:rPr>
          <w:rFonts w:ascii="Times New Roman" w:hAnsi="Times New Roman" w:cs="Times New Roman"/>
        </w:rPr>
        <w:t xml:space="preserve"> that a </w:t>
      </w:r>
      <w:r w:rsidR="00E23074">
        <w:rPr>
          <w:rFonts w:ascii="Times New Roman" w:hAnsi="Times New Roman" w:cs="Times New Roman"/>
        </w:rPr>
        <w:t>region-wide</w:t>
      </w:r>
      <w:r w:rsidR="006221B5">
        <w:rPr>
          <w:rFonts w:ascii="Times New Roman" w:hAnsi="Times New Roman" w:cs="Times New Roman"/>
        </w:rPr>
        <w:t xml:space="preserve"> period of higher snow</w:t>
      </w:r>
      <w:r w:rsidR="009D303D">
        <w:rPr>
          <w:rFonts w:ascii="Times New Roman" w:hAnsi="Times New Roman" w:cs="Times New Roman"/>
        </w:rPr>
        <w:t xml:space="preserve"> (relative to </w:t>
      </w:r>
      <w:r w:rsidR="006221B5">
        <w:rPr>
          <w:rFonts w:ascii="Times New Roman" w:hAnsi="Times New Roman" w:cs="Times New Roman"/>
        </w:rPr>
        <w:t>rain</w:t>
      </w:r>
      <w:r w:rsidR="009D303D">
        <w:rPr>
          <w:rFonts w:ascii="Times New Roman" w:hAnsi="Times New Roman" w:cs="Times New Roman"/>
        </w:rPr>
        <w:t>)</w:t>
      </w:r>
      <w:r w:rsidR="006221B5">
        <w:rPr>
          <w:rFonts w:ascii="Times New Roman" w:hAnsi="Times New Roman" w:cs="Times New Roman"/>
        </w:rPr>
        <w:t xml:space="preserve"> interrupted the extended drought</w:t>
      </w:r>
      <w:r w:rsidR="00FD2B39">
        <w:rPr>
          <w:rFonts w:ascii="Times New Roman" w:hAnsi="Times New Roman" w:cs="Times New Roman"/>
        </w:rPr>
        <w:t>.</w:t>
      </w:r>
      <w:r w:rsidR="005050E2">
        <w:rPr>
          <w:rFonts w:ascii="Times New Roman" w:hAnsi="Times New Roman" w:cs="Times New Roman"/>
        </w:rPr>
        <w:t xml:space="preserve"> </w:t>
      </w:r>
    </w:p>
    <w:p w14:paraId="3998ED1B" w14:textId="13335DBE" w:rsidR="00490E01" w:rsidRDefault="009D303D" w:rsidP="006221B5">
      <w:pPr>
        <w:spacing w:line="480" w:lineRule="auto"/>
        <w:ind w:firstLine="720"/>
        <w:rPr>
          <w:rFonts w:ascii="Times New Roman" w:hAnsi="Times New Roman" w:cs="Times New Roman"/>
        </w:rPr>
      </w:pPr>
      <w:r>
        <w:rPr>
          <w:rFonts w:ascii="Times New Roman" w:hAnsi="Times New Roman" w:cs="Times New Roman"/>
        </w:rPr>
        <w:t>While the onset of the dry period was transgressive, its termination at ~2400 cal yr BP was rapid and regional</w:t>
      </w:r>
      <w:r w:rsidR="00E72D54">
        <w:rPr>
          <w:rFonts w:ascii="Times New Roman" w:hAnsi="Times New Roman" w:cs="Times New Roman"/>
        </w:rPr>
        <w:t xml:space="preserve"> with near synchronous </w:t>
      </w:r>
      <w:del w:id="393" w:author="Strickland, Laura E" w:date="2022-02-11T09:59:00Z">
        <w:r w:rsidR="005050E2" w:rsidDel="00BE1D5C">
          <w:rPr>
            <w:rFonts w:ascii="Times New Roman" w:hAnsi="Times New Roman" w:cs="Times New Roman"/>
          </w:rPr>
          <w:delText>decline</w:delText>
        </w:r>
        <w:r w:rsidDel="00BE1D5C">
          <w:rPr>
            <w:rFonts w:ascii="Times New Roman" w:hAnsi="Times New Roman" w:cs="Times New Roman"/>
          </w:rPr>
          <w:delText>s</w:delText>
        </w:r>
        <w:r w:rsidR="005050E2" w:rsidDel="00BE1D5C">
          <w:rPr>
            <w:rFonts w:ascii="Times New Roman" w:hAnsi="Times New Roman" w:cs="Times New Roman"/>
          </w:rPr>
          <w:delText xml:space="preserve"> </w:delText>
        </w:r>
      </w:del>
      <w:ins w:id="394" w:author="Strickland, Laura E" w:date="2022-02-11T09:59:00Z">
        <w:r w:rsidR="00BE1D5C">
          <w:rPr>
            <w:rFonts w:ascii="Times New Roman" w:hAnsi="Times New Roman" w:cs="Times New Roman"/>
          </w:rPr>
          <w:t>shift</w:t>
        </w:r>
      </w:ins>
      <w:ins w:id="395" w:author="Strickland, Laura E" w:date="2022-02-11T10:14:00Z">
        <w:r w:rsidR="009705B6">
          <w:rPr>
            <w:rFonts w:ascii="Times New Roman" w:hAnsi="Times New Roman" w:cs="Times New Roman"/>
          </w:rPr>
          <w:t>s</w:t>
        </w:r>
      </w:ins>
      <w:ins w:id="396" w:author="Strickland, Laura E" w:date="2022-02-11T09:59:00Z">
        <w:r w:rsidR="00BE1D5C">
          <w:rPr>
            <w:rFonts w:ascii="Times New Roman" w:hAnsi="Times New Roman" w:cs="Times New Roman"/>
          </w:rPr>
          <w:t xml:space="preserve"> to more nega</w:t>
        </w:r>
      </w:ins>
      <w:ins w:id="397" w:author="Strickland, Laura E" w:date="2022-02-11T10:00:00Z">
        <w:r w:rsidR="00BE1D5C">
          <w:rPr>
            <w:rFonts w:ascii="Times New Roman" w:hAnsi="Times New Roman" w:cs="Times New Roman"/>
          </w:rPr>
          <w:t xml:space="preserve">tive anomalies </w:t>
        </w:r>
      </w:ins>
      <w:r w:rsidR="005050E2">
        <w:rPr>
          <w:rFonts w:ascii="Times New Roman" w:hAnsi="Times New Roman" w:cs="Times New Roman"/>
        </w:rPr>
        <w:t>in lake-</w:t>
      </w:r>
      <w:r w:rsidR="005050E2" w:rsidRPr="005F57F8">
        <w:rPr>
          <w:rFonts w:ascii="Times New Roman" w:hAnsi="Times New Roman" w:cs="Times New Roman"/>
        </w:rPr>
        <w:sym w:font="Symbol" w:char="F064"/>
      </w:r>
      <w:r w:rsidR="005050E2" w:rsidRPr="005F57F8">
        <w:rPr>
          <w:rFonts w:ascii="Times New Roman" w:hAnsi="Times New Roman" w:cs="Times New Roman"/>
          <w:vertAlign w:val="superscript"/>
        </w:rPr>
        <w:t>18</w:t>
      </w:r>
      <w:r w:rsidR="005050E2" w:rsidRPr="005F57F8">
        <w:rPr>
          <w:rFonts w:ascii="Times New Roman" w:hAnsi="Times New Roman" w:cs="Times New Roman"/>
        </w:rPr>
        <w:t>O</w:t>
      </w:r>
      <w:r w:rsidR="005050E2">
        <w:rPr>
          <w:rFonts w:ascii="Times New Roman" w:hAnsi="Times New Roman" w:cs="Times New Roman"/>
        </w:rPr>
        <w:t xml:space="preserve"> </w:t>
      </w:r>
      <w:r>
        <w:rPr>
          <w:rFonts w:ascii="Times New Roman" w:hAnsi="Times New Roman" w:cs="Times New Roman"/>
        </w:rPr>
        <w:t xml:space="preserve">registered </w:t>
      </w:r>
      <w:r w:rsidR="005050E2">
        <w:rPr>
          <w:rFonts w:ascii="Times New Roman" w:hAnsi="Times New Roman" w:cs="Times New Roman"/>
        </w:rPr>
        <w:t>at Pahranag</w:t>
      </w:r>
      <w:ins w:id="398" w:author="Strickland, Laura E" w:date="2022-02-11T10:00:00Z">
        <w:r w:rsidR="00BE1D5C">
          <w:rPr>
            <w:rFonts w:ascii="Times New Roman" w:hAnsi="Times New Roman" w:cs="Times New Roman"/>
          </w:rPr>
          <w:t>a</w:t>
        </w:r>
      </w:ins>
      <w:del w:id="399" w:author="Strickland, Laura E" w:date="2022-02-11T10:00:00Z">
        <w:r w:rsidR="005050E2" w:rsidDel="00BE1D5C">
          <w:rPr>
            <w:rFonts w:ascii="Times New Roman" w:hAnsi="Times New Roman" w:cs="Times New Roman"/>
          </w:rPr>
          <w:delText>u</w:delText>
        </w:r>
      </w:del>
      <w:r w:rsidR="005050E2">
        <w:rPr>
          <w:rFonts w:ascii="Times New Roman" w:hAnsi="Times New Roman" w:cs="Times New Roman"/>
        </w:rPr>
        <w:t>t, Emerald, Yellow</w:t>
      </w:r>
      <w:ins w:id="400" w:author="Strickland, Laura E" w:date="2022-02-11T10:00:00Z">
        <w:r w:rsidR="00BE1D5C">
          <w:rPr>
            <w:rFonts w:ascii="Times New Roman" w:hAnsi="Times New Roman" w:cs="Times New Roman"/>
          </w:rPr>
          <w:t>,</w:t>
        </w:r>
      </w:ins>
      <w:r w:rsidR="005050E2">
        <w:rPr>
          <w:rFonts w:ascii="Times New Roman" w:hAnsi="Times New Roman" w:cs="Times New Roman"/>
        </w:rPr>
        <w:t xml:space="preserve"> and Bison</w:t>
      </w:r>
      <w:r w:rsidR="00E72D54">
        <w:rPr>
          <w:rFonts w:ascii="Times New Roman" w:hAnsi="Times New Roman" w:cs="Times New Roman"/>
        </w:rPr>
        <w:t>,</w:t>
      </w:r>
      <w:r w:rsidR="005050E2">
        <w:rPr>
          <w:rFonts w:ascii="Times New Roman" w:hAnsi="Times New Roman" w:cs="Times New Roman"/>
        </w:rPr>
        <w:t xml:space="preserve"> </w:t>
      </w:r>
      <w:r w:rsidR="00E23074">
        <w:rPr>
          <w:rFonts w:ascii="Times New Roman" w:hAnsi="Times New Roman" w:cs="Times New Roman"/>
        </w:rPr>
        <w:t xml:space="preserve">indicating a </w:t>
      </w:r>
      <w:del w:id="401" w:author="Strickland, Laura E" w:date="2022-02-11T10:01:00Z">
        <w:r w:rsidR="00E23074" w:rsidDel="009D4D65">
          <w:rPr>
            <w:rFonts w:ascii="Times New Roman" w:hAnsi="Times New Roman" w:cs="Times New Roman"/>
          </w:rPr>
          <w:delText>shift</w:delText>
        </w:r>
      </w:del>
      <w:r w:rsidR="00E23074">
        <w:rPr>
          <w:rFonts w:ascii="Times New Roman" w:hAnsi="Times New Roman" w:cs="Times New Roman"/>
        </w:rPr>
        <w:t xml:space="preserve"> </w:t>
      </w:r>
      <w:ins w:id="402" w:author="Strickland, Laura E" w:date="2022-02-11T10:01:00Z">
        <w:r w:rsidR="009D4D65">
          <w:rPr>
            <w:rFonts w:ascii="Times New Roman" w:hAnsi="Times New Roman" w:cs="Times New Roman"/>
          </w:rPr>
          <w:t xml:space="preserve">transition </w:t>
        </w:r>
      </w:ins>
      <w:r w:rsidR="00E23074">
        <w:rPr>
          <w:rFonts w:ascii="Times New Roman" w:hAnsi="Times New Roman" w:cs="Times New Roman"/>
        </w:rPr>
        <w:t>to</w:t>
      </w:r>
      <w:r w:rsidR="007F082F">
        <w:rPr>
          <w:rFonts w:ascii="Times New Roman" w:hAnsi="Times New Roman" w:cs="Times New Roman"/>
        </w:rPr>
        <w:t xml:space="preserve"> high</w:t>
      </w:r>
      <w:ins w:id="403" w:author="Strickland, Laura E" w:date="2022-02-11T10:00:00Z">
        <w:r w:rsidR="00255279">
          <w:rPr>
            <w:rFonts w:ascii="Times New Roman" w:hAnsi="Times New Roman" w:cs="Times New Roman"/>
          </w:rPr>
          <w:t>er</w:t>
        </w:r>
      </w:ins>
      <w:r w:rsidR="00CB1D2C">
        <w:rPr>
          <w:rFonts w:ascii="Times New Roman" w:hAnsi="Times New Roman" w:cs="Times New Roman"/>
        </w:rPr>
        <w:t xml:space="preserve"> snowfall (relative to rain) </w:t>
      </w:r>
      <w:r w:rsidR="00E23074">
        <w:rPr>
          <w:rFonts w:ascii="Times New Roman" w:hAnsi="Times New Roman" w:cs="Times New Roman"/>
        </w:rPr>
        <w:t>that</w:t>
      </w:r>
      <w:r w:rsidR="007F082F">
        <w:rPr>
          <w:rFonts w:ascii="Times New Roman" w:hAnsi="Times New Roman" w:cs="Times New Roman"/>
        </w:rPr>
        <w:t xml:space="preserve"> increased</w:t>
      </w:r>
      <w:r w:rsidR="00CB1D2C">
        <w:rPr>
          <w:rFonts w:ascii="Times New Roman" w:hAnsi="Times New Roman" w:cs="Times New Roman"/>
        </w:rPr>
        <w:t xml:space="preserve"> P-E</w:t>
      </w:r>
      <w:r w:rsidR="00A769FB">
        <w:rPr>
          <w:rFonts w:ascii="Times New Roman" w:hAnsi="Times New Roman" w:cs="Times New Roman"/>
        </w:rPr>
        <w:t>.</w:t>
      </w:r>
      <w:r w:rsidR="00135380">
        <w:rPr>
          <w:rFonts w:ascii="Times New Roman" w:hAnsi="Times New Roman" w:cs="Times New Roman"/>
        </w:rPr>
        <w:t xml:space="preserve"> </w:t>
      </w:r>
      <w:r w:rsidR="00E72D54">
        <w:rPr>
          <w:rFonts w:ascii="Times New Roman" w:hAnsi="Times New Roman" w:cs="Times New Roman"/>
        </w:rPr>
        <w:t>By</w:t>
      </w:r>
      <w:r w:rsidR="00A769FB">
        <w:rPr>
          <w:rFonts w:ascii="Times New Roman" w:hAnsi="Times New Roman" w:cs="Times New Roman"/>
        </w:rPr>
        <w:t xml:space="preserve"> </w:t>
      </w:r>
      <w:r w:rsidR="00135380">
        <w:rPr>
          <w:rFonts w:ascii="Times New Roman" w:hAnsi="Times New Roman" w:cs="Times New Roman"/>
        </w:rPr>
        <w:t xml:space="preserve">ca. </w:t>
      </w:r>
      <w:r w:rsidR="00BF21BD">
        <w:rPr>
          <w:rFonts w:ascii="Times New Roman" w:hAnsi="Times New Roman" w:cs="Times New Roman"/>
        </w:rPr>
        <w:t>2000 cal yr B</w:t>
      </w:r>
      <w:r w:rsidR="00E23074">
        <w:rPr>
          <w:rFonts w:ascii="Times New Roman" w:hAnsi="Times New Roman" w:cs="Times New Roman"/>
        </w:rPr>
        <w:t>P,</w:t>
      </w:r>
      <w:r w:rsidR="00E72D54">
        <w:rPr>
          <w:rFonts w:ascii="Times New Roman" w:hAnsi="Times New Roman" w:cs="Times New Roman"/>
        </w:rPr>
        <w:t xml:space="preserve"> a </w:t>
      </w:r>
      <w:r w:rsidR="002E1BDD">
        <w:rPr>
          <w:rFonts w:ascii="Times New Roman" w:hAnsi="Times New Roman" w:cs="Times New Roman"/>
        </w:rPr>
        <w:t xml:space="preserve">rapid </w:t>
      </w:r>
      <w:r w:rsidR="00E23074">
        <w:rPr>
          <w:rFonts w:ascii="Times New Roman" w:hAnsi="Times New Roman" w:cs="Times New Roman"/>
        </w:rPr>
        <w:t xml:space="preserve">return to dry conditions </w:t>
      </w:r>
      <w:r w:rsidR="002E1BDD">
        <w:rPr>
          <w:rFonts w:ascii="Times New Roman" w:hAnsi="Times New Roman" w:cs="Times New Roman"/>
        </w:rPr>
        <w:t xml:space="preserve">was </w:t>
      </w:r>
      <w:r w:rsidR="00BF21BD">
        <w:rPr>
          <w:rFonts w:ascii="Times New Roman" w:hAnsi="Times New Roman" w:cs="Times New Roman"/>
        </w:rPr>
        <w:t xml:space="preserve">simultaneously registered </w:t>
      </w:r>
      <w:r w:rsidR="00E23074">
        <w:rPr>
          <w:rFonts w:ascii="Times New Roman" w:hAnsi="Times New Roman" w:cs="Times New Roman"/>
        </w:rPr>
        <w:t xml:space="preserve">by </w:t>
      </w:r>
      <w:del w:id="404" w:author="Strickland, Laura E" w:date="2022-02-11T10:03:00Z">
        <w:r w:rsidR="00E23074" w:rsidDel="00DB534C">
          <w:rPr>
            <w:rFonts w:ascii="Times New Roman" w:hAnsi="Times New Roman" w:cs="Times New Roman"/>
          </w:rPr>
          <w:delText>increased</w:delText>
        </w:r>
      </w:del>
      <w:r w:rsidR="00E23074">
        <w:rPr>
          <w:rFonts w:ascii="Times New Roman" w:hAnsi="Times New Roman" w:cs="Times New Roman"/>
        </w:rPr>
        <w:t xml:space="preserve"> </w:t>
      </w:r>
      <w:ins w:id="405" w:author="Strickland, Laura E" w:date="2022-02-11T10:03:00Z">
        <w:r w:rsidR="00DB534C">
          <w:rPr>
            <w:rFonts w:ascii="Times New Roman" w:hAnsi="Times New Roman" w:cs="Times New Roman"/>
          </w:rPr>
          <w:t xml:space="preserve">more positive </w:t>
        </w:r>
      </w:ins>
      <w:r w:rsidR="00E23074">
        <w:rPr>
          <w:rFonts w:ascii="Times New Roman" w:hAnsi="Times New Roman" w:cs="Times New Roman"/>
        </w:rPr>
        <w:t>lake-</w:t>
      </w:r>
      <w:r w:rsidR="00E23074" w:rsidRPr="005F57F8">
        <w:rPr>
          <w:rFonts w:ascii="Times New Roman" w:hAnsi="Times New Roman" w:cs="Times New Roman"/>
        </w:rPr>
        <w:sym w:font="Symbol" w:char="F064"/>
      </w:r>
      <w:r w:rsidR="00E23074" w:rsidRPr="005F57F8">
        <w:rPr>
          <w:rFonts w:ascii="Times New Roman" w:hAnsi="Times New Roman" w:cs="Times New Roman"/>
          <w:vertAlign w:val="superscript"/>
        </w:rPr>
        <w:t>18</w:t>
      </w:r>
      <w:r w:rsidR="00E23074" w:rsidRPr="005F57F8">
        <w:rPr>
          <w:rFonts w:ascii="Times New Roman" w:hAnsi="Times New Roman" w:cs="Times New Roman"/>
        </w:rPr>
        <w:t>O</w:t>
      </w:r>
      <w:r w:rsidR="00E23074">
        <w:rPr>
          <w:rFonts w:ascii="Times New Roman" w:hAnsi="Times New Roman" w:cs="Times New Roman"/>
        </w:rPr>
        <w:t xml:space="preserve"> </w:t>
      </w:r>
      <w:ins w:id="406" w:author="Strickland, Laura E" w:date="2022-02-11T10:03:00Z">
        <w:r w:rsidR="00DB534C">
          <w:rPr>
            <w:rFonts w:ascii="Times New Roman" w:hAnsi="Times New Roman" w:cs="Times New Roman"/>
          </w:rPr>
          <w:t xml:space="preserve">anomalies </w:t>
        </w:r>
      </w:ins>
      <w:r w:rsidR="00E23074">
        <w:rPr>
          <w:rFonts w:ascii="Times New Roman" w:hAnsi="Times New Roman" w:cs="Times New Roman"/>
        </w:rPr>
        <w:t>at</w:t>
      </w:r>
      <w:r w:rsidR="00BF21BD">
        <w:rPr>
          <w:rFonts w:ascii="Times New Roman" w:hAnsi="Times New Roman" w:cs="Times New Roman"/>
        </w:rPr>
        <w:t xml:space="preserve"> all four of the sites</w:t>
      </w:r>
      <w:r w:rsidR="00CC1A38">
        <w:rPr>
          <w:rFonts w:ascii="Times New Roman" w:hAnsi="Times New Roman" w:cs="Times New Roman"/>
        </w:rPr>
        <w:t xml:space="preserve">, </w:t>
      </w:r>
      <w:r w:rsidR="00E23074">
        <w:rPr>
          <w:rFonts w:ascii="Times New Roman" w:hAnsi="Times New Roman" w:cs="Times New Roman"/>
        </w:rPr>
        <w:t xml:space="preserve">which </w:t>
      </w:r>
      <w:r w:rsidR="00CC1A38">
        <w:rPr>
          <w:rFonts w:ascii="Times New Roman" w:hAnsi="Times New Roman" w:cs="Times New Roman"/>
        </w:rPr>
        <w:t>persisted for multiple decades to centuries</w:t>
      </w:r>
      <w:r w:rsidR="00E23074">
        <w:rPr>
          <w:rFonts w:ascii="Times New Roman" w:hAnsi="Times New Roman" w:cs="Times New Roman"/>
        </w:rPr>
        <w:t xml:space="preserve">, and </w:t>
      </w:r>
      <w:r w:rsidR="000A7C6B">
        <w:rPr>
          <w:rFonts w:ascii="Times New Roman" w:hAnsi="Times New Roman" w:cs="Times New Roman"/>
        </w:rPr>
        <w:t xml:space="preserve">corresponds with </w:t>
      </w:r>
      <w:r w:rsidR="00CC1A38">
        <w:rPr>
          <w:rFonts w:ascii="Times New Roman" w:hAnsi="Times New Roman" w:cs="Times New Roman"/>
        </w:rPr>
        <w:t xml:space="preserve">multi-decadal drought recorded by tree-ring chronologies in northeastern Utah and </w:t>
      </w:r>
      <w:ins w:id="407" w:author="Strickland, Laura E" w:date="2022-02-11T10:04:00Z">
        <w:r w:rsidR="00195716">
          <w:rPr>
            <w:rFonts w:ascii="Times New Roman" w:hAnsi="Times New Roman" w:cs="Times New Roman"/>
          </w:rPr>
          <w:t xml:space="preserve">the </w:t>
        </w:r>
      </w:ins>
      <w:r w:rsidR="00CC1A38">
        <w:rPr>
          <w:rFonts w:ascii="Times New Roman" w:hAnsi="Times New Roman" w:cs="Times New Roman"/>
        </w:rPr>
        <w:t>southern San Juan Mountains</w:t>
      </w:r>
      <w:ins w:id="408" w:author="Strickland, Laura E" w:date="2022-02-11T10:04:00Z">
        <w:r w:rsidR="00195716">
          <w:rPr>
            <w:rFonts w:ascii="Times New Roman" w:hAnsi="Times New Roman" w:cs="Times New Roman"/>
          </w:rPr>
          <w:t>, CO</w:t>
        </w:r>
      </w:ins>
      <w:ins w:id="409" w:author="Strickland, Laura E" w:date="2022-02-11T10:06:00Z">
        <w:r w:rsidR="00BD7BBD">
          <w:rPr>
            <w:rFonts w:ascii="Times New Roman" w:hAnsi="Times New Roman" w:cs="Times New Roman"/>
          </w:rPr>
          <w:t>?</w:t>
        </w:r>
      </w:ins>
      <w:r w:rsidR="00CC1A38">
        <w:rPr>
          <w:rFonts w:ascii="Times New Roman" w:hAnsi="Times New Roman" w:cs="Times New Roman"/>
        </w:rPr>
        <w:t xml:space="preserve"> </w:t>
      </w:r>
      <w:r w:rsidR="00CC1A38">
        <w:rPr>
          <w:rFonts w:ascii="Times New Roman" w:hAnsi="Times New Roman" w:cs="Times New Roman"/>
        </w:rPr>
        <w:fldChar w:fldCharType="begin"/>
      </w:r>
      <w:r w:rsidR="00961DE1">
        <w:rPr>
          <w:rFonts w:ascii="Times New Roman" w:hAnsi="Times New Roman" w:cs="Times New Roman"/>
        </w:rPr>
        <w:instrText xml:space="preserve"> ADDIN ZOTERO_ITEM CSL_CITATION {"citationID":"5fjff33g","properties":{"formattedCitation":"(Knight et al., 2010; Routson et al., 2011)","plainCitation":"(Knight et al., 2010; Routson et al., 2011)","noteIndex":0},"citationItems":[{"id":3986,"uris":["http://zotero.org/users/617776/items/JY5TIGS3"],"uri":["http://zotero.org/users/617776/items/JY5TIGS3"],"itemData":{"id":3986,"type":"article-journal","abstract":"Despite the extensive network of moisture-sensitive tree-ring chronologies in western North America, relatively few are long enough to document climatic variability before and during the Medieval Climate Anomaly (MCA) ca. AD 800-1300. We developed a 2300-yr tree-ring chronology extending to 323 BC utilizing live and remnant Douglas-fir (Pseudotsuga menziesii) from the Tavaputs Plateau in northeastern Utah. A resulting regression model accounts for 70% of the variance of precipitation for the AD 1918–2005 calibration period. Extreme wet and dry periods without modern analogues were identified in the reconstruction. The MCA is marked by several prolonged droughts, especially prominent in the mid AD 1100s and late 1200s, and a lack of wet or dry single-year extremes. The frequency of extended droughts is not markedly different, however, than before or after the MCA. A drought in the early AD 500s surpasses in magnitude any other drought during the last 1800 yr. A set of four long high-resolution records suggests this drought decreased in severity toward the south in the western United States. The spatial pattern is consistent with the western dipole of moisture anomaly driven by El Niño and is also similar to the spatial footprint of the AD 1930s \"Dust Bowl\" drought.","container-title":"Quaternary Research","DOI":"10.1016/j.yqres.2009.08.002","ISSN":"0033-5894, 1096-0287","issue":"1","language":"en","note":"publisher: Cambridge University Press","page":"107-117","source":"Cambridge University Press","title":"A Bimillennial-Length Tree-Ring Reconstruction of Precipitation for the Tavaputs Plateau, Northeastern Utah","volume":"73","author":[{"family":"Knight","given":"Troy A."},{"family":"Meko","given":"David M."},{"family":"Baisan","given":"Christopher H."}],"issued":{"date-parts":[["2010",1]]}}},{"id":"tzfRJVWd/Nx5CtZh7","uris":["http://zotero.org/users/617776/items/MIMQP7RK"],"uri":["http://zotero.org/users/617776/items/MIMQP7RK"],"itemData":{"id":"5TBkkWok/6yc5oOYL","type":"article-journal","container-title":"Geophysical Research Letters","page":"doi:10.1029/2011GL050015","title":"Second century megadrought in the Rio Grande headwaters, Colorado: How unusual was medieval drought?","title-short":"Second century megadrought in the Rio Grande headwaters, Colorado: How unusual was medieval drought?","volume":"38","author":[{"family":"Routson","given":"C.C."},{"family":"Woodhouse","given":"C.A."},{"family":"Overpeck","given":"J.T."}],"issued":{"date-parts":[["2011"]]}}}],"schema":"https://github.com/citation-style-language/schema/raw/master/csl-citation.json"} </w:instrText>
      </w:r>
      <w:r w:rsidR="00CC1A38">
        <w:rPr>
          <w:rFonts w:ascii="Times New Roman" w:hAnsi="Times New Roman" w:cs="Times New Roman"/>
        </w:rPr>
        <w:fldChar w:fldCharType="separate"/>
      </w:r>
      <w:r w:rsidR="00A23155">
        <w:rPr>
          <w:rFonts w:ascii="Times New Roman" w:hAnsi="Times New Roman" w:cs="Times New Roman"/>
          <w:noProof/>
        </w:rPr>
        <w:t>(Knight et al., 2010; Routson et al., 2011)</w:t>
      </w:r>
      <w:r w:rsidR="00CC1A38">
        <w:rPr>
          <w:rFonts w:ascii="Times New Roman" w:hAnsi="Times New Roman" w:cs="Times New Roman"/>
        </w:rPr>
        <w:fldChar w:fldCharType="end"/>
      </w:r>
      <w:r w:rsidR="00CC1A38">
        <w:rPr>
          <w:rFonts w:ascii="Times New Roman" w:hAnsi="Times New Roman" w:cs="Times New Roman"/>
        </w:rPr>
        <w:t xml:space="preserve">. </w:t>
      </w:r>
      <w:r w:rsidR="007F082F">
        <w:rPr>
          <w:rFonts w:ascii="Times New Roman" w:hAnsi="Times New Roman" w:cs="Times New Roman"/>
        </w:rPr>
        <w:t>Th</w:t>
      </w:r>
      <w:r w:rsidR="006563CA">
        <w:rPr>
          <w:rFonts w:ascii="Times New Roman" w:hAnsi="Times New Roman" w:cs="Times New Roman"/>
        </w:rPr>
        <w:t xml:space="preserve">is early first millennium </w:t>
      </w:r>
      <w:r w:rsidR="007F082F">
        <w:rPr>
          <w:rFonts w:ascii="Times New Roman" w:hAnsi="Times New Roman" w:cs="Times New Roman"/>
        </w:rPr>
        <w:t>dry period</w:t>
      </w:r>
      <w:r w:rsidR="006563CA">
        <w:rPr>
          <w:rFonts w:ascii="Times New Roman" w:hAnsi="Times New Roman" w:cs="Times New Roman"/>
        </w:rPr>
        <w:t xml:space="preserve"> is not so clearly registered in northwestern Colorado at Bison and Yellow lakes, which indicate high snowfall and P-E variations near the Holocene </w:t>
      </w:r>
      <w:r w:rsidR="0005135A">
        <w:rPr>
          <w:rFonts w:ascii="Times New Roman" w:hAnsi="Times New Roman" w:cs="Times New Roman"/>
        </w:rPr>
        <w:t xml:space="preserve">average. </w:t>
      </w:r>
      <w:r w:rsidR="00E0655B">
        <w:rPr>
          <w:rFonts w:ascii="Times New Roman" w:hAnsi="Times New Roman" w:cs="Times New Roman"/>
        </w:rPr>
        <w:t>If this difference represents an</w:t>
      </w:r>
      <w:r w:rsidR="0005135A">
        <w:rPr>
          <w:rFonts w:ascii="Times New Roman" w:hAnsi="Times New Roman" w:cs="Times New Roman"/>
        </w:rPr>
        <w:t xml:space="preserve"> </w:t>
      </w:r>
      <w:r w:rsidR="006563CA">
        <w:rPr>
          <w:rFonts w:ascii="Times New Roman" w:hAnsi="Times New Roman" w:cs="Times New Roman"/>
        </w:rPr>
        <w:t>east-west precipitation patter</w:t>
      </w:r>
      <w:r w:rsidR="00F01191">
        <w:rPr>
          <w:rFonts w:ascii="Times New Roman" w:hAnsi="Times New Roman" w:cs="Times New Roman"/>
        </w:rPr>
        <w:t>n</w:t>
      </w:r>
      <w:r w:rsidR="00E0655B">
        <w:rPr>
          <w:rFonts w:ascii="Times New Roman" w:hAnsi="Times New Roman" w:cs="Times New Roman"/>
        </w:rPr>
        <w:t>, it</w:t>
      </w:r>
      <w:r w:rsidR="00F01191">
        <w:rPr>
          <w:rFonts w:ascii="Times New Roman" w:hAnsi="Times New Roman" w:cs="Times New Roman"/>
        </w:rPr>
        <w:t xml:space="preserve"> </w:t>
      </w:r>
      <w:r w:rsidR="00611775">
        <w:rPr>
          <w:rFonts w:ascii="Times New Roman" w:hAnsi="Times New Roman" w:cs="Times New Roman"/>
        </w:rPr>
        <w:t xml:space="preserve">is consistent with </w:t>
      </w:r>
      <w:commentRangeStart w:id="410"/>
      <w:del w:id="411" w:author="Strickland, Laura E" w:date="2022-02-11T10:18:00Z">
        <w:r w:rsidR="00F01191" w:rsidDel="00A95DB8">
          <w:rPr>
            <w:rFonts w:ascii="Times New Roman" w:hAnsi="Times New Roman" w:cs="Times New Roman"/>
          </w:rPr>
          <w:delText>anomalous</w:delText>
        </w:r>
        <w:r w:rsidR="0005135A" w:rsidDel="00A95DB8">
          <w:rPr>
            <w:rFonts w:ascii="Times New Roman" w:hAnsi="Times New Roman" w:cs="Times New Roman"/>
          </w:rPr>
          <w:delText>ly</w:delText>
        </w:r>
        <w:commentRangeEnd w:id="410"/>
        <w:r w:rsidR="009A3EC1" w:rsidDel="00A95DB8">
          <w:rPr>
            <w:rStyle w:val="CommentReference"/>
          </w:rPr>
          <w:commentReference w:id="410"/>
        </w:r>
        <w:r w:rsidR="0005135A" w:rsidDel="00A95DB8">
          <w:rPr>
            <w:rFonts w:ascii="Times New Roman" w:hAnsi="Times New Roman" w:cs="Times New Roman"/>
          </w:rPr>
          <w:delText xml:space="preserve"> </w:delText>
        </w:r>
      </w:del>
      <w:r w:rsidR="0005135A">
        <w:rPr>
          <w:rFonts w:ascii="Times New Roman" w:hAnsi="Times New Roman" w:cs="Times New Roman"/>
        </w:rPr>
        <w:t>persistent</w:t>
      </w:r>
      <w:r w:rsidR="00F01191">
        <w:rPr>
          <w:rFonts w:ascii="Times New Roman" w:hAnsi="Times New Roman" w:cs="Times New Roman"/>
        </w:rPr>
        <w:t xml:space="preserve"> atmospheric ridging over the Great Basin</w:t>
      </w:r>
      <w:r w:rsidR="00611775">
        <w:rPr>
          <w:rFonts w:ascii="Times New Roman" w:hAnsi="Times New Roman" w:cs="Times New Roman"/>
        </w:rPr>
        <w:t xml:space="preserve"> and jet stream flow over the northern Colorado Rockies driven by </w:t>
      </w:r>
      <w:r w:rsidR="00AB2167">
        <w:rPr>
          <w:rFonts w:ascii="Times New Roman" w:hAnsi="Times New Roman" w:cs="Times New Roman"/>
        </w:rPr>
        <w:t xml:space="preserve">the influence of </w:t>
      </w:r>
      <w:r w:rsidR="00611775">
        <w:rPr>
          <w:rFonts w:ascii="Times New Roman" w:hAnsi="Times New Roman" w:cs="Times New Roman"/>
        </w:rPr>
        <w:t>El Niño Southern Oscillation (ENSO) and Pacific Decadal Oscillation (PDO)</w:t>
      </w:r>
      <w:r w:rsidR="008F69E4">
        <w:rPr>
          <w:rFonts w:ascii="Times New Roman" w:hAnsi="Times New Roman" w:cs="Times New Roman"/>
        </w:rPr>
        <w:t xml:space="preserve"> </w:t>
      </w:r>
      <w:r w:rsidR="00611775">
        <w:rPr>
          <w:rFonts w:ascii="Times New Roman" w:hAnsi="Times New Roman" w:cs="Times New Roman"/>
        </w:rPr>
        <w:fldChar w:fldCharType="begin"/>
      </w:r>
      <w:r w:rsidR="00AB2167">
        <w:rPr>
          <w:rFonts w:ascii="Times New Roman" w:hAnsi="Times New Roman" w:cs="Times New Roman"/>
        </w:rPr>
        <w:instrText xml:space="preserve"> ADDIN ZOTERO_ITEM CSL_CITATION {"citationID":"sOKFSpt6","properties":{"formattedCitation":"(Anderson et al., 2016a; Barron and Anderson, 2011; Du et al., 2021, 2020; Liu et al., 2014; Steinman et al., 2014)","plainCitation":"(Anderson et al., 2016a; Barron and Anderson, 2011; Du et al., 2021, 2020; Liu et al., 2014; Steinman et al., 2014)","noteIndex":0},"citationItems":[{"id":34,"uris":["http://zotero.org/users/617776/items/IGFNURQZ"],"uri":["http://zotero.org/users/617776/items/IGFNURQZ"],"itemData":{"id":34,"type":"article-journal","abstract":"Lake sediment oxygen isotope records (calcium carbonate-δ18O) in the western North American Cordillera developed during the past decade provide substantial evidence of Paciﬁc ocean–atmosphere forcing of hydroclimatic variability during the Holocene. Here we present an overview of 18 lake sediment δ18O records along with a new compilation of lake water δ18O and δ2H that are used to characterize lake sediment sensitivity to precipitationδ18O in contrast to fractionation by evaporation. Of the 18 records, 14 have substantial sensitivity to evaporation. Two records reﬂect precipitation-δ18O since the middle Holocene, Jellybean and Bison Lakes, and are geographically positioned in the northern and southern regions of the study area. Their comparative analysis indicates a sequence of time-varying north–south precipitation-δ18O patterns that is evidence for a highly non-stationary inﬂuence by Paciﬁc ocean–atmosphere processes on the hydroclimate of western North America. These observations are discussed within the context of previous research on North Paciﬁc precipitation-δ18O based on empirical and modeling methods. The Jellybean and Bison Lake records indicate that a prominent precipitation-δ18O dipole (enriched-north and depleted-south) was sustained between ~3.5 and 1.5 ka, which contrasts with earlier Holocene patterns, and appears to indicate the onset of a dominant tropical control on North Paciﬁc ocean–atmosphere dynamics. This remains the state of the system today. Higher frequency reversals of the north–south precipitation-δ18O dipole between ~2.5 and 1.5 ka, and during the Medieval Climate Anomaly and the Little Ice Age, also suggest more varieties of Paciﬁc ocean–atmosphere modes than a single Paciﬁc Decadal Oscillation (PDO) type analogue. Results indicate that further investigation of precipitation-δ18O patterns on short (observational) and long (Holocene) time scales is needed to improve our understanding of the processes that drive regional precipitation-δ18O responses to Paciﬁc ocean–atmosphere variability, which in turn, will lead to a better understanding of internal Paciﬁc ocean–atmosphere variability and its response to external climate forcing mechanisms.","container-title":"Global and Planetary Change","DOI":"10.1016/j.gloplacha.2015.12.021","ISSN":"09218181","language":"en","page":"131-148","source":"Crossref","title":"Lake oxygen isotopes as recorders of North American Rocky Mountain hydroclimate: Holocene patterns and variability at multi-decadal to millennial time scales","title-short":"Lake oxygen isotopes as recorders of North American Rocky Mountain hydroclimate","volume":"137","author":[{"family":"Anderson","given":"Lesleigh"},{"family":"Berkelhammer","given":"Max"},{"family":"Barron","given":"John A."},{"family":"Steinman","given":"Byron A."},{"family":"Finney","given":"Bruce P."},{"family":"Abbott","given":"Mark B."}],"issued":{"date-parts":[["2016",2]]}}},{"id":1543,"uris":["http://zotero.org/users/617776/items/46B9UA9M"],"uri":["http://zotero.org/users/617776/items/46B9UA9M"],"itemData":{"id":1543,"type":"article-journal","container-title":"Quaternary International","page":"3-12","title":"Enhanced Late Holocene ENSO/PDO Expression along the margins of the Eastern North Pacific","title-short":"Enhanced Late Holocene ENSO/PDO Expression along the margins of the Eastern North Pacific","volume":"235","author":[{"family":"Barron","given":"J."},{"family":"Anderson","given":"L."}],"issued":{"date-parts":[["2011"]]}}},{"id":2908,"uris":["http://zotero.org/users/617776/items/49L97E3E"],"uri":["http://zotero.org/users/617776/items/49L97E3E"],"itemData":{"id":2908,"type":"article-journal","container-title":"Earth and Planetary Science Letters","DOI":"10.1016/j.epsl.2020.116670","ISSN":"0012821X","journalAbbreviation":"Earth and Planetary Science Letters","language":"en","page":"116670","source":"DOI.org (Crossref)","title":"High-resolution interannual precipitation reconstruction of Southern California: Implications for Holocene ENSO evolution","title-short":"High-resolution interannual precipitation reconstruction of Southern California","volume":"554","author":[{"family":"Du","given":"Xiaojing"},{"family":"Hendy","given":"Ingrid"},{"family":"Hinnov","given":"Linda"},{"family":"Brown","given":"Erik"},{"family":"Zhu","given":"Jiang"},{"family":"Poulsen","given":"Christopher J."}],"issued":{"date-parts":[["2021",1]]}}},{"id":2904,"uris":["http://zotero.org/users/617776/items/V48XXJQN"],"uri":["http://zotero.org/users/617776/items/V48XXJQN"],"itemData":{"id":2904,"type":"article-journal","abstract":"Southern California's Mediterranean‐type hydroclimate is highly variable on interannual time scales due to teleconnected climate forcings such as the El Niño–Southern Oscillation (ENSO). Here we present subannually resolved scanning X‐ray ﬂuorescence Ti counts from deep‐sea cores in Santa Barbara Basin, California, recording 2,000 years of hydroclimate variability. The reconstructed Southern California precipitation record contains interannual variability in the 2‐ to 7‐year band that could be driven by changes in tropical Paciﬁc ENSO variability and/or the strength of the ENSO teleconnection modulated by extratropical pressure systems. Observed interannual precipitation variance increased and was associated with longer periodicities (5–7 years) when the Intertropical Convergence Zone migrated southward (1370–1540 CE) and the Aleutian Low strengthened creating a robust ENSO teleconnection. Weak interannual precipitation variance with shorter periodicity (2–3 years) was observed when the Intertropical Convergence Zone shifted northward (700–900 CE) and/or the Aleutian Low was weak (1540–1680 CE).","container-title":"Geophysical Research Letters","DOI":"10.1029/2019GL085891","ISSN":"0094-8276, 1944-8007","issue":"1","journalAbbreviation":"Geophys. Res. Lett.","language":"en","source":"DOI.org (Crossref)","title":"Interannual Southern California Precipitation Variability During the Common Era and the ENSO Teleconnection","URL":"https://onlinelibrary.wiley.com/doi/10.1029/2019GL085891","volume":"47","author":[{"family":"Du","given":"Xiaojing"},{"family":"Hendy","given":"Ingrid"},{"family":"Hinnov","given":"Linda"},{"family":"Brown","given":"Erik"},{"family":"Schimmelmann","given":"Arndt"},{"family":"Pak","given":"Dorothy"}],"accessed":{"date-parts":[["2021",10,25]]},"issued":{"date-parts":[["2020",1,16]]}}},{"id":3989,"uris":["http://zotero.org/users/617776/items/284J9ZCD"],"uri":["http://zotero.org/users/617776/items/284J9ZCD"],"itemData":{"id":3989,"type":"article-journal","container-title":"Nature Communications","DOI":"10.1038/ncomms4701","ISSN":"2041-1723","issue":"1","journalAbbreviation":"Nat Commun","language":"en","page":"3701","source":"DOI.org (Crossref)","title":"Paired oxygen isotope records reveal modern North American atmospheric dynamics during the Holocene","volume":"5","author":[{"family":"Liu","given":"Zhongfang"},{"family":"Yoshimura","given":"Kei"},{"family":"Bowen","given":"Gabriel J."},{"family":"Buenning","given":"Nikolaus H."},{"family":"Risi","given":"Camille"},{"family":"Welker","given":"Jeffrey M."},{"family":"Yuan","given":"Fasong"}],"issued":{"date-parts":[["2014",9]]}}},{"id":1426,"uris":["http://zotero.org/users/617776/items/2M9WZADA"],"uri":["http://zotero.org/users/617776/items/2M9WZADA"],"itemData":{"id":1426,"type":"article-journal","container-title":"Geophysical Research Letters","page":"doi:10.1002/2014GL059499","title":"Ocean-atmosphere forcing of centennial hydroclimate variability in the Pacific Northwest","title-short":"Ocean-atmosphere forcing of centennial hydroclimate variability in the Pacific Northwest","volume":"41","author":[{"family":"Steinman","given":"B."},{"family":"Abbott","given":"M.B."},{"family":"Mann","given":"M.E."},{"family":"Ortiz","given":"J.D."},{"family":"Feng","given":"S."},{"family":"Pompeani","given":"D.P."},{"family":"Stansell","given":"N.D."},{"family":"Anderson","given":"L."},{"family":"Finney","given":"B.P."},{"family":"Bird","given":"B.W."}],"issued":{"date-parts":[["2014"]]}}}],"schema":"https://github.com/citation-style-language/schema/raw/master/csl-citation.json"} </w:instrText>
      </w:r>
      <w:r w:rsidR="00611775">
        <w:rPr>
          <w:rFonts w:ascii="Times New Roman" w:hAnsi="Times New Roman" w:cs="Times New Roman"/>
        </w:rPr>
        <w:fldChar w:fldCharType="separate"/>
      </w:r>
      <w:r w:rsidR="00AB2167">
        <w:rPr>
          <w:rFonts w:ascii="Times New Roman" w:hAnsi="Times New Roman" w:cs="Times New Roman"/>
          <w:noProof/>
        </w:rPr>
        <w:t>(Anderson et al., 2016a; Barron and Anderson, 2011; Du et al., 2021, 2020; Liu et al., 2014; Steinman et al., 2014)</w:t>
      </w:r>
      <w:r w:rsidR="00611775">
        <w:rPr>
          <w:rFonts w:ascii="Times New Roman" w:hAnsi="Times New Roman" w:cs="Times New Roman"/>
        </w:rPr>
        <w:fldChar w:fldCharType="end"/>
      </w:r>
      <w:r w:rsidR="00611775">
        <w:rPr>
          <w:rFonts w:ascii="Times New Roman" w:hAnsi="Times New Roman" w:cs="Times New Roman"/>
        </w:rPr>
        <w:t>.</w:t>
      </w:r>
    </w:p>
    <w:p w14:paraId="51CC5A48" w14:textId="7FC73105" w:rsidR="00F0160A" w:rsidRDefault="00F01191" w:rsidP="00A74427">
      <w:pPr>
        <w:spacing w:line="480" w:lineRule="auto"/>
        <w:ind w:firstLine="720"/>
        <w:rPr>
          <w:rFonts w:ascii="Times New Roman" w:hAnsi="Times New Roman" w:cs="Times New Roman"/>
        </w:rPr>
      </w:pPr>
      <w:r>
        <w:rPr>
          <w:rFonts w:ascii="Times New Roman" w:hAnsi="Times New Roman" w:cs="Times New Roman"/>
        </w:rPr>
        <w:t>B</w:t>
      </w:r>
      <w:r w:rsidR="00A74427">
        <w:rPr>
          <w:rFonts w:ascii="Times New Roman" w:hAnsi="Times New Roman" w:cs="Times New Roman"/>
        </w:rPr>
        <w:t xml:space="preserve">y </w:t>
      </w:r>
      <w:r>
        <w:rPr>
          <w:rFonts w:ascii="Times New Roman" w:hAnsi="Times New Roman" w:cs="Times New Roman"/>
        </w:rPr>
        <w:t>~</w:t>
      </w:r>
      <w:r w:rsidR="00A74427">
        <w:rPr>
          <w:rFonts w:ascii="Times New Roman" w:hAnsi="Times New Roman" w:cs="Times New Roman"/>
        </w:rPr>
        <w:t>1700 cal yr BP</w:t>
      </w:r>
      <w:r>
        <w:rPr>
          <w:rFonts w:ascii="Times New Roman" w:hAnsi="Times New Roman" w:cs="Times New Roman"/>
        </w:rPr>
        <w:t xml:space="preserve">, a </w:t>
      </w:r>
      <w:r w:rsidR="004F5ABB">
        <w:rPr>
          <w:rFonts w:ascii="Times New Roman" w:hAnsi="Times New Roman" w:cs="Times New Roman"/>
        </w:rPr>
        <w:t xml:space="preserve">rapid </w:t>
      </w:r>
      <w:r>
        <w:rPr>
          <w:rFonts w:ascii="Times New Roman" w:hAnsi="Times New Roman" w:cs="Times New Roman"/>
        </w:rPr>
        <w:t xml:space="preserve">shift to </w:t>
      </w:r>
      <w:r w:rsidR="00E23074">
        <w:rPr>
          <w:rFonts w:ascii="Times New Roman" w:hAnsi="Times New Roman" w:cs="Times New Roman"/>
        </w:rPr>
        <w:t>higher</w:t>
      </w:r>
      <w:r w:rsidR="008233E2">
        <w:rPr>
          <w:rFonts w:ascii="Times New Roman" w:hAnsi="Times New Roman" w:cs="Times New Roman"/>
        </w:rPr>
        <w:t xml:space="preserve"> snowfall (relative to rain) and </w:t>
      </w:r>
      <w:r w:rsidR="00E23074">
        <w:rPr>
          <w:rFonts w:ascii="Times New Roman" w:hAnsi="Times New Roman" w:cs="Times New Roman"/>
        </w:rPr>
        <w:t>P-E</w:t>
      </w:r>
      <w:r>
        <w:rPr>
          <w:rFonts w:ascii="Times New Roman" w:hAnsi="Times New Roman" w:cs="Times New Roman"/>
        </w:rPr>
        <w:t xml:space="preserve"> occurred </w:t>
      </w:r>
      <w:r w:rsidR="003F7554">
        <w:rPr>
          <w:rFonts w:ascii="Times New Roman" w:hAnsi="Times New Roman" w:cs="Times New Roman"/>
        </w:rPr>
        <w:t>at</w:t>
      </w:r>
      <w:r w:rsidR="00C14441">
        <w:rPr>
          <w:rFonts w:ascii="Times New Roman" w:hAnsi="Times New Roman" w:cs="Times New Roman"/>
        </w:rPr>
        <w:t xml:space="preserve"> </w:t>
      </w:r>
      <w:r w:rsidR="00BF21BD">
        <w:rPr>
          <w:rFonts w:ascii="Times New Roman" w:hAnsi="Times New Roman" w:cs="Times New Roman"/>
        </w:rPr>
        <w:t>Emerald</w:t>
      </w:r>
      <w:r w:rsidR="003F7554">
        <w:rPr>
          <w:rFonts w:ascii="Times New Roman" w:hAnsi="Times New Roman" w:cs="Times New Roman"/>
        </w:rPr>
        <w:t xml:space="preserve"> and Pahranag</w:t>
      </w:r>
      <w:ins w:id="412" w:author="Strickland, Laura E" w:date="2022-02-11T10:19:00Z">
        <w:r w:rsidR="00A95DB8">
          <w:rPr>
            <w:rFonts w:ascii="Times New Roman" w:hAnsi="Times New Roman" w:cs="Times New Roman"/>
          </w:rPr>
          <w:t>a</w:t>
        </w:r>
      </w:ins>
      <w:del w:id="413" w:author="Strickland, Laura E" w:date="2022-02-11T10:19:00Z">
        <w:r w:rsidR="003F7554" w:rsidDel="00A95DB8">
          <w:rPr>
            <w:rFonts w:ascii="Times New Roman" w:hAnsi="Times New Roman" w:cs="Times New Roman"/>
          </w:rPr>
          <w:delText>u</w:delText>
        </w:r>
      </w:del>
      <w:r w:rsidR="003F7554">
        <w:rPr>
          <w:rFonts w:ascii="Times New Roman" w:hAnsi="Times New Roman" w:cs="Times New Roman"/>
        </w:rPr>
        <w:t>t lakes</w:t>
      </w:r>
      <w:r w:rsidR="008233E2">
        <w:rPr>
          <w:rFonts w:ascii="Times New Roman" w:hAnsi="Times New Roman" w:cs="Times New Roman"/>
        </w:rPr>
        <w:t xml:space="preserve">, which </w:t>
      </w:r>
      <w:r w:rsidR="003F7554">
        <w:rPr>
          <w:rFonts w:ascii="Times New Roman" w:hAnsi="Times New Roman" w:cs="Times New Roman"/>
        </w:rPr>
        <w:t>persisted at Emerald over</w:t>
      </w:r>
      <w:r w:rsidR="00BC664B">
        <w:rPr>
          <w:rFonts w:ascii="Times New Roman" w:hAnsi="Times New Roman" w:cs="Times New Roman"/>
        </w:rPr>
        <w:t xml:space="preserve"> the next several centuries</w:t>
      </w:r>
      <w:r w:rsidR="00931F4D">
        <w:rPr>
          <w:rFonts w:ascii="Times New Roman" w:hAnsi="Times New Roman" w:cs="Times New Roman"/>
        </w:rPr>
        <w:t xml:space="preserve">. </w:t>
      </w:r>
      <w:r w:rsidR="00E23664">
        <w:rPr>
          <w:rFonts w:ascii="Times New Roman" w:hAnsi="Times New Roman" w:cs="Times New Roman"/>
        </w:rPr>
        <w:t>A similar</w:t>
      </w:r>
      <w:r w:rsidR="001B44B6">
        <w:rPr>
          <w:rFonts w:ascii="Times New Roman" w:hAnsi="Times New Roman" w:cs="Times New Roman"/>
        </w:rPr>
        <w:t xml:space="preserve"> shift to </w:t>
      </w:r>
      <w:r w:rsidR="00224B84">
        <w:rPr>
          <w:rFonts w:ascii="Times New Roman" w:hAnsi="Times New Roman" w:cs="Times New Roman"/>
        </w:rPr>
        <w:t xml:space="preserve">persistent </w:t>
      </w:r>
      <w:r w:rsidR="001B44B6">
        <w:rPr>
          <w:rFonts w:ascii="Times New Roman" w:hAnsi="Times New Roman" w:cs="Times New Roman"/>
        </w:rPr>
        <w:t>coo</w:t>
      </w:r>
      <w:r w:rsidR="00224B84">
        <w:rPr>
          <w:rFonts w:ascii="Times New Roman" w:hAnsi="Times New Roman" w:cs="Times New Roman"/>
        </w:rPr>
        <w:t>l</w:t>
      </w:r>
      <w:r w:rsidR="001B44B6">
        <w:rPr>
          <w:rFonts w:ascii="Times New Roman" w:hAnsi="Times New Roman" w:cs="Times New Roman"/>
        </w:rPr>
        <w:t xml:space="preserve"> and wet conditions </w:t>
      </w:r>
      <w:r>
        <w:rPr>
          <w:rFonts w:ascii="Times New Roman" w:hAnsi="Times New Roman" w:cs="Times New Roman"/>
        </w:rPr>
        <w:t>at this time</w:t>
      </w:r>
      <w:r w:rsidR="00B96CB3">
        <w:rPr>
          <w:rFonts w:ascii="Times New Roman" w:hAnsi="Times New Roman" w:cs="Times New Roman"/>
        </w:rPr>
        <w:t xml:space="preserve"> </w:t>
      </w:r>
      <w:r w:rsidR="001B44B6">
        <w:rPr>
          <w:rFonts w:ascii="Times New Roman" w:hAnsi="Times New Roman" w:cs="Times New Roman"/>
        </w:rPr>
        <w:t xml:space="preserve">is also </w:t>
      </w:r>
      <w:r w:rsidR="00224B84">
        <w:rPr>
          <w:rFonts w:ascii="Times New Roman" w:hAnsi="Times New Roman" w:cs="Times New Roman"/>
        </w:rPr>
        <w:t>observed</w:t>
      </w:r>
      <w:r w:rsidR="001B44B6">
        <w:rPr>
          <w:rFonts w:ascii="Times New Roman" w:hAnsi="Times New Roman" w:cs="Times New Roman"/>
        </w:rPr>
        <w:t xml:space="preserve"> </w:t>
      </w:r>
      <w:r w:rsidR="00E23664">
        <w:rPr>
          <w:rFonts w:ascii="Times New Roman" w:hAnsi="Times New Roman" w:cs="Times New Roman"/>
        </w:rPr>
        <w:t>in the</w:t>
      </w:r>
      <w:r w:rsidR="00127665">
        <w:rPr>
          <w:rFonts w:ascii="Times New Roman" w:hAnsi="Times New Roman" w:cs="Times New Roman"/>
        </w:rPr>
        <w:t xml:space="preserve"> </w:t>
      </w:r>
      <w:r w:rsidR="00E23664">
        <w:rPr>
          <w:rFonts w:ascii="Times New Roman" w:hAnsi="Times New Roman" w:cs="Times New Roman"/>
        </w:rPr>
        <w:t xml:space="preserve">northern Rockies </w:t>
      </w:r>
      <w:r w:rsidR="001B44B6">
        <w:rPr>
          <w:rFonts w:ascii="Times New Roman" w:hAnsi="Times New Roman" w:cs="Times New Roman"/>
        </w:rPr>
        <w:fldChar w:fldCharType="begin"/>
      </w:r>
      <w:r w:rsidR="00A23155">
        <w:rPr>
          <w:rFonts w:ascii="Times New Roman" w:hAnsi="Times New Roman" w:cs="Times New Roman"/>
        </w:rPr>
        <w:instrText xml:space="preserve"> ADDIN ZOTERO_ITEM CSL_CITATION {"citationID":"xj1pKJ0Z","properties":{"formattedCitation":"(Brown et al., 2021; Larsen et al., 2020; Parish et al., 2020; Stone et al., 2016)","plainCitation":"(Brown et al., 2021; Larsen et al., 2020; Parish et al., 2020; Stone et al., 2016)","dontUpdate":true,"noteIndex":0},"citationItems":[{"id":3901,"uris":["http://zotero.org/users/617776/items/VTPDJW7S"],"uri":["http://zotero.org/users/617776/items/VTPDJW7S"],"itemData":{"id":3901,"type":"article-journal","abstract":"A composite 11.82 m-long (9876e-67 cal yr BP) sediment record from Yellowstone Lake, Wyoming was analyzed using a robust set of biological and geochemical proxies to investigate the paleoenvironmental evolution of the lake and its catchment in response to long-term climate forcing. Oxygen isotopes from diatom frustules were analyzed to reconstruct Holocene climate changes, and pollen, charcoal, diatom assemblages, and biogenic silica provided information on terrestrial and limnological responses. The long-term trends recorded in the terrestrial and limnic ecosystems over the last 9800 years reﬂect the inﬂuence of changes in the ampliﬁcation of the seasonal cycle of insolation on regional climate. The early Holocene (9880e6700 cal yr BP) summer insolation maximum and strengthening of the northeastern Paciﬁc subtropical high-pressure system created warm dry conditions and decreasing summer insolation in the middle (6700e3000 cal yr BP) and late (3000e-67 cal yr BP) Holocene resulted in progressively cooler, wetter conditions. Submillenial climate variation is also apparent, with a wetter/cooler interval between 7000 and 6800 cal yr BP and warmer and/or drier conditions from 4500 to 3000 cal yr BP and at ca. 1100 cal yr BP. These data show that the Yellowstone Lake basin had a climate history typical of a summer-dry region, which helps to better deﬁne the spatial variability of Holocene climate in the Greater Yellowstone Ecosystem.","container-title":"Quaternary Science Reviews","DOI":"10.1016/j.quascirev.2021.107275","ISSN":"02773791","journalAbbreviation":"Quaternary Science Reviews","language":"en","page":"107275","source":"DOI.org (Crossref)","title":"Multi-proxy record of Holocene paleoenvironmental conditions from Yellowstone Lake, Wyoming, USA","volume":"274","author":[{"family":"Brown","given":"Sabrina R."},{"family":"Cartier","given":"Rosine"},{"family":"Schiller","given":"Christopher M."},{"family":"Zahajská","given":"Petra"},{"family":"Fritz","given":"Sherilyn C."},{"family":"Morgan","given":"Lisa A."},{"family":"Whitlock","given":"Cathy"},{"family":"Conley","given":"Daniel J."},{"family":"Lacey","given":"Jack H."},{"family":"Leng","given":"Melanie J."},{"family":"Shanks","given":"W.C. Pat"}],"issued":{"date-parts":[["2021",12]]}}},{"id":3091,"uris":["http://zotero.org/users/617776/items/37BWE9N4"],"uri":["http://zotero.org/users/617776/items/37BWE9N4"],"itemData":{"id":3091,"type":"article-journal","container-title":"Science Advances","DOI":"10.1126/sciadv.abc7661","ISSN":"2375-2548","issue":"47","journalAbbreviation":"Sci. Adv.","language":"en","page":"eabc7661","source":"DOI.org (Crossref)","title":"Alpine glacier resilience and Neoglacial fluctuations linked to Holocene snowfall trends in the western United States","volume":"6","author":[{"family":"Larsen","given":"Darren J."},{"family":"Crump","given":"Sarah E."},{"family":"Blumm","given":"Aria"}],"issued":{"date-parts":[["2020",11,20]]}}},{"id":3249,"uris":["http://zotero.org/users/617776/items/84QBZSGC"],"uri":["http://zotero.org/users/617776/items/84QBZSGC"],"itemData":{"id":3249,"type":"article-journal","abstract":"We employed the modern analog technique to quantitatively reconstruct temperature and precipitation over the past 2500 yr based on fossil pollen records from six high-elevation lakes in northern Colorado. Reconstructed annual temperatures for the study area did not deviate signiﬁcantly from modern over the past 2500 yr despite hemispheric expressions of Medieval Climate Anomaly warmth and Little Ice Age cooling. Annual precipitation, however, shifted from lower than modern rates from 2500 to 1000 cal yr BP to higher than modern rates after 1000 cal yr BP, a greater than 100 mm increase in precipitation. Winter precipitation accounts for the majority of the change in annual precipitation, while summer precipitation rates did not change signiﬁcantly over the past 2500 yr. The large change in winter precipitation rates from the ﬁrst to second millennium of the Common Era is inferred from a shift in fossil pollen assemblages dominated by subalpine conifers, which have southern sites as modern analogs, to assemblages representing open subalpine vegetation with abundant Artemisia spp. (sagebrush), which have more northern modern analogs. The change helps to explain regional increases in lake levels and shifts in some isotopic and tree-ring data sets, highlighting the risk of large reductions in snowpack and water supplies in the Intermountain West.","container-title":"Quaternary Research","DOI":"10.1017/qua.2019.85","ISSN":"0033-5894, 1096-0287","journalAbbreviation":"Quat. res.","language":"en","page":"1-13","source":"DOI.org (Crossref)","title":"Millennial-scale increase in winter precipitation in the southern Rocky Mountains during the Common Era","volume":"94","author":[{"family":"Parish","given":"Meredith C."},{"family":"Calder","given":"W. John"},{"family":"Shuman","given":"Bryan N."}],"issued":{"date-parts":[["2020",3]]}}},{"id":3918,"uris":["http://zotero.org/users/617776/items/YNPFRZTA"],"uri":["http://zotero.org/users/617776/items/YNPFRZTA"],"itemData":{"id":3918,"type":"article-journal","abstract":"Large-scale atmospheric pressure centers, such as the Aleutian and Icelandic Low, have a demonstrated relationship with physical lake characteristics in contemporary monitoring studies, but the responses to these phenomena are rarely observed in lake records. We observe coherent changes in the stratification patterns of three deep (&gt;30 m) lakes inferred from fossil diatom assemblages as a response to shifts in the location and intensity of the Aleutian Low and compare these changes with similar long-term changes observed in the δ18O record from the Yukon. Specifically, these records indicate that between 3.2 and 1.4 ka, the Aleutian Low shifted westward, resulting in an increased frequency of storm tracks across the Pacific Northwest during winter and spring. This change in atmospheric circulation ultimately produced deeper mixing in the upper waters of these three lake systems. Enhanced stratification between 4.5 and 3.3 ka and from 1.3 ka to present suggests a strengthened Aleutian Low and more meridional circulation.","container-title":"The Holocene","DOI":"10.1177/0959683616632886","ISSN":"0959-6836, 1477-0911","issue":"7","journalAbbreviation":"The Holocene","language":"en","page":"1103-1111","source":"DOI.org (Crossref)","title":"Coherent late-Holocene climate-driven shifts in the structure of three Rocky Mountain lakes","volume":"26","author":[{"family":"Stone","given":"Jeffery R"},{"family":"Saros","given":"Jasmine E"},{"family":"Pederson","given":"Gregory T"}],"issued":{"date-parts":[["2016",7]]}}}],"schema":"https://github.com/citation-style-language/schema/raw/master/csl-citation.json"} </w:instrText>
      </w:r>
      <w:r w:rsidR="001B44B6">
        <w:rPr>
          <w:rFonts w:ascii="Times New Roman" w:hAnsi="Times New Roman" w:cs="Times New Roman"/>
        </w:rPr>
        <w:fldChar w:fldCharType="separate"/>
      </w:r>
      <w:r w:rsidR="00127665">
        <w:rPr>
          <w:rFonts w:ascii="Times New Roman" w:hAnsi="Times New Roman" w:cs="Times New Roman"/>
          <w:noProof/>
        </w:rPr>
        <w:t>(Brown et al., 2021; Larsen et al., 2020; Stone et al., 2016)</w:t>
      </w:r>
      <w:r w:rsidR="001B44B6">
        <w:rPr>
          <w:rFonts w:ascii="Times New Roman" w:hAnsi="Times New Roman" w:cs="Times New Roman"/>
        </w:rPr>
        <w:fldChar w:fldCharType="end"/>
      </w:r>
      <w:r w:rsidR="00661896">
        <w:rPr>
          <w:rFonts w:ascii="Times New Roman" w:hAnsi="Times New Roman" w:cs="Times New Roman"/>
        </w:rPr>
        <w:t>.</w:t>
      </w:r>
      <w:r w:rsidR="00E266FE">
        <w:rPr>
          <w:rFonts w:ascii="Times New Roman" w:hAnsi="Times New Roman" w:cs="Times New Roman"/>
        </w:rPr>
        <w:t xml:space="preserve"> </w:t>
      </w:r>
      <w:r w:rsidR="00931F4D">
        <w:rPr>
          <w:rFonts w:ascii="Times New Roman" w:hAnsi="Times New Roman" w:cs="Times New Roman"/>
        </w:rPr>
        <w:t>In contrast,</w:t>
      </w:r>
      <w:r w:rsidR="00B96CB3">
        <w:rPr>
          <w:rFonts w:ascii="Times New Roman" w:hAnsi="Times New Roman" w:cs="Times New Roman"/>
        </w:rPr>
        <w:t xml:space="preserve"> </w:t>
      </w:r>
      <w:r w:rsidR="00931F4D">
        <w:rPr>
          <w:rFonts w:ascii="Times New Roman" w:hAnsi="Times New Roman" w:cs="Times New Roman"/>
        </w:rPr>
        <w:t>Pahranag</w:t>
      </w:r>
      <w:ins w:id="414" w:author="Strickland, Laura E" w:date="2022-02-11T10:19:00Z">
        <w:r w:rsidR="0034340F">
          <w:rPr>
            <w:rFonts w:ascii="Times New Roman" w:hAnsi="Times New Roman" w:cs="Times New Roman"/>
          </w:rPr>
          <w:t>a</w:t>
        </w:r>
      </w:ins>
      <w:del w:id="415" w:author="Strickland, Laura E" w:date="2022-02-11T10:19:00Z">
        <w:r w:rsidR="00931F4D" w:rsidDel="0034340F">
          <w:rPr>
            <w:rFonts w:ascii="Times New Roman" w:hAnsi="Times New Roman" w:cs="Times New Roman"/>
          </w:rPr>
          <w:delText>u</w:delText>
        </w:r>
      </w:del>
      <w:r w:rsidR="00931F4D">
        <w:rPr>
          <w:rFonts w:ascii="Times New Roman" w:hAnsi="Times New Roman" w:cs="Times New Roman"/>
        </w:rPr>
        <w:t xml:space="preserve">t </w:t>
      </w:r>
      <w:r w:rsidR="00931F4D">
        <w:rPr>
          <w:rFonts w:ascii="Times New Roman" w:hAnsi="Times New Roman" w:cs="Times New Roman"/>
        </w:rPr>
        <w:lastRenderedPageBreak/>
        <w:t xml:space="preserve">returned </w:t>
      </w:r>
      <w:r w:rsidR="00B96CB3">
        <w:rPr>
          <w:rFonts w:ascii="Times New Roman" w:hAnsi="Times New Roman" w:cs="Times New Roman"/>
        </w:rPr>
        <w:t xml:space="preserve">to slightly dry or average P-E, as did </w:t>
      </w:r>
      <w:r w:rsidR="00224B84">
        <w:rPr>
          <w:rFonts w:ascii="Times New Roman" w:hAnsi="Times New Roman" w:cs="Times New Roman"/>
        </w:rPr>
        <w:t>high elevations in the</w:t>
      </w:r>
      <w:r w:rsidR="00931F4D">
        <w:rPr>
          <w:rFonts w:ascii="Times New Roman" w:hAnsi="Times New Roman" w:cs="Times New Roman"/>
        </w:rPr>
        <w:t xml:space="preserve"> northern Colorado Rockies </w:t>
      </w:r>
      <w:r w:rsidR="00224B84">
        <w:rPr>
          <w:rFonts w:ascii="Times New Roman" w:hAnsi="Times New Roman" w:cs="Times New Roman"/>
        </w:rPr>
        <w:t xml:space="preserve">at </w:t>
      </w:r>
      <w:r w:rsidR="00931F4D">
        <w:rPr>
          <w:rFonts w:ascii="Times New Roman" w:hAnsi="Times New Roman" w:cs="Times New Roman"/>
        </w:rPr>
        <w:t>Bison and Yellow</w:t>
      </w:r>
      <w:r w:rsidR="00224B84">
        <w:rPr>
          <w:rFonts w:ascii="Times New Roman" w:hAnsi="Times New Roman" w:cs="Times New Roman"/>
        </w:rPr>
        <w:t xml:space="preserve"> Lakes</w:t>
      </w:r>
      <w:r w:rsidR="00E0655B">
        <w:rPr>
          <w:rFonts w:ascii="Times New Roman" w:hAnsi="Times New Roman" w:cs="Times New Roman"/>
        </w:rPr>
        <w:t xml:space="preserve">. </w:t>
      </w:r>
      <w:r w:rsidR="005B4F0C">
        <w:rPr>
          <w:rFonts w:ascii="Times New Roman" w:hAnsi="Times New Roman" w:cs="Times New Roman"/>
        </w:rPr>
        <w:t xml:space="preserve">These geographic differences may </w:t>
      </w:r>
      <w:r w:rsidR="00B96CB3">
        <w:rPr>
          <w:rFonts w:ascii="Times New Roman" w:hAnsi="Times New Roman" w:cs="Times New Roman"/>
        </w:rPr>
        <w:t xml:space="preserve">present </w:t>
      </w:r>
      <w:r w:rsidR="00224B84">
        <w:rPr>
          <w:rFonts w:ascii="Times New Roman" w:hAnsi="Times New Roman" w:cs="Times New Roman"/>
        </w:rPr>
        <w:t>a</w:t>
      </w:r>
      <w:r w:rsidR="00B96CB3">
        <w:rPr>
          <w:rFonts w:ascii="Times New Roman" w:hAnsi="Times New Roman" w:cs="Times New Roman"/>
        </w:rPr>
        <w:t xml:space="preserve"> precipitation pattern</w:t>
      </w:r>
      <w:r w:rsidR="00E0655B">
        <w:rPr>
          <w:rFonts w:ascii="Times New Roman" w:hAnsi="Times New Roman" w:cs="Times New Roman"/>
        </w:rPr>
        <w:t xml:space="preserve"> similar</w:t>
      </w:r>
      <w:r w:rsidR="005B4F0C">
        <w:rPr>
          <w:rFonts w:ascii="Times New Roman" w:hAnsi="Times New Roman" w:cs="Times New Roman"/>
        </w:rPr>
        <w:t xml:space="preserve"> in</w:t>
      </w:r>
      <w:r w:rsidR="00E0655B">
        <w:rPr>
          <w:rFonts w:ascii="Times New Roman" w:hAnsi="Times New Roman" w:cs="Times New Roman"/>
        </w:rPr>
        <w:t xml:space="preserve"> complex</w:t>
      </w:r>
      <w:r w:rsidR="005B4F0C">
        <w:rPr>
          <w:rFonts w:ascii="Times New Roman" w:hAnsi="Times New Roman" w:cs="Times New Roman"/>
        </w:rPr>
        <w:t xml:space="preserve">ity to those </w:t>
      </w:r>
      <w:r w:rsidR="00B96CB3">
        <w:rPr>
          <w:rFonts w:ascii="Times New Roman" w:hAnsi="Times New Roman" w:cs="Times New Roman"/>
        </w:rPr>
        <w:t>identified by</w:t>
      </w:r>
      <w:r w:rsidR="00490E01">
        <w:rPr>
          <w:rFonts w:ascii="Times New Roman" w:hAnsi="Times New Roman" w:cs="Times New Roman"/>
        </w:rPr>
        <w:t xml:space="preserve"> </w:t>
      </w:r>
      <w:r w:rsidR="005B4F0C">
        <w:rPr>
          <w:rFonts w:ascii="Times New Roman" w:hAnsi="Times New Roman" w:cs="Times New Roman"/>
        </w:rPr>
        <w:t xml:space="preserve">more </w:t>
      </w:r>
      <w:r w:rsidR="00490E01">
        <w:rPr>
          <w:rFonts w:ascii="Times New Roman" w:hAnsi="Times New Roman" w:cs="Times New Roman"/>
        </w:rPr>
        <w:t xml:space="preserve">distant </w:t>
      </w:r>
      <w:r w:rsidR="00506E45">
        <w:rPr>
          <w:rFonts w:ascii="Times New Roman" w:hAnsi="Times New Roman" w:cs="Times New Roman"/>
        </w:rPr>
        <w:t>precipitation</w:t>
      </w:r>
      <w:r w:rsidR="00490E01">
        <w:rPr>
          <w:rFonts w:ascii="Times New Roman" w:hAnsi="Times New Roman" w:cs="Times New Roman"/>
        </w:rPr>
        <w:t>-</w:t>
      </w:r>
      <w:r w:rsidR="00490E01" w:rsidRPr="005F57F8">
        <w:rPr>
          <w:rFonts w:ascii="Times New Roman" w:hAnsi="Times New Roman" w:cs="Times New Roman"/>
        </w:rPr>
        <w:sym w:font="Symbol" w:char="F064"/>
      </w:r>
      <w:r w:rsidR="00490E01" w:rsidRPr="005F57F8">
        <w:rPr>
          <w:rFonts w:ascii="Times New Roman" w:hAnsi="Times New Roman" w:cs="Times New Roman"/>
          <w:vertAlign w:val="superscript"/>
        </w:rPr>
        <w:t>18</w:t>
      </w:r>
      <w:r w:rsidR="00490E01" w:rsidRPr="005F57F8">
        <w:rPr>
          <w:rFonts w:ascii="Times New Roman" w:hAnsi="Times New Roman" w:cs="Times New Roman"/>
        </w:rPr>
        <w:t>O</w:t>
      </w:r>
      <w:r w:rsidR="0061508C">
        <w:rPr>
          <w:rFonts w:ascii="Times New Roman" w:hAnsi="Times New Roman" w:cs="Times New Roman"/>
        </w:rPr>
        <w:t xml:space="preserve"> and P-E</w:t>
      </w:r>
      <w:r w:rsidR="00490E01">
        <w:rPr>
          <w:rFonts w:ascii="Times New Roman" w:hAnsi="Times New Roman" w:cs="Times New Roman"/>
        </w:rPr>
        <w:t xml:space="preserve"> </w:t>
      </w:r>
      <w:r w:rsidR="0061508C">
        <w:rPr>
          <w:rFonts w:ascii="Times New Roman" w:hAnsi="Times New Roman" w:cs="Times New Roman"/>
        </w:rPr>
        <w:t xml:space="preserve">comparisons along the margin of western North </w:t>
      </w:r>
      <w:commentRangeStart w:id="416"/>
      <w:r w:rsidR="0061508C">
        <w:rPr>
          <w:rFonts w:ascii="Times New Roman" w:hAnsi="Times New Roman" w:cs="Times New Roman"/>
        </w:rPr>
        <w:t>America</w:t>
      </w:r>
      <w:commentRangeEnd w:id="416"/>
      <w:r w:rsidR="00C00893">
        <w:rPr>
          <w:rStyle w:val="CommentReference"/>
        </w:rPr>
        <w:commentReference w:id="416"/>
      </w:r>
      <w:r w:rsidR="00CE08E4">
        <w:rPr>
          <w:rFonts w:ascii="Times New Roman" w:hAnsi="Times New Roman" w:cs="Times New Roman"/>
        </w:rPr>
        <w:t xml:space="preserve"> </w:t>
      </w:r>
      <w:r w:rsidR="00CE08E4">
        <w:rPr>
          <w:rFonts w:ascii="Times New Roman" w:hAnsi="Times New Roman" w:cs="Times New Roman"/>
        </w:rPr>
        <w:fldChar w:fldCharType="begin"/>
      </w:r>
      <w:r w:rsidR="00224B84">
        <w:rPr>
          <w:rFonts w:ascii="Times New Roman" w:hAnsi="Times New Roman" w:cs="Times New Roman"/>
        </w:rPr>
        <w:instrText xml:space="preserve"> ADDIN ZOTERO_ITEM CSL_CITATION {"citationID":"cFx8BZdO","properties":{"formattedCitation":"(Anderson et al., 2016a; Barron and Anderson, 2011; Steinman et al., 2014)","plainCitation":"(Anderson et al., 2016a; Barron and Anderson, 2011; Steinman et al., 2014)","noteIndex":0},"citationItems":[{"id":34,"uris":["http://zotero.org/users/617776/items/IGFNURQZ"],"uri":["http://zotero.org/users/617776/items/IGFNURQZ"],"itemData":{"id":34,"type":"article-journal","abstract":"Lake sediment oxygen isotope records (calcium carbonate-δ18O) in the western North American Cordillera developed during the past decade provide substantial evidence of Paciﬁc ocean–atmosphere forcing of hydroclimatic variability during the Holocene. Here we present an overview of 18 lake sediment δ18O records along with a new compilation of lake water δ18O and δ2H that are used to characterize lake sediment sensitivity to precipitationδ18O in contrast to fractionation by evaporation. Of the 18 records, 14 have substantial sensitivity to evaporation. Two records reﬂect precipitation-δ18O since the middle Holocene, Jellybean and Bison Lakes, and are geographically positioned in the northern and southern regions of the study area. Their comparative analysis indicates a sequence of time-varying north–south precipitation-δ18O patterns that is evidence for a highly non-stationary inﬂuence by Paciﬁc ocean–atmosphere processes on the hydroclimate of western North America. These observations are discussed within the context of previous research on North Paciﬁc precipitation-δ18O based on empirical and modeling methods. The Jellybean and Bison Lake records indicate that a prominent precipitation-δ18O dipole (enriched-north and depleted-south) was sustained between ~3.5 and 1.5 ka, which contrasts with earlier Holocene patterns, and appears to indicate the onset of a dominant tropical control on North Paciﬁc ocean–atmosphere dynamics. This remains the state of the system today. Higher frequency reversals of the north–south precipitation-δ18O dipole between ~2.5 and 1.5 ka, and during the Medieval Climate Anomaly and the Little Ice Age, also suggest more varieties of Paciﬁc ocean–atmosphere modes than a single Paciﬁc Decadal Oscillation (PDO) type analogue. Results indicate that further investigation of precipitation-δ18O patterns on short (observational) and long (Holocene) time scales is needed to improve our understanding of the processes that drive regional precipitation-δ18O responses to Paciﬁc ocean–atmosphere variability, which in turn, will lead to a better understanding of internal Paciﬁc ocean–atmosphere variability and its response to external climate forcing mechanisms.","container-title":"Global and Planetary Change","DOI":"10.1016/j.gloplacha.2015.12.021","ISSN":"09218181","language":"en","page":"131-148","source":"Crossref","title":"Lake oxygen isotopes as recorders of North American Rocky Mountain hydroclimate: Holocene patterns and variability at multi-decadal to millennial time scales","title-short":"Lake oxygen isotopes as recorders of North American Rocky Mountain hydroclimate","volume":"137","author":[{"family":"Anderson","given":"Lesleigh"},{"family":"Berkelhammer","given":"Max"},{"family":"Barron","given":"John A."},{"family":"Steinman","given":"Byron A."},{"family":"Finney","given":"Bruce P."},{"family":"Abbott","given":"Mark B."}],"issued":{"date-parts":[["2016",2]]}}},{"id":1543,"uris":["http://zotero.org/users/617776/items/46B9UA9M"],"uri":["http://zotero.org/users/617776/items/46B9UA9M"],"itemData":{"id":1543,"type":"article-journal","container-title":"Quaternary International","page":"3-12","title":"Enhanced Late Holocene ENSO/PDO Expression along the margins of the Eastern North Pacific","title-short":"Enhanced Late Holocene ENSO/PDO Expression along the margins of the Eastern North Pacific","volume":"235","author":[{"family":"Barron","given":"J."},{"family":"Anderson","given":"L."}],"issued":{"date-parts":[["2011"]]}}},{"id":1426,"uris":["http://zotero.org/users/617776/items/2M9WZADA"],"uri":["http://zotero.org/users/617776/items/2M9WZADA"],"itemData":{"id":1426,"type":"article-journal","container-title":"Geophysical Research Letters","page":"doi:10.1002/2014GL059499","title":"Ocean-atmosphere forcing of centennial hydroclimate variability in the Pacific Northwest","title-short":"Ocean-atmosphere forcing of centennial hydroclimate variability in the Pacific Northwest","volume":"41","author":[{"family":"Steinman","given":"B."},{"family":"Abbott","given":"M.B."},{"family":"Mann","given":"M.E."},{"family":"Ortiz","given":"J.D."},{"family":"Feng","given":"S."},{"family":"Pompeani","given":"D.P."},{"family":"Stansell","given":"N.D."},{"family":"Anderson","given":"L."},{"family":"Finney","given":"B.P."},{"family":"Bird","given":"B.W."}],"issued":{"date-parts":[["2014"]]}}}],"schema":"https://github.com/citation-style-language/schema/raw/master/csl-citation.json"} </w:instrText>
      </w:r>
      <w:r w:rsidR="00CE08E4">
        <w:rPr>
          <w:rFonts w:ascii="Times New Roman" w:hAnsi="Times New Roman" w:cs="Times New Roman"/>
        </w:rPr>
        <w:fldChar w:fldCharType="separate"/>
      </w:r>
      <w:r w:rsidR="00224B84">
        <w:rPr>
          <w:rFonts w:ascii="Times New Roman" w:hAnsi="Times New Roman" w:cs="Times New Roman"/>
          <w:noProof/>
        </w:rPr>
        <w:t>(Anderson et al., 2016a; Barron and Anderson, 2011; Steinman et al., 2014)</w:t>
      </w:r>
      <w:r w:rsidR="00CE08E4">
        <w:rPr>
          <w:rFonts w:ascii="Times New Roman" w:hAnsi="Times New Roman" w:cs="Times New Roman"/>
        </w:rPr>
        <w:fldChar w:fldCharType="end"/>
      </w:r>
      <w:r w:rsidR="00506E45">
        <w:rPr>
          <w:rFonts w:ascii="Times New Roman" w:hAnsi="Times New Roman" w:cs="Times New Roman"/>
        </w:rPr>
        <w:t xml:space="preserve">. </w:t>
      </w:r>
    </w:p>
    <w:p w14:paraId="177C52A6" w14:textId="08626AB1" w:rsidR="004822DB" w:rsidRDefault="005B4F0C" w:rsidP="00A74427">
      <w:pPr>
        <w:spacing w:line="480" w:lineRule="auto"/>
        <w:ind w:firstLine="720"/>
        <w:rPr>
          <w:rFonts w:ascii="Times New Roman" w:hAnsi="Times New Roman" w:cs="Times New Roman"/>
        </w:rPr>
      </w:pPr>
      <w:r>
        <w:rPr>
          <w:rFonts w:ascii="Times New Roman" w:hAnsi="Times New Roman" w:cs="Times New Roman"/>
        </w:rPr>
        <w:t>The</w:t>
      </w:r>
      <w:r w:rsidR="00B23D50">
        <w:rPr>
          <w:rFonts w:ascii="Times New Roman" w:hAnsi="Times New Roman" w:cs="Times New Roman"/>
        </w:rPr>
        <w:t xml:space="preserve"> MCA</w:t>
      </w:r>
      <w:r>
        <w:rPr>
          <w:rFonts w:ascii="Times New Roman" w:hAnsi="Times New Roman" w:cs="Times New Roman"/>
        </w:rPr>
        <w:t xml:space="preserve"> is characterized by a</w:t>
      </w:r>
      <w:r w:rsidR="00B23D50">
        <w:rPr>
          <w:rFonts w:ascii="Times New Roman" w:hAnsi="Times New Roman" w:cs="Times New Roman"/>
        </w:rPr>
        <w:t xml:space="preserve"> rapid</w:t>
      </w:r>
      <w:r>
        <w:rPr>
          <w:rFonts w:ascii="Times New Roman" w:hAnsi="Times New Roman" w:cs="Times New Roman"/>
        </w:rPr>
        <w:t xml:space="preserve"> shift</w:t>
      </w:r>
      <w:r w:rsidR="00B23D50">
        <w:rPr>
          <w:rFonts w:ascii="Times New Roman" w:hAnsi="Times New Roman" w:cs="Times New Roman"/>
        </w:rPr>
        <w:t xml:space="preserve"> to</w:t>
      </w:r>
      <w:r w:rsidR="00A77A16">
        <w:rPr>
          <w:rFonts w:ascii="Times New Roman" w:hAnsi="Times New Roman" w:cs="Times New Roman"/>
        </w:rPr>
        <w:t xml:space="preserve"> </w:t>
      </w:r>
      <w:r w:rsidR="00B23D50">
        <w:rPr>
          <w:rFonts w:ascii="Times New Roman" w:hAnsi="Times New Roman" w:cs="Times New Roman"/>
        </w:rPr>
        <w:t xml:space="preserve">low P-E at </w:t>
      </w:r>
      <w:r w:rsidR="002002EF">
        <w:rPr>
          <w:rFonts w:ascii="Times New Roman" w:hAnsi="Times New Roman" w:cs="Times New Roman"/>
        </w:rPr>
        <w:t>Emerald</w:t>
      </w:r>
      <w:r w:rsidR="009C6C2C">
        <w:rPr>
          <w:rFonts w:ascii="Times New Roman" w:hAnsi="Times New Roman" w:cs="Times New Roman"/>
        </w:rPr>
        <w:t xml:space="preserve"> </w:t>
      </w:r>
      <w:r>
        <w:rPr>
          <w:rFonts w:ascii="Times New Roman" w:hAnsi="Times New Roman" w:cs="Times New Roman"/>
        </w:rPr>
        <w:t xml:space="preserve">Lake as </w:t>
      </w:r>
      <w:r w:rsidR="00B23D50">
        <w:rPr>
          <w:rFonts w:ascii="Times New Roman" w:hAnsi="Times New Roman" w:cs="Times New Roman"/>
        </w:rPr>
        <w:t xml:space="preserve">large variations in </w:t>
      </w:r>
      <w:r w:rsidR="002002EF">
        <w:rPr>
          <w:rFonts w:ascii="Times New Roman" w:hAnsi="Times New Roman" w:cs="Times New Roman"/>
        </w:rPr>
        <w:t>snowpack</w:t>
      </w:r>
      <w:r>
        <w:rPr>
          <w:rFonts w:ascii="Times New Roman" w:hAnsi="Times New Roman" w:cs="Times New Roman"/>
        </w:rPr>
        <w:t xml:space="preserve"> occurred in northwest Colorado at</w:t>
      </w:r>
      <w:r w:rsidR="00B23D50">
        <w:rPr>
          <w:rFonts w:ascii="Times New Roman" w:hAnsi="Times New Roman" w:cs="Times New Roman"/>
        </w:rPr>
        <w:t xml:space="preserve"> Bison</w:t>
      </w:r>
      <w:r>
        <w:rPr>
          <w:rFonts w:ascii="Times New Roman" w:hAnsi="Times New Roman" w:cs="Times New Roman"/>
        </w:rPr>
        <w:t xml:space="preserve"> and Yellow, and</w:t>
      </w:r>
      <w:r w:rsidR="00B23D50">
        <w:rPr>
          <w:rFonts w:ascii="Times New Roman" w:hAnsi="Times New Roman" w:cs="Times New Roman"/>
        </w:rPr>
        <w:t xml:space="preserve"> no trend is</w:t>
      </w:r>
      <w:r w:rsidR="002002EF">
        <w:rPr>
          <w:rFonts w:ascii="Times New Roman" w:hAnsi="Times New Roman" w:cs="Times New Roman"/>
        </w:rPr>
        <w:t xml:space="preserve"> </w:t>
      </w:r>
      <w:r w:rsidR="00B23D50">
        <w:rPr>
          <w:rFonts w:ascii="Times New Roman" w:hAnsi="Times New Roman" w:cs="Times New Roman"/>
        </w:rPr>
        <w:t>evident from</w:t>
      </w:r>
      <w:r w:rsidR="00E0572A">
        <w:rPr>
          <w:rFonts w:ascii="Times New Roman" w:hAnsi="Times New Roman" w:cs="Times New Roman"/>
        </w:rPr>
        <w:t xml:space="preserve"> </w:t>
      </w:r>
      <w:r w:rsidR="002002EF">
        <w:rPr>
          <w:rFonts w:ascii="Times New Roman" w:hAnsi="Times New Roman" w:cs="Times New Roman"/>
        </w:rPr>
        <w:t>Great Basin</w:t>
      </w:r>
      <w:r w:rsidR="00E0572A">
        <w:rPr>
          <w:rFonts w:ascii="Times New Roman" w:hAnsi="Times New Roman" w:cs="Times New Roman"/>
        </w:rPr>
        <w:t xml:space="preserve"> </w:t>
      </w:r>
      <w:r w:rsidR="00CA6718">
        <w:rPr>
          <w:rFonts w:ascii="Times New Roman" w:hAnsi="Times New Roman" w:cs="Times New Roman"/>
        </w:rPr>
        <w:t>records</w:t>
      </w:r>
      <w:r w:rsidR="00E0572A">
        <w:rPr>
          <w:rFonts w:ascii="Times New Roman" w:hAnsi="Times New Roman" w:cs="Times New Roman"/>
        </w:rPr>
        <w:t xml:space="preserve">, </w:t>
      </w:r>
      <w:commentRangeStart w:id="417"/>
      <w:r w:rsidR="00E0572A">
        <w:rPr>
          <w:rFonts w:ascii="Times New Roman" w:hAnsi="Times New Roman" w:cs="Times New Roman"/>
        </w:rPr>
        <w:t xml:space="preserve">east or west </w:t>
      </w:r>
      <w:commentRangeEnd w:id="417"/>
      <w:r w:rsidR="00C65842">
        <w:rPr>
          <w:rStyle w:val="CommentReference"/>
        </w:rPr>
        <w:commentReference w:id="417"/>
      </w:r>
      <w:r w:rsidR="00E0572A">
        <w:rPr>
          <w:rFonts w:ascii="Times New Roman" w:hAnsi="Times New Roman" w:cs="Times New Roman"/>
        </w:rPr>
        <w:fldChar w:fldCharType="begin"/>
      </w:r>
      <w:r w:rsidR="00E0572A">
        <w:rPr>
          <w:rFonts w:ascii="Times New Roman" w:hAnsi="Times New Roman" w:cs="Times New Roman"/>
        </w:rPr>
        <w:instrText xml:space="preserve"> ADDIN ZOTERO_ITEM CSL_CITATION {"citationID":"2gc0JAMa","properties":{"formattedCitation":"(Lund and Benson, 2018; Munroe et al., 2018)","plainCitation":"(Lund and Benson, 2018; Munroe et al., 2018)","noteIndex":0},"citationItems":[{"id":3962,"uris":["http://zotero.org/users/617776/items/PRCBWUVE"],"uri":["http://zotero.org/users/617776/items/PRCBWUVE"],"itemData":{"id":3962,"type":"article-journal","container-title":"Geological Society of America Special Paper","DOI":"https://doi.org/10.1130/2019.2536(11)","title":"Lund Benson.GSA2018.Great Basin lakes 3ka.pdf","volume":"536","author":[{"family":"Lund","given":"S.P."},{"family":"Benson","given":"Larry V."}],"issued":{"date-parts":[["2018"]]}}},{"id":3963,"uris":["http://zotero.org/users/617776/items/HN9YC7KR"],"uri":["http://zotero.org/users/617776/items/HN9YC7KR"],"itemData":{"id":3963,"type":"article-journal","container-title":"Geological Society of America Special Paper","DOI":"https://doi.org/10.1130/2018.2536(03)","title":"Munroe.GSA 2018.Ruby-Mountain-lakes.pdf","volume":"536","author":[{"family":"Munroe","given":"J. S."},{"family":"Bigl","given":"Matthew F."},{"family":"Silverman","given":"Annika E."},{"family":"Laabs","given":"Benjamin J. C."}],"issued":{"date-parts":[["2018"]]}}}],"schema":"https://github.com/citation-style-language/schema/raw/master/csl-citation.json"} </w:instrText>
      </w:r>
      <w:r w:rsidR="00E0572A">
        <w:rPr>
          <w:rFonts w:ascii="Times New Roman" w:hAnsi="Times New Roman" w:cs="Times New Roman"/>
        </w:rPr>
        <w:fldChar w:fldCharType="separate"/>
      </w:r>
      <w:r w:rsidR="00E0572A">
        <w:rPr>
          <w:rFonts w:ascii="Times New Roman" w:hAnsi="Times New Roman" w:cs="Times New Roman"/>
          <w:noProof/>
        </w:rPr>
        <w:t>(Lund and Benson, 2018; Munroe et al., 2018)</w:t>
      </w:r>
      <w:r w:rsidR="00E0572A">
        <w:rPr>
          <w:rFonts w:ascii="Times New Roman" w:hAnsi="Times New Roman" w:cs="Times New Roman"/>
        </w:rPr>
        <w:fldChar w:fldCharType="end"/>
      </w:r>
      <w:r w:rsidR="00B23D50">
        <w:rPr>
          <w:rFonts w:ascii="Times New Roman" w:hAnsi="Times New Roman" w:cs="Times New Roman"/>
        </w:rPr>
        <w:t xml:space="preserve">. </w:t>
      </w:r>
      <w:r>
        <w:rPr>
          <w:rFonts w:ascii="Times New Roman" w:hAnsi="Times New Roman" w:cs="Times New Roman"/>
        </w:rPr>
        <w:t xml:space="preserve">These results support observations by </w:t>
      </w:r>
      <w:r w:rsidR="00B23D50">
        <w:rPr>
          <w:rFonts w:ascii="Times New Roman" w:hAnsi="Times New Roman" w:cs="Times New Roman"/>
        </w:rPr>
        <w:t xml:space="preserve">Metcalf et al. (2015) </w:t>
      </w:r>
      <w:r>
        <w:rPr>
          <w:rFonts w:ascii="Times New Roman" w:hAnsi="Times New Roman" w:cs="Times New Roman"/>
        </w:rPr>
        <w:t>who found</w:t>
      </w:r>
      <w:r w:rsidR="00341B1B">
        <w:rPr>
          <w:rFonts w:ascii="Times New Roman" w:hAnsi="Times New Roman" w:cs="Times New Roman"/>
        </w:rPr>
        <w:t xml:space="preserve"> considerable variability in the monsoon region during the MCA, which may reflect</w:t>
      </w:r>
      <w:r w:rsidR="00A77A16">
        <w:rPr>
          <w:rFonts w:ascii="Times New Roman" w:hAnsi="Times New Roman" w:cs="Times New Roman"/>
        </w:rPr>
        <w:t xml:space="preserve"> </w:t>
      </w:r>
      <w:r w:rsidR="009F5CAC">
        <w:rPr>
          <w:rFonts w:ascii="Times New Roman" w:hAnsi="Times New Roman" w:cs="Times New Roman"/>
        </w:rPr>
        <w:t xml:space="preserve">transient upper level ridging </w:t>
      </w:r>
      <w:r w:rsidR="009F5CAC">
        <w:rPr>
          <w:rFonts w:ascii="Times New Roman" w:hAnsi="Times New Roman" w:cs="Times New Roman"/>
        </w:rPr>
        <w:fldChar w:fldCharType="begin"/>
      </w:r>
      <w:r w:rsidR="009F5CAC">
        <w:rPr>
          <w:rFonts w:ascii="Times New Roman" w:hAnsi="Times New Roman" w:cs="Times New Roman"/>
        </w:rPr>
        <w:instrText xml:space="preserve"> ADDIN ZOTERO_ITEM CSL_CITATION {"citationID":"o1dvOk6f","properties":{"formattedCitation":"(Hermann et al., 2018)","plainCitation":"(Hermann et al., 2018)","noteIndex":0},"citationItems":[{"id":3965,"uris":["http://zotero.org/users/617776/items/NXA8MZH5"],"uri":["http://zotero.org/users/617776/items/NXA8MZH5"],"itemData":{"id":3965,"type":"article-journal","abstract":"Mid-Holocene paleoclimate proxy records from drought-sensitive western North America suggest widespread aridity in areas dominated by winter precipitation. We present spatial comparisons of a diverse network of moisture-sensitive proxies with 12 global circulation model simulations from the Paleoclimate Model Intercomparison Project to determine the most important atmospheric drivers behind observed mid-Holocene aridity in this region. Although model-proxy agreement is low for most models, in part reﬂecting small midHolocene precipitation anomalies, three show relatively strong agreement by successfully simulating arid conditions across the Paciﬁc Northwest. The model that shows the strongest spatial agreement with the proxy network reveals an anticyclonic wind anomaly that is similar to but weaker than anomalies noted during westwide drought episodes of the past 500 years. This model suggests increased transient upper level ridging that reduced winter water vapor transport from the south-west during the mid-Holocene. These mechanisms are similar to those suggested to have supported megadrought conditions in western North America during the Medieval Climate Anomaly and which are also simulated in anthropogenic warming scenarios. Future work on quantitative proxy records to enhance temporal and spatial coverage, and explicitly address issues of seasonality, will improve the quality of future climate model–data comparison studies. Copyright # 2018 John Wiley &amp; Sons, Ltd.","container-title":"Journal of Quaternary Science","DOI":"10.1002/jqs.3023","ISSN":"02678179","issue":"4","journalAbbreviation":"J. Quaternary Sci.","language":"en","page":"421-434","source":"DOI.org (Crossref)","title":"Spatial patterns and driving mechanisms of mid-Holocene hydroclimate in western North America: MID-HOLOCENE HYDROCLIMATE IN WESTERN NORTH AMERICA","title-short":"Spatial patterns and driving mechanisms of mid-Holocene hydroclimate in western North America","volume":"33","author":[{"family":"Hermann","given":"Nicholas Wayne"},{"family":"Oster","given":"Jessica Leigh"},{"family":"Ibarra","given":"Daniel Enrique"}],"issued":{"date-parts":[["2018",5]]}}}],"schema":"https://github.com/citation-style-language/schema/raw/master/csl-citation.json"} </w:instrText>
      </w:r>
      <w:r w:rsidR="009F5CAC">
        <w:rPr>
          <w:rFonts w:ascii="Times New Roman" w:hAnsi="Times New Roman" w:cs="Times New Roman"/>
        </w:rPr>
        <w:fldChar w:fldCharType="separate"/>
      </w:r>
      <w:r w:rsidR="009F5CAC">
        <w:rPr>
          <w:rFonts w:ascii="Times New Roman" w:hAnsi="Times New Roman" w:cs="Times New Roman"/>
          <w:noProof/>
        </w:rPr>
        <w:t>(Hermann et al., 2018)</w:t>
      </w:r>
      <w:r w:rsidR="009F5CAC">
        <w:rPr>
          <w:rFonts w:ascii="Times New Roman" w:hAnsi="Times New Roman" w:cs="Times New Roman"/>
        </w:rPr>
        <w:fldChar w:fldCharType="end"/>
      </w:r>
      <w:r w:rsidR="0061508C">
        <w:rPr>
          <w:rFonts w:ascii="Times New Roman" w:hAnsi="Times New Roman" w:cs="Times New Roman"/>
        </w:rPr>
        <w:t xml:space="preserve"> and</w:t>
      </w:r>
      <w:r w:rsidR="00400D06">
        <w:rPr>
          <w:rFonts w:ascii="Times New Roman" w:hAnsi="Times New Roman" w:cs="Times New Roman"/>
        </w:rPr>
        <w:t>/or</w:t>
      </w:r>
      <w:r w:rsidR="00A77A16">
        <w:rPr>
          <w:rFonts w:ascii="Times New Roman" w:hAnsi="Times New Roman" w:cs="Times New Roman"/>
        </w:rPr>
        <w:t xml:space="preserve"> persistent El Niño or La Niña states</w:t>
      </w:r>
      <w:r w:rsidR="0061508C">
        <w:rPr>
          <w:rFonts w:ascii="Times New Roman" w:hAnsi="Times New Roman" w:cs="Times New Roman"/>
        </w:rPr>
        <w:t xml:space="preserve"> </w:t>
      </w:r>
      <w:r w:rsidR="00A77A16">
        <w:rPr>
          <w:rFonts w:ascii="Times New Roman" w:hAnsi="Times New Roman" w:cs="Times New Roman"/>
        </w:rPr>
        <w:t xml:space="preserve">which </w:t>
      </w:r>
      <w:r w:rsidR="00B23D50">
        <w:rPr>
          <w:rFonts w:ascii="Times New Roman" w:hAnsi="Times New Roman" w:cs="Times New Roman"/>
        </w:rPr>
        <w:t>affected both</w:t>
      </w:r>
      <w:r w:rsidR="00A77A16">
        <w:rPr>
          <w:rFonts w:ascii="Times New Roman" w:hAnsi="Times New Roman" w:cs="Times New Roman"/>
        </w:rPr>
        <w:t xml:space="preserve"> snowpack</w:t>
      </w:r>
      <w:r w:rsidR="00B23D50">
        <w:rPr>
          <w:rFonts w:ascii="Times New Roman" w:hAnsi="Times New Roman" w:cs="Times New Roman"/>
        </w:rPr>
        <w:t xml:space="preserve"> and</w:t>
      </w:r>
      <w:r w:rsidR="0061508C">
        <w:rPr>
          <w:rFonts w:ascii="Times New Roman" w:hAnsi="Times New Roman" w:cs="Times New Roman"/>
        </w:rPr>
        <w:t xml:space="preserve"> summer rain</w:t>
      </w:r>
      <w:r w:rsidR="00A77A16">
        <w:rPr>
          <w:rFonts w:ascii="Times New Roman" w:hAnsi="Times New Roman" w:cs="Times New Roman"/>
        </w:rPr>
        <w:t>s</w:t>
      </w:r>
      <w:r w:rsidR="00400D06">
        <w:rPr>
          <w:rFonts w:ascii="Times New Roman" w:hAnsi="Times New Roman" w:cs="Times New Roman"/>
        </w:rPr>
        <w:t xml:space="preserve"> </w:t>
      </w:r>
      <w:r w:rsidR="00400D06">
        <w:rPr>
          <w:rFonts w:ascii="Times New Roman" w:hAnsi="Times New Roman" w:cs="Times New Roman"/>
        </w:rPr>
        <w:fldChar w:fldCharType="begin"/>
      </w:r>
      <w:r w:rsidR="00341B1B">
        <w:rPr>
          <w:rFonts w:ascii="Times New Roman" w:hAnsi="Times New Roman" w:cs="Times New Roman"/>
        </w:rPr>
        <w:instrText xml:space="preserve"> ADDIN ZOTERO_ITEM CSL_CITATION {"citationID":"oS9SzHhM","properties":{"formattedCitation":"(Anderson, 2012; Hart et al., 2021)","plainCitation":"(Anderson, 2012; Hart et al., 2021)","noteIndex":0},"citationItems":[{"id":1560,"uris":["http://zotero.org/users/617776/items/7JPEMHFQ"],"uri":["http://zotero.org/users/617776/items/7JPEMHFQ"],"itemData":{"id":1560,"type":"article-journal","container-title":"Global and Planetary Change","page":"198-208","title":"Rocky Mountain Hydroclimate:  Holocene variability and the role of insolation, ENSO, and the North American Monsoon","title-short":"Rocky Mountain Hydroclimate:  Holocene variability and the role of insolation, ENSO, and the North American Monsoon","volume":"92-93","author":[{"family":"Anderson","given":"L."}],"issued":{"date-parts":[["2012"]]}}},{"id":2955,"uris":["http://zotero.org/users/617776/items/N2CCHSNH"],"uri":["http://zotero.org/users/617776/items/N2CCHSNH"],"itemData":{"id":2955,"type":"article-journal","abstract":"We present results of multiproxy analysis of a sediment core collected from Billy Slope Meadow, a spring-fed wet meadow in Range Creek Canyon, Utah. Range Creek Canyon was the home to Fremont maize farmers between roughly 1200 and 800 cal BP (AD 750–1150). Stable carbon isotope analysis of core sediments from Billy Slope Meadow indicate the Billy Slope Meadow site was used as a field for maize agriculture during that time. Some scholars have suggested the florescence of the Fremont culture may have been driven by increased summer precipitation, which improved the economic profitability of dry farming maize. But analysis of pollen, macroscopic charcoal and sediment geochemistry from Billy Slope Meadow, and a comparison with a local tree-ring chronology indicate the Fremont period in Range Creek Canyon was probably marked by reduced summer precipitation, and not an invigorated monsoon. The Fremont maize farmers of Range Creek Canyon therefore likely used winter snowpack-derived water from Range Creek for maize agriculture. This observation has significant implications, as using creek water rather than direct precipitation and runoff necessitates the construction of dams irrigation infrastructure, limited evidence for which has been reported by archaeologists working in the Fremont region.","container-title":"The Holocene","DOI":"10.1177/0959683620972767","ISSN":"0959-6836, 1477-0911","issue":"3","journalAbbreviation":"The Holocene","language":"en","page":"446-456","source":"DOI.org (Crossref)","title":"Evidence for a winter-snowpack derived water source for the Fremont maize farmers of Range Creek Canyon, Utah, USA","volume":"31","author":[{"family":"Hart","given":"Isaac Alfred"},{"family":"Brenner-Coltrain","given":"Joan"},{"family":"Boomgarden","given":"Shannon"},{"family":"Brunelle","given":"Andrea"},{"family":"Coats","given":"Larry"},{"family":"Metcalfe","given":"Duncan"},{"family":"Lewis","given":"Michael"}],"issued":{"date-parts":[["2021",3]]}}}],"schema":"https://github.com/citation-style-language/schema/raw/master/csl-citation.json"} </w:instrText>
      </w:r>
      <w:r w:rsidR="00400D06">
        <w:rPr>
          <w:rFonts w:ascii="Times New Roman" w:hAnsi="Times New Roman" w:cs="Times New Roman"/>
        </w:rPr>
        <w:fldChar w:fldCharType="separate"/>
      </w:r>
      <w:r w:rsidR="00341B1B">
        <w:rPr>
          <w:rFonts w:ascii="Times New Roman" w:hAnsi="Times New Roman" w:cs="Times New Roman"/>
          <w:noProof/>
        </w:rPr>
        <w:t>(Anderson, 2012; Hart et al., 2021)</w:t>
      </w:r>
      <w:r w:rsidR="00400D06">
        <w:rPr>
          <w:rFonts w:ascii="Times New Roman" w:hAnsi="Times New Roman" w:cs="Times New Roman"/>
        </w:rPr>
        <w:fldChar w:fldCharType="end"/>
      </w:r>
      <w:r w:rsidR="00400D06">
        <w:rPr>
          <w:rFonts w:ascii="Times New Roman" w:hAnsi="Times New Roman" w:cs="Times New Roman"/>
        </w:rPr>
        <w:t>.</w:t>
      </w:r>
      <w:r w:rsidR="0061508C">
        <w:rPr>
          <w:rFonts w:ascii="Times New Roman" w:hAnsi="Times New Roman" w:cs="Times New Roman"/>
        </w:rPr>
        <w:t xml:space="preserve"> </w:t>
      </w:r>
      <w:r w:rsidR="00F0160A">
        <w:rPr>
          <w:rFonts w:ascii="Times New Roman" w:hAnsi="Times New Roman" w:cs="Times New Roman"/>
        </w:rPr>
        <w:t xml:space="preserve">The ubiquitously cold and wet LIA pattern observed at </w:t>
      </w:r>
      <w:r w:rsidR="005F7D49">
        <w:rPr>
          <w:rFonts w:ascii="Times New Roman" w:hAnsi="Times New Roman" w:cs="Times New Roman"/>
        </w:rPr>
        <w:t xml:space="preserve">all of </w:t>
      </w:r>
      <w:r w:rsidR="00F0160A">
        <w:rPr>
          <w:rFonts w:ascii="Times New Roman" w:hAnsi="Times New Roman" w:cs="Times New Roman"/>
        </w:rPr>
        <w:t>the high elevation lakes (Emerald, Bison</w:t>
      </w:r>
      <w:ins w:id="418" w:author="Strickland, Laura E" w:date="2022-02-11T10:24:00Z">
        <w:r w:rsidR="00A97503">
          <w:rPr>
            <w:rFonts w:ascii="Times New Roman" w:hAnsi="Times New Roman" w:cs="Times New Roman"/>
          </w:rPr>
          <w:t>,</w:t>
        </w:r>
      </w:ins>
      <w:r w:rsidR="00F0160A">
        <w:rPr>
          <w:rFonts w:ascii="Times New Roman" w:hAnsi="Times New Roman" w:cs="Times New Roman"/>
        </w:rPr>
        <w:t xml:space="preserve"> and Yellow) indicates high winter snowfall driven by </w:t>
      </w:r>
      <w:r w:rsidR="00E0655B">
        <w:rPr>
          <w:rFonts w:ascii="Times New Roman" w:hAnsi="Times New Roman" w:cs="Times New Roman"/>
        </w:rPr>
        <w:t xml:space="preserve">jet </w:t>
      </w:r>
      <w:r w:rsidR="00F0160A">
        <w:rPr>
          <w:rFonts w:ascii="Times New Roman" w:hAnsi="Times New Roman" w:cs="Times New Roman"/>
        </w:rPr>
        <w:t>stream positioning over the intermountain west region</w:t>
      </w:r>
      <w:r w:rsidR="005F7D49">
        <w:rPr>
          <w:rFonts w:ascii="Times New Roman" w:hAnsi="Times New Roman" w:cs="Times New Roman"/>
        </w:rPr>
        <w:t xml:space="preserve">. The pattern </w:t>
      </w:r>
      <w:r w:rsidR="00E0655B">
        <w:rPr>
          <w:rFonts w:ascii="Times New Roman" w:hAnsi="Times New Roman" w:cs="Times New Roman"/>
        </w:rPr>
        <w:t xml:space="preserve">persisted </w:t>
      </w:r>
      <w:r w:rsidR="00F0160A">
        <w:rPr>
          <w:rFonts w:ascii="Times New Roman" w:hAnsi="Times New Roman" w:cs="Times New Roman"/>
        </w:rPr>
        <w:t xml:space="preserve">for multiple decades </w:t>
      </w:r>
      <w:r w:rsidR="00E0655B">
        <w:rPr>
          <w:rFonts w:ascii="Times New Roman" w:hAnsi="Times New Roman" w:cs="Times New Roman"/>
        </w:rPr>
        <w:t>and was</w:t>
      </w:r>
      <w:r w:rsidR="00F0160A">
        <w:rPr>
          <w:rFonts w:ascii="Times New Roman" w:hAnsi="Times New Roman" w:cs="Times New Roman"/>
        </w:rPr>
        <w:t xml:space="preserve"> associated with wet conditions at low elevation</w:t>
      </w:r>
      <w:r w:rsidR="00E0655B">
        <w:rPr>
          <w:rFonts w:ascii="Times New Roman" w:hAnsi="Times New Roman" w:cs="Times New Roman"/>
        </w:rPr>
        <w:t>s</w:t>
      </w:r>
      <w:r w:rsidR="00F0160A">
        <w:rPr>
          <w:rFonts w:ascii="Times New Roman" w:hAnsi="Times New Roman" w:cs="Times New Roman"/>
        </w:rPr>
        <w:t xml:space="preserve"> (Pahranag</w:t>
      </w:r>
      <w:ins w:id="419" w:author="Strickland, Laura E" w:date="2022-02-11T10:25:00Z">
        <w:r w:rsidR="007D629A">
          <w:rPr>
            <w:rFonts w:ascii="Times New Roman" w:hAnsi="Times New Roman" w:cs="Times New Roman"/>
          </w:rPr>
          <w:t>a</w:t>
        </w:r>
      </w:ins>
      <w:del w:id="420" w:author="Strickland, Laura E" w:date="2022-02-11T10:25:00Z">
        <w:r w:rsidR="00F0160A" w:rsidDel="007D629A">
          <w:rPr>
            <w:rFonts w:ascii="Times New Roman" w:hAnsi="Times New Roman" w:cs="Times New Roman"/>
          </w:rPr>
          <w:delText>u</w:delText>
        </w:r>
      </w:del>
      <w:r w:rsidR="00F0160A">
        <w:rPr>
          <w:rFonts w:ascii="Times New Roman" w:hAnsi="Times New Roman" w:cs="Times New Roman"/>
        </w:rPr>
        <w:t>t, Stonehouse Meadow).</w:t>
      </w:r>
    </w:p>
    <w:p w14:paraId="62EF9D1B" w14:textId="77777777" w:rsidR="00A74427" w:rsidRPr="00E200D7" w:rsidRDefault="00A74427" w:rsidP="00A74427">
      <w:pPr>
        <w:spacing w:line="480" w:lineRule="auto"/>
        <w:ind w:firstLine="720"/>
        <w:rPr>
          <w:rFonts w:ascii="Times New Roman" w:hAnsi="Times New Roman" w:cs="Times New Roman"/>
        </w:rPr>
      </w:pPr>
    </w:p>
    <w:p w14:paraId="6B5131BA" w14:textId="65B40659" w:rsidR="003B39BE" w:rsidRDefault="002F35EB" w:rsidP="003B085F">
      <w:pPr>
        <w:spacing w:line="480" w:lineRule="auto"/>
        <w:rPr>
          <w:rFonts w:ascii="Times New Roman" w:hAnsi="Times New Roman" w:cs="Times New Roman"/>
          <w:b/>
          <w:bCs/>
        </w:rPr>
      </w:pPr>
      <w:r>
        <w:rPr>
          <w:rFonts w:ascii="Times New Roman" w:hAnsi="Times New Roman" w:cs="Times New Roman"/>
          <w:b/>
          <w:bCs/>
        </w:rPr>
        <w:t>Conclusions</w:t>
      </w:r>
    </w:p>
    <w:p w14:paraId="466473C0" w14:textId="7513E785" w:rsidR="00BC664B" w:rsidRPr="00BC664B" w:rsidRDefault="00BC664B" w:rsidP="003B085F">
      <w:pPr>
        <w:spacing w:line="480" w:lineRule="auto"/>
        <w:rPr>
          <w:rFonts w:ascii="Times New Roman" w:hAnsi="Times New Roman" w:cs="Times New Roman"/>
        </w:rPr>
      </w:pPr>
      <w:r>
        <w:rPr>
          <w:rFonts w:ascii="Times New Roman" w:hAnsi="Times New Roman" w:cs="Times New Roman"/>
        </w:rPr>
        <w:tab/>
        <w:t xml:space="preserve">Paleoclimate histories that </w:t>
      </w:r>
      <w:r w:rsidR="00395E5D">
        <w:rPr>
          <w:rFonts w:ascii="Times New Roman" w:hAnsi="Times New Roman" w:cs="Times New Roman"/>
        </w:rPr>
        <w:t xml:space="preserve">include </w:t>
      </w:r>
      <w:r w:rsidR="00EF196A">
        <w:rPr>
          <w:rFonts w:ascii="Times New Roman" w:hAnsi="Times New Roman" w:cs="Times New Roman"/>
        </w:rPr>
        <w:t xml:space="preserve">surface </w:t>
      </w:r>
      <w:r w:rsidR="00395E5D">
        <w:rPr>
          <w:rFonts w:ascii="Times New Roman" w:hAnsi="Times New Roman" w:cs="Times New Roman"/>
        </w:rPr>
        <w:t xml:space="preserve">hydrologic response </w:t>
      </w:r>
      <w:r w:rsidR="00EF196A">
        <w:rPr>
          <w:rFonts w:ascii="Times New Roman" w:hAnsi="Times New Roman" w:cs="Times New Roman"/>
        </w:rPr>
        <w:t>across</w:t>
      </w:r>
      <w:r>
        <w:rPr>
          <w:rFonts w:ascii="Times New Roman" w:hAnsi="Times New Roman" w:cs="Times New Roman"/>
        </w:rPr>
        <w:t xml:space="preserve"> elevation gradients provide a means </w:t>
      </w:r>
      <w:ins w:id="421" w:author="Strickland, Laura E" w:date="2022-02-11T10:26:00Z">
        <w:r w:rsidR="00F66F9E">
          <w:rPr>
            <w:rFonts w:ascii="Times New Roman" w:hAnsi="Times New Roman" w:cs="Times New Roman"/>
          </w:rPr>
          <w:t xml:space="preserve">to </w:t>
        </w:r>
      </w:ins>
      <w:r w:rsidR="00395E5D">
        <w:rPr>
          <w:rFonts w:ascii="Times New Roman" w:hAnsi="Times New Roman" w:cs="Times New Roman"/>
        </w:rPr>
        <w:t>understand natural variations in water supply</w:t>
      </w:r>
      <w:r w:rsidR="00EF196A">
        <w:rPr>
          <w:rFonts w:ascii="Times New Roman" w:hAnsi="Times New Roman" w:cs="Times New Roman"/>
        </w:rPr>
        <w:t xml:space="preserve"> </w:t>
      </w:r>
      <w:r>
        <w:rPr>
          <w:rFonts w:ascii="Times New Roman" w:hAnsi="Times New Roman" w:cs="Times New Roman"/>
        </w:rPr>
        <w:t xml:space="preserve">and </w:t>
      </w:r>
      <w:r w:rsidR="00395E5D">
        <w:rPr>
          <w:rFonts w:ascii="Times New Roman" w:hAnsi="Times New Roman" w:cs="Times New Roman"/>
        </w:rPr>
        <w:t xml:space="preserve">thereby </w:t>
      </w:r>
      <w:r>
        <w:rPr>
          <w:rFonts w:ascii="Times New Roman" w:hAnsi="Times New Roman" w:cs="Times New Roman"/>
        </w:rPr>
        <w:t>better inform water management</w:t>
      </w:r>
      <w:r w:rsidR="00EF196A">
        <w:rPr>
          <w:rFonts w:ascii="Times New Roman" w:hAnsi="Times New Roman" w:cs="Times New Roman"/>
        </w:rPr>
        <w:t xml:space="preserve"> for the intermountain west</w:t>
      </w:r>
      <w:r>
        <w:rPr>
          <w:rFonts w:ascii="Times New Roman" w:hAnsi="Times New Roman" w:cs="Times New Roman"/>
        </w:rPr>
        <w:t>.</w:t>
      </w:r>
      <w:r w:rsidR="005A6906">
        <w:rPr>
          <w:rFonts w:ascii="Times New Roman" w:hAnsi="Times New Roman" w:cs="Times New Roman"/>
        </w:rPr>
        <w:t xml:space="preserve"> The new Emerald Lake record </w:t>
      </w:r>
      <w:r w:rsidR="00EF196A">
        <w:rPr>
          <w:rFonts w:ascii="Times New Roman" w:hAnsi="Times New Roman" w:cs="Times New Roman"/>
        </w:rPr>
        <w:t>indicates that</w:t>
      </w:r>
      <w:r w:rsidR="005A6906">
        <w:rPr>
          <w:rFonts w:ascii="Times New Roman" w:hAnsi="Times New Roman" w:cs="Times New Roman"/>
        </w:rPr>
        <w:t xml:space="preserve"> </w:t>
      </w:r>
      <w:r w:rsidR="00341B1B">
        <w:rPr>
          <w:rFonts w:ascii="Times New Roman" w:hAnsi="Times New Roman" w:cs="Times New Roman"/>
        </w:rPr>
        <w:t xml:space="preserve">throughout the Holocene </w:t>
      </w:r>
      <w:r w:rsidR="002A6804">
        <w:rPr>
          <w:rFonts w:ascii="Times New Roman" w:hAnsi="Times New Roman" w:cs="Times New Roman"/>
        </w:rPr>
        <w:t xml:space="preserve">extreme </w:t>
      </w:r>
      <w:r w:rsidR="005A6906">
        <w:rPr>
          <w:rFonts w:ascii="Times New Roman" w:hAnsi="Times New Roman" w:cs="Times New Roman"/>
        </w:rPr>
        <w:t>dry periods</w:t>
      </w:r>
      <w:r w:rsidR="002A6804">
        <w:rPr>
          <w:rFonts w:ascii="Times New Roman" w:hAnsi="Times New Roman" w:cs="Times New Roman"/>
        </w:rPr>
        <w:t xml:space="preserve"> </w:t>
      </w:r>
      <w:r w:rsidR="00341B1B">
        <w:rPr>
          <w:rFonts w:ascii="Times New Roman" w:hAnsi="Times New Roman" w:cs="Times New Roman"/>
        </w:rPr>
        <w:t>with significant reductions in high elevation snowpack have occurred</w:t>
      </w:r>
      <w:ins w:id="422" w:author="Strickland, Laura E" w:date="2022-02-11T10:32:00Z">
        <w:r w:rsidR="009A769E">
          <w:rPr>
            <w:rFonts w:ascii="Times New Roman" w:hAnsi="Times New Roman" w:cs="Times New Roman"/>
          </w:rPr>
          <w:t xml:space="preserve"> on the Wasatch Plat</w:t>
        </w:r>
      </w:ins>
      <w:ins w:id="423" w:author="Strickland, Laura E" w:date="2022-02-11T10:33:00Z">
        <w:r w:rsidR="00840C48">
          <w:rPr>
            <w:rFonts w:ascii="Times New Roman" w:hAnsi="Times New Roman" w:cs="Times New Roman"/>
          </w:rPr>
          <w:t>ea</w:t>
        </w:r>
        <w:r w:rsidR="009A769E">
          <w:rPr>
            <w:rFonts w:ascii="Times New Roman" w:hAnsi="Times New Roman" w:cs="Times New Roman"/>
          </w:rPr>
          <w:t xml:space="preserve">u at </w:t>
        </w:r>
      </w:ins>
      <w:del w:id="424" w:author="Strickland, Laura E" w:date="2022-02-11T10:33:00Z">
        <w:r w:rsidR="00341B1B" w:rsidDel="009A769E">
          <w:rPr>
            <w:rFonts w:ascii="Times New Roman" w:hAnsi="Times New Roman" w:cs="Times New Roman"/>
          </w:rPr>
          <w:delText xml:space="preserve">, which </w:delText>
        </w:r>
        <w:r w:rsidR="005F7D49" w:rsidDel="009A769E">
          <w:rPr>
            <w:rFonts w:ascii="Times New Roman" w:hAnsi="Times New Roman" w:cs="Times New Roman"/>
          </w:rPr>
          <w:delText xml:space="preserve">at the </w:delText>
        </w:r>
      </w:del>
      <w:bookmarkStart w:id="425" w:name="_Hlk95467767"/>
      <w:r w:rsidR="005F7D49">
        <w:rPr>
          <w:rFonts w:ascii="Times New Roman" w:hAnsi="Times New Roman" w:cs="Times New Roman"/>
        </w:rPr>
        <w:t>~40˚N</w:t>
      </w:r>
      <w:ins w:id="426" w:author="Strickland, Laura E" w:date="2022-02-11T10:33:00Z">
        <w:r w:rsidR="009A769E">
          <w:rPr>
            <w:rFonts w:ascii="Times New Roman" w:hAnsi="Times New Roman" w:cs="Times New Roman"/>
          </w:rPr>
          <w:t xml:space="preserve">, and </w:t>
        </w:r>
        <w:r w:rsidR="00840C48">
          <w:rPr>
            <w:rFonts w:ascii="Times New Roman" w:hAnsi="Times New Roman" w:cs="Times New Roman"/>
          </w:rPr>
          <w:t>these patterns</w:t>
        </w:r>
      </w:ins>
      <w:r w:rsidR="005F7D49">
        <w:rPr>
          <w:rFonts w:ascii="Times New Roman" w:hAnsi="Times New Roman" w:cs="Times New Roman"/>
        </w:rPr>
        <w:t xml:space="preserve"> </w:t>
      </w:r>
      <w:bookmarkEnd w:id="425"/>
      <w:r w:rsidR="00562F15">
        <w:rPr>
          <w:rFonts w:ascii="Times New Roman" w:hAnsi="Times New Roman" w:cs="Times New Roman"/>
        </w:rPr>
        <w:t xml:space="preserve">extended eastward </w:t>
      </w:r>
      <w:r w:rsidR="00341B1B">
        <w:rPr>
          <w:rFonts w:ascii="Times New Roman" w:hAnsi="Times New Roman" w:cs="Times New Roman"/>
        </w:rPr>
        <w:t xml:space="preserve">to </w:t>
      </w:r>
      <w:r w:rsidR="00341B1B">
        <w:rPr>
          <w:rFonts w:ascii="Times New Roman" w:hAnsi="Times New Roman" w:cs="Times New Roman"/>
        </w:rPr>
        <w:lastRenderedPageBreak/>
        <w:t xml:space="preserve">the Upper Colorado headwaters </w:t>
      </w:r>
      <w:r w:rsidR="005F7D49">
        <w:rPr>
          <w:rFonts w:ascii="Times New Roman" w:hAnsi="Times New Roman" w:cs="Times New Roman"/>
        </w:rPr>
        <w:t>and</w:t>
      </w:r>
      <w:r w:rsidR="00341B1B">
        <w:rPr>
          <w:rFonts w:ascii="Times New Roman" w:hAnsi="Times New Roman" w:cs="Times New Roman"/>
        </w:rPr>
        <w:t xml:space="preserve"> westward to the</w:t>
      </w:r>
      <w:r w:rsidR="00562F15">
        <w:rPr>
          <w:rFonts w:ascii="Times New Roman" w:hAnsi="Times New Roman" w:cs="Times New Roman"/>
        </w:rPr>
        <w:t xml:space="preserve"> Great Basin</w:t>
      </w:r>
      <w:r w:rsidR="00EF196A">
        <w:rPr>
          <w:rFonts w:ascii="Times New Roman" w:hAnsi="Times New Roman" w:cs="Times New Roman"/>
        </w:rPr>
        <w:t xml:space="preserve">. </w:t>
      </w:r>
      <w:r w:rsidR="00341B1B">
        <w:rPr>
          <w:rFonts w:ascii="Times New Roman" w:hAnsi="Times New Roman" w:cs="Times New Roman"/>
        </w:rPr>
        <w:t>Furthermore, w</w:t>
      </w:r>
      <w:r w:rsidR="00562F15">
        <w:rPr>
          <w:rFonts w:ascii="Times New Roman" w:hAnsi="Times New Roman" w:cs="Times New Roman"/>
        </w:rPr>
        <w:t>ith the growing collection of</w:t>
      </w:r>
      <w:r w:rsidR="00395E5D">
        <w:rPr>
          <w:rFonts w:ascii="Times New Roman" w:hAnsi="Times New Roman" w:cs="Times New Roman"/>
        </w:rPr>
        <w:t xml:space="preserve"> high-elevation isotope records we can now place </w:t>
      </w:r>
      <w:r w:rsidR="00341B1B">
        <w:rPr>
          <w:rFonts w:ascii="Times New Roman" w:hAnsi="Times New Roman" w:cs="Times New Roman"/>
        </w:rPr>
        <w:t xml:space="preserve">specific </w:t>
      </w:r>
      <w:ins w:id="427" w:author="Strickland, Laura E" w:date="2022-02-11T10:37:00Z">
        <w:r w:rsidR="00025EBA">
          <w:rPr>
            <w:rFonts w:ascii="Times New Roman" w:hAnsi="Times New Roman" w:cs="Times New Roman"/>
          </w:rPr>
          <w:t xml:space="preserve">recent </w:t>
        </w:r>
      </w:ins>
      <w:r w:rsidR="00EA42FC">
        <w:rPr>
          <w:rFonts w:ascii="Times New Roman" w:hAnsi="Times New Roman" w:cs="Times New Roman"/>
        </w:rPr>
        <w:t xml:space="preserve">changes in </w:t>
      </w:r>
      <w:commentRangeStart w:id="428"/>
      <w:r w:rsidR="002A6804">
        <w:rPr>
          <w:rFonts w:ascii="Times New Roman" w:hAnsi="Times New Roman" w:cs="Times New Roman"/>
        </w:rPr>
        <w:t>snowpack</w:t>
      </w:r>
      <w:r w:rsidR="005F7D49">
        <w:rPr>
          <w:rFonts w:ascii="Times New Roman" w:hAnsi="Times New Roman" w:cs="Times New Roman"/>
        </w:rPr>
        <w:t xml:space="preserve"> </w:t>
      </w:r>
      <w:ins w:id="429" w:author="Strickland, Laura E" w:date="2022-02-11T10:37:00Z">
        <w:r w:rsidR="00025EBA">
          <w:rPr>
            <w:rFonts w:ascii="Times New Roman" w:hAnsi="Times New Roman" w:cs="Times New Roman"/>
          </w:rPr>
          <w:t xml:space="preserve">in </w:t>
        </w:r>
      </w:ins>
      <w:r w:rsidR="005F7D49">
        <w:rPr>
          <w:rFonts w:ascii="Times New Roman" w:hAnsi="Times New Roman" w:cs="Times New Roman"/>
        </w:rPr>
        <w:t>sub-regions of the Upper Colorado River basin</w:t>
      </w:r>
      <w:commentRangeEnd w:id="428"/>
      <w:r w:rsidR="00D86B5F">
        <w:rPr>
          <w:rStyle w:val="CommentReference"/>
        </w:rPr>
        <w:commentReference w:id="428"/>
      </w:r>
      <w:r w:rsidR="002A6804">
        <w:rPr>
          <w:rFonts w:ascii="Times New Roman" w:hAnsi="Times New Roman" w:cs="Times New Roman"/>
        </w:rPr>
        <w:t>, and corresponding water supply</w:t>
      </w:r>
      <w:ins w:id="430" w:author="Strickland, Laura E" w:date="2022-02-11T10:37:00Z">
        <w:r w:rsidR="00025EBA">
          <w:rPr>
            <w:rFonts w:ascii="Times New Roman" w:hAnsi="Times New Roman" w:cs="Times New Roman"/>
          </w:rPr>
          <w:t xml:space="preserve"> varitations</w:t>
        </w:r>
      </w:ins>
      <w:del w:id="431" w:author="Strickland, Laura E" w:date="2022-02-11T10:37:00Z">
        <w:r w:rsidR="002A6804" w:rsidDel="00025EBA">
          <w:rPr>
            <w:rFonts w:ascii="Times New Roman" w:hAnsi="Times New Roman" w:cs="Times New Roman"/>
          </w:rPr>
          <w:delText>,</w:delText>
        </w:r>
      </w:del>
      <w:r w:rsidR="002A6804">
        <w:rPr>
          <w:rFonts w:ascii="Times New Roman" w:hAnsi="Times New Roman" w:cs="Times New Roman"/>
        </w:rPr>
        <w:t xml:space="preserve"> over </w:t>
      </w:r>
      <w:r w:rsidR="005F7D49">
        <w:rPr>
          <w:rFonts w:ascii="Times New Roman" w:hAnsi="Times New Roman" w:cs="Times New Roman"/>
        </w:rPr>
        <w:t>recent</w:t>
      </w:r>
      <w:r w:rsidR="002A6804">
        <w:rPr>
          <w:rFonts w:ascii="Times New Roman" w:hAnsi="Times New Roman" w:cs="Times New Roman"/>
        </w:rPr>
        <w:t xml:space="preserve"> decades</w:t>
      </w:r>
      <w:r w:rsidR="00CF495B">
        <w:rPr>
          <w:rFonts w:ascii="Times New Roman" w:hAnsi="Times New Roman" w:cs="Times New Roman"/>
        </w:rPr>
        <w:t xml:space="preserve"> and centuries</w:t>
      </w:r>
      <w:ins w:id="432" w:author="Strickland, Laura E" w:date="2022-02-11T10:38:00Z">
        <w:r w:rsidR="00F62BAC">
          <w:rPr>
            <w:rFonts w:ascii="Times New Roman" w:hAnsi="Times New Roman" w:cs="Times New Roman"/>
          </w:rPr>
          <w:t>,</w:t>
        </w:r>
      </w:ins>
      <w:r w:rsidR="002A6804">
        <w:rPr>
          <w:rFonts w:ascii="Times New Roman" w:hAnsi="Times New Roman" w:cs="Times New Roman"/>
        </w:rPr>
        <w:t xml:space="preserve"> </w:t>
      </w:r>
      <w:r w:rsidR="00395E5D">
        <w:rPr>
          <w:rFonts w:ascii="Times New Roman" w:hAnsi="Times New Roman" w:cs="Times New Roman"/>
        </w:rPr>
        <w:t xml:space="preserve">within </w:t>
      </w:r>
      <w:r w:rsidR="00EA42FC">
        <w:rPr>
          <w:rFonts w:ascii="Times New Roman" w:hAnsi="Times New Roman" w:cs="Times New Roman"/>
        </w:rPr>
        <w:t>several</w:t>
      </w:r>
      <w:r w:rsidR="00395E5D">
        <w:rPr>
          <w:rFonts w:ascii="Times New Roman" w:hAnsi="Times New Roman" w:cs="Times New Roman"/>
        </w:rPr>
        <w:t xml:space="preserve"> long</w:t>
      </w:r>
      <w:r w:rsidR="00EA42FC">
        <w:rPr>
          <w:rFonts w:ascii="Times New Roman" w:hAnsi="Times New Roman" w:cs="Times New Roman"/>
        </w:rPr>
        <w:t>-</w:t>
      </w:r>
      <w:r w:rsidR="00395E5D">
        <w:rPr>
          <w:rFonts w:ascii="Times New Roman" w:hAnsi="Times New Roman" w:cs="Times New Roman"/>
        </w:rPr>
        <w:t>term contexts</w:t>
      </w:r>
      <w:r w:rsidR="00CF495B">
        <w:rPr>
          <w:rFonts w:ascii="Times New Roman" w:hAnsi="Times New Roman" w:cs="Times New Roman"/>
        </w:rPr>
        <w:t>.</w:t>
      </w:r>
      <w:r w:rsidR="00562F15">
        <w:rPr>
          <w:rFonts w:ascii="Times New Roman" w:hAnsi="Times New Roman" w:cs="Times New Roman"/>
        </w:rPr>
        <w:t xml:space="preserve"> Results </w:t>
      </w:r>
      <w:r w:rsidR="00395E5D">
        <w:rPr>
          <w:rFonts w:ascii="Times New Roman" w:hAnsi="Times New Roman" w:cs="Times New Roman"/>
        </w:rPr>
        <w:t>indicate</w:t>
      </w:r>
      <w:ins w:id="433" w:author="Strickland, Laura E" w:date="2022-02-11T10:39:00Z">
        <w:r w:rsidR="00973911">
          <w:rPr>
            <w:rFonts w:ascii="Times New Roman" w:hAnsi="Times New Roman" w:cs="Times New Roman"/>
          </w:rPr>
          <w:t>,</w:t>
        </w:r>
      </w:ins>
      <w:r w:rsidR="00395E5D">
        <w:rPr>
          <w:rFonts w:ascii="Times New Roman" w:hAnsi="Times New Roman" w:cs="Times New Roman"/>
        </w:rPr>
        <w:t xml:space="preserve"> </w:t>
      </w:r>
      <w:commentRangeStart w:id="434"/>
      <w:r w:rsidR="00562F15">
        <w:rPr>
          <w:rFonts w:ascii="Times New Roman" w:hAnsi="Times New Roman" w:cs="Times New Roman"/>
        </w:rPr>
        <w:t xml:space="preserve">Holocene </w:t>
      </w:r>
      <w:r w:rsidR="00EA42FC">
        <w:rPr>
          <w:rFonts w:ascii="Times New Roman" w:hAnsi="Times New Roman" w:cs="Times New Roman"/>
        </w:rPr>
        <w:t>extreme</w:t>
      </w:r>
      <w:r w:rsidR="00562F15">
        <w:rPr>
          <w:rFonts w:ascii="Times New Roman" w:hAnsi="Times New Roman" w:cs="Times New Roman"/>
        </w:rPr>
        <w:t>s in</w:t>
      </w:r>
      <w:r w:rsidR="00EA42FC">
        <w:rPr>
          <w:rFonts w:ascii="Times New Roman" w:hAnsi="Times New Roman" w:cs="Times New Roman"/>
        </w:rPr>
        <w:t xml:space="preserve"> </w:t>
      </w:r>
      <w:r w:rsidR="00FE4FBE">
        <w:rPr>
          <w:rFonts w:ascii="Times New Roman" w:hAnsi="Times New Roman" w:cs="Times New Roman"/>
        </w:rPr>
        <w:t xml:space="preserve">snowpack </w:t>
      </w:r>
      <w:r w:rsidR="00EA42FC">
        <w:rPr>
          <w:rFonts w:ascii="Times New Roman" w:hAnsi="Times New Roman" w:cs="Times New Roman"/>
        </w:rPr>
        <w:t>variation</w:t>
      </w:r>
      <w:del w:id="435" w:author="Strickland, Laura E" w:date="2022-02-11T10:39:00Z">
        <w:r w:rsidR="00EA42FC" w:rsidDel="004420AE">
          <w:rPr>
            <w:rFonts w:ascii="Times New Roman" w:hAnsi="Times New Roman" w:cs="Times New Roman"/>
          </w:rPr>
          <w:delText>s</w:delText>
        </w:r>
      </w:del>
      <w:r w:rsidR="00CF495B">
        <w:rPr>
          <w:rFonts w:ascii="Times New Roman" w:hAnsi="Times New Roman" w:cs="Times New Roman"/>
        </w:rPr>
        <w:t xml:space="preserve"> </w:t>
      </w:r>
      <w:r w:rsidR="00FC6459">
        <w:rPr>
          <w:rFonts w:ascii="Times New Roman" w:hAnsi="Times New Roman" w:cs="Times New Roman"/>
        </w:rPr>
        <w:t>expand</w:t>
      </w:r>
      <w:r w:rsidR="00562F15">
        <w:rPr>
          <w:rFonts w:ascii="Times New Roman" w:hAnsi="Times New Roman" w:cs="Times New Roman"/>
        </w:rPr>
        <w:t xml:space="preserve"> upon</w:t>
      </w:r>
      <w:r w:rsidR="00CF495B">
        <w:rPr>
          <w:rFonts w:ascii="Times New Roman" w:hAnsi="Times New Roman" w:cs="Times New Roman"/>
        </w:rPr>
        <w:t xml:space="preserve"> </w:t>
      </w:r>
      <w:r w:rsidR="00FC6459">
        <w:rPr>
          <w:rFonts w:ascii="Times New Roman" w:hAnsi="Times New Roman" w:cs="Times New Roman"/>
        </w:rPr>
        <w:t>observations based on</w:t>
      </w:r>
      <w:r w:rsidR="00FE4FBE">
        <w:rPr>
          <w:rFonts w:ascii="Times New Roman" w:hAnsi="Times New Roman" w:cs="Times New Roman"/>
        </w:rPr>
        <w:t xml:space="preserve"> </w:t>
      </w:r>
      <w:r w:rsidR="00CF495B">
        <w:rPr>
          <w:rFonts w:ascii="Times New Roman" w:hAnsi="Times New Roman" w:cs="Times New Roman"/>
        </w:rPr>
        <w:t>shorter context</w:t>
      </w:r>
      <w:r w:rsidR="00FE4FBE">
        <w:rPr>
          <w:rFonts w:ascii="Times New Roman" w:hAnsi="Times New Roman" w:cs="Times New Roman"/>
        </w:rPr>
        <w:t>s</w:t>
      </w:r>
      <w:commentRangeEnd w:id="434"/>
      <w:r w:rsidR="00521487">
        <w:rPr>
          <w:rStyle w:val="CommentReference"/>
        </w:rPr>
        <w:commentReference w:id="434"/>
      </w:r>
      <w:r w:rsidR="00CF495B">
        <w:rPr>
          <w:rFonts w:ascii="Times New Roman" w:hAnsi="Times New Roman" w:cs="Times New Roman"/>
        </w:rPr>
        <w:t xml:space="preserve"> </w:t>
      </w:r>
      <w:r w:rsidR="00CF495B">
        <w:rPr>
          <w:rFonts w:ascii="Times New Roman" w:hAnsi="Times New Roman" w:cs="Times New Roman"/>
        </w:rPr>
        <w:fldChar w:fldCharType="begin"/>
      </w:r>
      <w:r w:rsidR="00961DE1">
        <w:rPr>
          <w:rFonts w:ascii="Times New Roman" w:hAnsi="Times New Roman" w:cs="Times New Roman"/>
        </w:rPr>
        <w:instrText xml:space="preserve"> ADDIN ZOTERO_ITEM CSL_CITATION {"citationID":"KBBHf9ep","properties":{"formattedCitation":"(Pederson et al., 2013; Routson et al., 2011)","plainCitation":"(Pederson et al., 2013; Routson et al., 2011)","noteIndex":0},"citationItems":[{"id":1243,"uris":["http://zotero.org/users/617776/items/2UJIBXV3"],"uri":["http://zotero.org/users/617776/items/2UJIBXV3"],"itemData":{"id":1243,"type":"article-journal","container-title":"Geophysical Research Letters","page":"1811-1816, doi:10.1002/grl.50424","title":"Regional patterns and proximal causes of the recent snowpack decline in the Rocky Mountains, U.S.","title-short":"Regional patterns and proximal causes of the recent snowpack decline in the Rocky Mountains, U.S.","volume":"40","author":[{"family":"Pederson","given":"G.T."},{"family":"Betancourt","given":"J.L."},{"family":"McCabe","given":"G.J."}],"issued":{"date-parts":[["2013"]]}}},{"id":"tzfRJVWd/Nx5CtZh7","uris":["http://zotero.org/users/617776/items/MIMQP7RK"],"uri":["http://zotero.org/users/617776/items/MIMQP7RK"],"itemData":{"id":1334,"type":"article-journal","container-title":"Geophysical Research Letters","page":"doi:10.1029/2011GL050015","title":"Second century megadrought in the Rio Grande headwaters, Colorado: How unusual was medieval drought?","title-short":"Second century megadrought in the Rio Grande headwaters, Colorado: How unusual was medieval drought?","volume":"38","author":[{"family":"Routson","given":"C.C."},{"family":"Woodhouse","given":"C.A."},{"family":"Overpeck","given":"J.T."}],"issued":{"date-parts":[["2011"]]}}}],"schema":"https://github.com/citation-style-language/schema/raw/master/csl-citation.json"} </w:instrText>
      </w:r>
      <w:r w:rsidR="00CF495B">
        <w:rPr>
          <w:rFonts w:ascii="Times New Roman" w:hAnsi="Times New Roman" w:cs="Times New Roman"/>
        </w:rPr>
        <w:fldChar w:fldCharType="separate"/>
      </w:r>
      <w:r w:rsidR="00A23155">
        <w:rPr>
          <w:rFonts w:ascii="Times New Roman" w:hAnsi="Times New Roman" w:cs="Times New Roman"/>
          <w:noProof/>
        </w:rPr>
        <w:t>(Pederson et al., 2013; Routson et al., 2011)</w:t>
      </w:r>
      <w:r w:rsidR="00CF495B">
        <w:rPr>
          <w:rFonts w:ascii="Times New Roman" w:hAnsi="Times New Roman" w:cs="Times New Roman"/>
        </w:rPr>
        <w:fldChar w:fldCharType="end"/>
      </w:r>
      <w:r w:rsidR="00CF495B">
        <w:rPr>
          <w:rFonts w:ascii="Times New Roman" w:hAnsi="Times New Roman" w:cs="Times New Roman"/>
        </w:rPr>
        <w:t>.</w:t>
      </w:r>
      <w:r w:rsidR="00C37A9E">
        <w:rPr>
          <w:rFonts w:ascii="Times New Roman" w:hAnsi="Times New Roman" w:cs="Times New Roman"/>
        </w:rPr>
        <w:t xml:space="preserve"> </w:t>
      </w:r>
      <w:r w:rsidR="005F7D49">
        <w:rPr>
          <w:rFonts w:ascii="Times New Roman" w:hAnsi="Times New Roman" w:cs="Times New Roman"/>
        </w:rPr>
        <w:t>This</w:t>
      </w:r>
      <w:r w:rsidR="00CF4DB3">
        <w:rPr>
          <w:rFonts w:ascii="Times New Roman" w:hAnsi="Times New Roman" w:cs="Times New Roman"/>
        </w:rPr>
        <w:t xml:space="preserve"> study </w:t>
      </w:r>
      <w:r w:rsidR="005F7D49">
        <w:rPr>
          <w:rFonts w:ascii="Times New Roman" w:hAnsi="Times New Roman" w:cs="Times New Roman"/>
        </w:rPr>
        <w:t>shows that</w:t>
      </w:r>
      <w:r w:rsidR="00CF4DB3">
        <w:rPr>
          <w:rFonts w:ascii="Times New Roman" w:hAnsi="Times New Roman" w:cs="Times New Roman"/>
        </w:rPr>
        <w:t xml:space="preserve"> </w:t>
      </w:r>
      <w:r w:rsidR="00341B1B">
        <w:rPr>
          <w:rFonts w:ascii="Times New Roman" w:hAnsi="Times New Roman" w:cs="Times New Roman"/>
        </w:rPr>
        <w:t xml:space="preserve">Upper Colorado River basin </w:t>
      </w:r>
      <w:r w:rsidR="00B96DBF">
        <w:rPr>
          <w:rFonts w:ascii="Times New Roman" w:hAnsi="Times New Roman" w:cs="Times New Roman"/>
        </w:rPr>
        <w:t xml:space="preserve">snowpack has undergone high magnitude change on a range of timescales, </w:t>
      </w:r>
      <w:r w:rsidR="00651D61">
        <w:rPr>
          <w:rFonts w:ascii="Times New Roman" w:hAnsi="Times New Roman" w:cs="Times New Roman"/>
        </w:rPr>
        <w:t>and th</w:t>
      </w:r>
      <w:r w:rsidR="005F7D49">
        <w:rPr>
          <w:rFonts w:ascii="Times New Roman" w:hAnsi="Times New Roman" w:cs="Times New Roman"/>
        </w:rPr>
        <w:t>at similar variations</w:t>
      </w:r>
      <w:r w:rsidR="00B96DBF">
        <w:rPr>
          <w:rFonts w:ascii="Times New Roman" w:hAnsi="Times New Roman" w:cs="Times New Roman"/>
        </w:rPr>
        <w:t xml:space="preserve"> should be assessed within a 21</w:t>
      </w:r>
      <w:r w:rsidR="00B96DBF" w:rsidRPr="00B96DBF">
        <w:rPr>
          <w:rFonts w:ascii="Times New Roman" w:hAnsi="Times New Roman" w:cs="Times New Roman"/>
          <w:vertAlign w:val="superscript"/>
        </w:rPr>
        <w:t>st</w:t>
      </w:r>
      <w:r w:rsidR="00B96DBF">
        <w:rPr>
          <w:rFonts w:ascii="Times New Roman" w:hAnsi="Times New Roman" w:cs="Times New Roman"/>
        </w:rPr>
        <w:t xml:space="preserve"> century context</w:t>
      </w:r>
      <w:r w:rsidR="00651D61">
        <w:rPr>
          <w:rFonts w:ascii="Times New Roman" w:hAnsi="Times New Roman" w:cs="Times New Roman"/>
        </w:rPr>
        <w:t xml:space="preserve"> with caution</w:t>
      </w:r>
      <w:r w:rsidR="00B96DBF">
        <w:rPr>
          <w:rFonts w:ascii="Times New Roman" w:hAnsi="Times New Roman" w:cs="Times New Roman"/>
        </w:rPr>
        <w:t>.</w:t>
      </w:r>
      <w:r w:rsidR="00D9227B">
        <w:rPr>
          <w:rFonts w:ascii="Times New Roman" w:hAnsi="Times New Roman" w:cs="Times New Roman"/>
        </w:rPr>
        <w:t xml:space="preserve"> F</w:t>
      </w:r>
      <w:r w:rsidR="00E3136C">
        <w:rPr>
          <w:rFonts w:ascii="Times New Roman" w:hAnsi="Times New Roman" w:cs="Times New Roman"/>
        </w:rPr>
        <w:t xml:space="preserve">raming </w:t>
      </w:r>
      <w:r w:rsidR="00651D61">
        <w:rPr>
          <w:rFonts w:ascii="Times New Roman" w:hAnsi="Times New Roman" w:cs="Times New Roman"/>
        </w:rPr>
        <w:t>observed</w:t>
      </w:r>
      <w:r w:rsidR="00E3136C">
        <w:rPr>
          <w:rFonts w:ascii="Times New Roman" w:hAnsi="Times New Roman" w:cs="Times New Roman"/>
        </w:rPr>
        <w:t xml:space="preserve"> trends within a longer context of multiple </w:t>
      </w:r>
      <w:r w:rsidR="00651D61">
        <w:rPr>
          <w:rFonts w:ascii="Times New Roman" w:hAnsi="Times New Roman" w:cs="Times New Roman"/>
        </w:rPr>
        <w:t xml:space="preserve">centuries to </w:t>
      </w:r>
      <w:r w:rsidR="00E3136C">
        <w:rPr>
          <w:rFonts w:ascii="Times New Roman" w:hAnsi="Times New Roman" w:cs="Times New Roman"/>
        </w:rPr>
        <w:t>millennia</w:t>
      </w:r>
      <w:r w:rsidR="00D9227B">
        <w:rPr>
          <w:rFonts w:ascii="Times New Roman" w:hAnsi="Times New Roman" w:cs="Times New Roman"/>
        </w:rPr>
        <w:t xml:space="preserve"> allows </w:t>
      </w:r>
      <w:r w:rsidR="00E3136C">
        <w:rPr>
          <w:rFonts w:ascii="Times New Roman" w:hAnsi="Times New Roman" w:cs="Times New Roman"/>
        </w:rPr>
        <w:t xml:space="preserve">more confident identification of </w:t>
      </w:r>
      <w:r w:rsidR="00B30C77">
        <w:rPr>
          <w:rFonts w:ascii="Times New Roman" w:hAnsi="Times New Roman" w:cs="Times New Roman"/>
        </w:rPr>
        <w:t>significant</w:t>
      </w:r>
      <w:r w:rsidR="00E3136C">
        <w:rPr>
          <w:rFonts w:ascii="Times New Roman" w:hAnsi="Times New Roman" w:cs="Times New Roman"/>
        </w:rPr>
        <w:t xml:space="preserve"> trends, which will be essential to recognize in terms of future impacts on water supply.</w:t>
      </w:r>
    </w:p>
    <w:p w14:paraId="22039E0F" w14:textId="341A4453" w:rsidR="004D5A54" w:rsidRDefault="00F22DE4" w:rsidP="004B34F5">
      <w:pPr>
        <w:spacing w:line="480" w:lineRule="auto"/>
        <w:ind w:firstLine="720"/>
        <w:rPr>
          <w:rFonts w:ascii="Times New Roman" w:hAnsi="Times New Roman" w:cs="Times New Roman"/>
          <w:color w:val="000000" w:themeColor="text1"/>
        </w:rPr>
      </w:pPr>
      <w:r>
        <w:rPr>
          <w:rFonts w:ascii="Times New Roman" w:hAnsi="Times New Roman" w:cs="Times New Roman"/>
        </w:rPr>
        <w:t xml:space="preserve">Evaluating </w:t>
      </w:r>
      <w:r w:rsidR="00651D61">
        <w:rPr>
          <w:rFonts w:ascii="Times New Roman" w:hAnsi="Times New Roman" w:cs="Times New Roman"/>
        </w:rPr>
        <w:t xml:space="preserve">the future </w:t>
      </w:r>
      <w:r w:rsidR="0053379D">
        <w:rPr>
          <w:rFonts w:ascii="Times New Roman" w:hAnsi="Times New Roman" w:cs="Times New Roman"/>
        </w:rPr>
        <w:t xml:space="preserve">prognosis for </w:t>
      </w:r>
      <w:r w:rsidR="00F76520">
        <w:rPr>
          <w:rFonts w:ascii="Times New Roman" w:hAnsi="Times New Roman" w:cs="Times New Roman"/>
        </w:rPr>
        <w:t xml:space="preserve">intermountain </w:t>
      </w:r>
      <w:r w:rsidR="0053379D">
        <w:rPr>
          <w:rFonts w:ascii="Times New Roman" w:hAnsi="Times New Roman" w:cs="Times New Roman"/>
        </w:rPr>
        <w:t xml:space="preserve">snowpack </w:t>
      </w:r>
      <w:r w:rsidR="00CB22DE">
        <w:rPr>
          <w:rFonts w:ascii="Times New Roman" w:hAnsi="Times New Roman" w:cs="Times New Roman"/>
        </w:rPr>
        <w:t>is</w:t>
      </w:r>
      <w:r w:rsidR="00651D61">
        <w:rPr>
          <w:rFonts w:ascii="Times New Roman" w:hAnsi="Times New Roman" w:cs="Times New Roman"/>
        </w:rPr>
        <w:t xml:space="preserve"> </w:t>
      </w:r>
      <w:r w:rsidR="0053379D">
        <w:rPr>
          <w:rFonts w:ascii="Times New Roman" w:hAnsi="Times New Roman" w:cs="Times New Roman"/>
        </w:rPr>
        <w:t xml:space="preserve">instructed by considering </w:t>
      </w:r>
      <w:r w:rsidR="00651D61">
        <w:rPr>
          <w:rFonts w:ascii="Times New Roman" w:hAnsi="Times New Roman" w:cs="Times New Roman"/>
        </w:rPr>
        <w:t>the evidence</w:t>
      </w:r>
      <w:r w:rsidR="005F7D49">
        <w:rPr>
          <w:rFonts w:ascii="Times New Roman" w:hAnsi="Times New Roman" w:cs="Times New Roman"/>
        </w:rPr>
        <w:t xml:space="preserve"> presented</w:t>
      </w:r>
      <w:r w:rsidR="00651D61">
        <w:rPr>
          <w:rFonts w:ascii="Times New Roman" w:hAnsi="Times New Roman" w:cs="Times New Roman"/>
        </w:rPr>
        <w:t xml:space="preserve"> in response to </w:t>
      </w:r>
      <w:r w:rsidR="00674E5C">
        <w:rPr>
          <w:rFonts w:ascii="Times New Roman" w:hAnsi="Times New Roman" w:cs="Times New Roman"/>
        </w:rPr>
        <w:t>the</w:t>
      </w:r>
      <w:r w:rsidR="0053379D">
        <w:rPr>
          <w:rFonts w:ascii="Times New Roman" w:hAnsi="Times New Roman" w:cs="Times New Roman"/>
        </w:rPr>
        <w:t xml:space="preserve"> </w:t>
      </w:r>
      <w:r w:rsidR="00CE78C2">
        <w:rPr>
          <w:rFonts w:ascii="Times New Roman" w:hAnsi="Times New Roman" w:cs="Times New Roman"/>
        </w:rPr>
        <w:t xml:space="preserve">introductory </w:t>
      </w:r>
      <w:r w:rsidR="008B46E6">
        <w:rPr>
          <w:rFonts w:ascii="Times New Roman" w:hAnsi="Times New Roman" w:cs="Times New Roman"/>
        </w:rPr>
        <w:t>questions</w:t>
      </w:r>
      <w:r w:rsidR="00CE78C2">
        <w:rPr>
          <w:rFonts w:ascii="Times New Roman" w:hAnsi="Times New Roman" w:cs="Times New Roman"/>
        </w:rPr>
        <w:t xml:space="preserve">. </w:t>
      </w:r>
      <w:r w:rsidR="005F7D49">
        <w:rPr>
          <w:rFonts w:ascii="Times New Roman" w:hAnsi="Times New Roman" w:cs="Times New Roman"/>
        </w:rPr>
        <w:t>First, t</w:t>
      </w:r>
      <w:r w:rsidR="001A5089">
        <w:rPr>
          <w:rFonts w:ascii="Times New Roman" w:hAnsi="Times New Roman" w:cs="Times New Roman"/>
        </w:rPr>
        <w:t xml:space="preserve">he </w:t>
      </w:r>
      <w:r w:rsidR="00993E03">
        <w:rPr>
          <w:rFonts w:ascii="Times New Roman" w:hAnsi="Times New Roman" w:cs="Times New Roman"/>
        </w:rPr>
        <w:t xml:space="preserve">proxy </w:t>
      </w:r>
      <w:r w:rsidR="001A5089">
        <w:rPr>
          <w:rFonts w:ascii="Times New Roman" w:hAnsi="Times New Roman" w:cs="Times New Roman"/>
        </w:rPr>
        <w:t>results show</w:t>
      </w:r>
      <w:r w:rsidR="00CB22DE">
        <w:rPr>
          <w:rFonts w:ascii="Times New Roman" w:hAnsi="Times New Roman" w:cs="Times New Roman"/>
          <w:color w:val="000000" w:themeColor="text1"/>
        </w:rPr>
        <w:t xml:space="preserve"> consistent </w:t>
      </w:r>
      <w:r w:rsidR="001A4790">
        <w:rPr>
          <w:rFonts w:ascii="Times New Roman" w:hAnsi="Times New Roman" w:cs="Times New Roman"/>
          <w:color w:val="000000" w:themeColor="text1"/>
        </w:rPr>
        <w:t xml:space="preserve">paleohydrologic </w:t>
      </w:r>
      <w:r w:rsidR="00993E03">
        <w:rPr>
          <w:rFonts w:ascii="Times New Roman" w:hAnsi="Times New Roman" w:cs="Times New Roman"/>
          <w:color w:val="000000" w:themeColor="text1"/>
        </w:rPr>
        <w:t>variations</w:t>
      </w:r>
      <w:r w:rsidR="00CB22DE">
        <w:rPr>
          <w:rFonts w:ascii="Times New Roman" w:hAnsi="Times New Roman" w:cs="Times New Roman"/>
          <w:color w:val="000000" w:themeColor="text1"/>
        </w:rPr>
        <w:t xml:space="preserve"> at high and low elevations</w:t>
      </w:r>
      <w:r w:rsidR="00993E03">
        <w:rPr>
          <w:rFonts w:ascii="Times New Roman" w:hAnsi="Times New Roman" w:cs="Times New Roman"/>
          <w:color w:val="000000" w:themeColor="text1"/>
        </w:rPr>
        <w:t xml:space="preserve"> on millennial to multi-century timescales</w:t>
      </w:r>
      <w:r w:rsidR="00B52C52">
        <w:rPr>
          <w:rFonts w:ascii="Times New Roman" w:hAnsi="Times New Roman" w:cs="Times New Roman"/>
          <w:color w:val="000000" w:themeColor="text1"/>
        </w:rPr>
        <w:t>,</w:t>
      </w:r>
      <w:r w:rsidR="00993E03">
        <w:rPr>
          <w:rFonts w:ascii="Times New Roman" w:hAnsi="Times New Roman" w:cs="Times New Roman"/>
          <w:color w:val="000000" w:themeColor="text1"/>
        </w:rPr>
        <w:t xml:space="preserve"> within the chronological</w:t>
      </w:r>
      <w:r w:rsidR="003D2610">
        <w:rPr>
          <w:rFonts w:ascii="Times New Roman" w:hAnsi="Times New Roman" w:cs="Times New Roman"/>
          <w:color w:val="000000" w:themeColor="text1"/>
        </w:rPr>
        <w:t xml:space="preserve"> precision of the records</w:t>
      </w:r>
      <w:r w:rsidR="00993E03">
        <w:rPr>
          <w:rFonts w:ascii="Times New Roman" w:hAnsi="Times New Roman" w:cs="Times New Roman"/>
          <w:color w:val="000000" w:themeColor="text1"/>
        </w:rPr>
        <w:t xml:space="preserve">. </w:t>
      </w:r>
      <w:r w:rsidR="003D2610">
        <w:rPr>
          <w:rFonts w:ascii="Times New Roman" w:hAnsi="Times New Roman" w:cs="Times New Roman"/>
          <w:color w:val="000000" w:themeColor="text1"/>
        </w:rPr>
        <w:t>Consistent multi-decadal variations also appear to occur</w:t>
      </w:r>
      <w:r w:rsidR="00B52C52">
        <w:rPr>
          <w:rFonts w:ascii="Times New Roman" w:hAnsi="Times New Roman" w:cs="Times New Roman"/>
          <w:color w:val="000000" w:themeColor="text1"/>
        </w:rPr>
        <w:t xml:space="preserve"> near simultaneously</w:t>
      </w:r>
      <w:r w:rsidR="003D2610">
        <w:rPr>
          <w:rFonts w:ascii="Times New Roman" w:hAnsi="Times New Roman" w:cs="Times New Roman"/>
          <w:color w:val="000000" w:themeColor="text1"/>
        </w:rPr>
        <w:t>, particularly when</w:t>
      </w:r>
      <w:r w:rsidR="00F76520">
        <w:rPr>
          <w:rFonts w:ascii="Times New Roman" w:hAnsi="Times New Roman" w:cs="Times New Roman"/>
          <w:color w:val="000000" w:themeColor="text1"/>
        </w:rPr>
        <w:t xml:space="preserve"> </w:t>
      </w:r>
      <w:r w:rsidR="003D2610">
        <w:rPr>
          <w:rFonts w:ascii="Times New Roman" w:hAnsi="Times New Roman" w:cs="Times New Roman"/>
          <w:color w:val="000000" w:themeColor="text1"/>
        </w:rPr>
        <w:t xml:space="preserve">snowfall variations </w:t>
      </w:r>
      <w:r w:rsidR="00B52C52">
        <w:rPr>
          <w:rFonts w:ascii="Times New Roman" w:hAnsi="Times New Roman" w:cs="Times New Roman"/>
          <w:color w:val="000000" w:themeColor="text1"/>
        </w:rPr>
        <w:t xml:space="preserve">during the past ~2500 years </w:t>
      </w:r>
      <w:r w:rsidR="003D2610">
        <w:rPr>
          <w:rFonts w:ascii="Times New Roman" w:hAnsi="Times New Roman" w:cs="Times New Roman"/>
          <w:color w:val="000000" w:themeColor="text1"/>
        </w:rPr>
        <w:t>dominate</w:t>
      </w:r>
      <w:r w:rsidR="00B52C52">
        <w:rPr>
          <w:rFonts w:ascii="Times New Roman" w:hAnsi="Times New Roman" w:cs="Times New Roman"/>
          <w:color w:val="000000" w:themeColor="text1"/>
        </w:rPr>
        <w:t>d</w:t>
      </w:r>
      <w:r w:rsidR="003D2610">
        <w:rPr>
          <w:rFonts w:ascii="Times New Roman" w:hAnsi="Times New Roman" w:cs="Times New Roman"/>
          <w:color w:val="000000" w:themeColor="text1"/>
        </w:rPr>
        <w:t xml:space="preserve"> paleohydrologic </w:t>
      </w:r>
      <w:r w:rsidR="00B52C52">
        <w:rPr>
          <w:rFonts w:ascii="Times New Roman" w:hAnsi="Times New Roman" w:cs="Times New Roman"/>
          <w:color w:val="000000" w:themeColor="text1"/>
        </w:rPr>
        <w:t>trends</w:t>
      </w:r>
      <w:r w:rsidR="003D2610">
        <w:rPr>
          <w:rFonts w:ascii="Times New Roman" w:hAnsi="Times New Roman" w:cs="Times New Roman"/>
          <w:color w:val="000000" w:themeColor="text1"/>
        </w:rPr>
        <w:t xml:space="preserve">, although chronological precision </w:t>
      </w:r>
      <w:r w:rsidR="00B52C52">
        <w:rPr>
          <w:rFonts w:ascii="Times New Roman" w:hAnsi="Times New Roman" w:cs="Times New Roman"/>
          <w:color w:val="000000" w:themeColor="text1"/>
        </w:rPr>
        <w:t xml:space="preserve">at these timescales is </w:t>
      </w:r>
      <w:r w:rsidR="003D2610">
        <w:rPr>
          <w:rFonts w:ascii="Times New Roman" w:hAnsi="Times New Roman" w:cs="Times New Roman"/>
          <w:color w:val="000000" w:themeColor="text1"/>
        </w:rPr>
        <w:t>currently insufficient for confident correlations.</w:t>
      </w:r>
      <w:r w:rsidR="00B52C52">
        <w:rPr>
          <w:rFonts w:ascii="Times New Roman" w:hAnsi="Times New Roman" w:cs="Times New Roman"/>
          <w:color w:val="000000" w:themeColor="text1"/>
        </w:rPr>
        <w:t xml:space="preserve"> </w:t>
      </w:r>
      <w:r w:rsidR="006967DA">
        <w:rPr>
          <w:rFonts w:ascii="Times New Roman" w:hAnsi="Times New Roman" w:cs="Times New Roman"/>
          <w:color w:val="000000" w:themeColor="text1"/>
        </w:rPr>
        <w:t xml:space="preserve">This finding validates </w:t>
      </w:r>
      <w:ins w:id="436" w:author="Strickland, Laura E" w:date="2022-02-11T10:42:00Z">
        <w:r w:rsidR="003B61AE">
          <w:rPr>
            <w:rFonts w:ascii="Times New Roman" w:hAnsi="Times New Roman" w:cs="Times New Roman"/>
            <w:color w:val="000000" w:themeColor="text1"/>
          </w:rPr>
          <w:t xml:space="preserve">that </w:t>
        </w:r>
      </w:ins>
      <w:r w:rsidR="006967DA">
        <w:rPr>
          <w:rFonts w:ascii="Times New Roman" w:hAnsi="Times New Roman" w:cs="Times New Roman"/>
          <w:color w:val="000000" w:themeColor="text1"/>
        </w:rPr>
        <w:t xml:space="preserve">paleohydrologic reconstructions </w:t>
      </w:r>
      <w:r w:rsidR="004B34F5">
        <w:rPr>
          <w:rFonts w:ascii="Times New Roman" w:hAnsi="Times New Roman" w:cs="Times New Roman"/>
          <w:color w:val="000000" w:themeColor="text1"/>
        </w:rPr>
        <w:t xml:space="preserve">from low elevation </w:t>
      </w:r>
      <w:r w:rsidR="006967DA">
        <w:rPr>
          <w:rFonts w:ascii="Times New Roman" w:hAnsi="Times New Roman" w:cs="Times New Roman"/>
          <w:color w:val="000000" w:themeColor="text1"/>
        </w:rPr>
        <w:t>lakes and wetlands can be confidently understood to represent water source variations.</w:t>
      </w:r>
      <w:r w:rsidR="009E15B4">
        <w:rPr>
          <w:rFonts w:ascii="Times New Roman" w:hAnsi="Times New Roman" w:cs="Times New Roman"/>
          <w:color w:val="000000" w:themeColor="text1"/>
        </w:rPr>
        <w:t xml:space="preserve"> </w:t>
      </w:r>
      <w:r w:rsidR="00B52C52">
        <w:rPr>
          <w:rFonts w:ascii="Times New Roman" w:hAnsi="Times New Roman" w:cs="Times New Roman"/>
          <w:color w:val="000000" w:themeColor="text1"/>
        </w:rPr>
        <w:t>Second, t</w:t>
      </w:r>
      <w:r w:rsidR="00F76520">
        <w:rPr>
          <w:rFonts w:ascii="Times New Roman" w:hAnsi="Times New Roman" w:cs="Times New Roman"/>
          <w:color w:val="000000" w:themeColor="text1"/>
        </w:rPr>
        <w:t>he</w:t>
      </w:r>
      <w:r w:rsidR="001A5089">
        <w:rPr>
          <w:rFonts w:ascii="Times New Roman" w:hAnsi="Times New Roman" w:cs="Times New Roman"/>
          <w:color w:val="000000" w:themeColor="text1"/>
        </w:rPr>
        <w:t xml:space="preserve"> </w:t>
      </w:r>
      <w:r w:rsidR="001A4790">
        <w:rPr>
          <w:rFonts w:ascii="Times New Roman" w:hAnsi="Times New Roman" w:cs="Times New Roman"/>
          <w:color w:val="000000" w:themeColor="text1"/>
        </w:rPr>
        <w:t xml:space="preserve">results </w:t>
      </w:r>
      <w:r w:rsidR="001A5089">
        <w:rPr>
          <w:rFonts w:ascii="Times New Roman" w:hAnsi="Times New Roman" w:cs="Times New Roman"/>
          <w:color w:val="000000" w:themeColor="text1"/>
        </w:rPr>
        <w:t xml:space="preserve">confirm that </w:t>
      </w:r>
      <w:r w:rsidR="00497548">
        <w:rPr>
          <w:rFonts w:ascii="Times New Roman" w:hAnsi="Times New Roman" w:cs="Times New Roman"/>
          <w:color w:val="000000" w:themeColor="text1"/>
        </w:rPr>
        <w:t xml:space="preserve">precipitation extremes in </w:t>
      </w:r>
      <w:r w:rsidR="001A5089">
        <w:rPr>
          <w:rFonts w:ascii="Times New Roman" w:hAnsi="Times New Roman" w:cs="Times New Roman"/>
          <w:color w:val="000000" w:themeColor="text1"/>
        </w:rPr>
        <w:t xml:space="preserve">the </w:t>
      </w:r>
      <w:r w:rsidR="00497548">
        <w:rPr>
          <w:rFonts w:ascii="Times New Roman" w:hAnsi="Times New Roman" w:cs="Times New Roman"/>
          <w:color w:val="000000" w:themeColor="text1"/>
        </w:rPr>
        <w:t>U</w:t>
      </w:r>
      <w:r w:rsidR="00060B42">
        <w:rPr>
          <w:rFonts w:ascii="Times New Roman" w:hAnsi="Times New Roman" w:cs="Times New Roman"/>
          <w:color w:val="000000" w:themeColor="text1"/>
        </w:rPr>
        <w:t>pper Colorado</w:t>
      </w:r>
      <w:r w:rsidR="00497548">
        <w:rPr>
          <w:rFonts w:ascii="Times New Roman" w:hAnsi="Times New Roman" w:cs="Times New Roman"/>
          <w:color w:val="000000" w:themeColor="text1"/>
        </w:rPr>
        <w:t xml:space="preserve"> </w:t>
      </w:r>
      <w:r w:rsidR="008B46E6">
        <w:rPr>
          <w:rFonts w:ascii="Times New Roman" w:hAnsi="Times New Roman" w:cs="Times New Roman"/>
          <w:color w:val="000000" w:themeColor="text1"/>
        </w:rPr>
        <w:t>were commonly</w:t>
      </w:r>
      <w:r w:rsidR="0053379D">
        <w:rPr>
          <w:rFonts w:ascii="Times New Roman" w:hAnsi="Times New Roman" w:cs="Times New Roman"/>
          <w:color w:val="000000" w:themeColor="text1"/>
        </w:rPr>
        <w:t xml:space="preserve"> </w:t>
      </w:r>
      <w:r w:rsidR="001D2677">
        <w:rPr>
          <w:rFonts w:ascii="Times New Roman" w:hAnsi="Times New Roman" w:cs="Times New Roman"/>
          <w:color w:val="000000" w:themeColor="text1"/>
        </w:rPr>
        <w:t>regional</w:t>
      </w:r>
      <w:r w:rsidR="00B52C52">
        <w:rPr>
          <w:rFonts w:ascii="Times New Roman" w:hAnsi="Times New Roman" w:cs="Times New Roman"/>
          <w:color w:val="000000" w:themeColor="text1"/>
        </w:rPr>
        <w:t>, which</w:t>
      </w:r>
      <w:r w:rsidR="00416DC4">
        <w:rPr>
          <w:rFonts w:ascii="Times New Roman" w:hAnsi="Times New Roman" w:cs="Times New Roman"/>
          <w:color w:val="000000" w:themeColor="text1"/>
        </w:rPr>
        <w:t xml:space="preserve"> implies</w:t>
      </w:r>
      <w:r w:rsidR="00651D61">
        <w:rPr>
          <w:rFonts w:ascii="Times New Roman" w:hAnsi="Times New Roman" w:cs="Times New Roman"/>
          <w:color w:val="000000" w:themeColor="text1"/>
        </w:rPr>
        <w:t xml:space="preserve"> </w:t>
      </w:r>
      <w:r w:rsidR="00B52C52">
        <w:rPr>
          <w:rFonts w:ascii="Times New Roman" w:hAnsi="Times New Roman" w:cs="Times New Roman"/>
          <w:color w:val="000000" w:themeColor="text1"/>
        </w:rPr>
        <w:t xml:space="preserve">synoptic scale </w:t>
      </w:r>
      <w:r>
        <w:rPr>
          <w:rFonts w:ascii="Times New Roman" w:hAnsi="Times New Roman" w:cs="Times New Roman"/>
          <w:color w:val="000000" w:themeColor="text1"/>
        </w:rPr>
        <w:t>climate forcing mechanism</w:t>
      </w:r>
      <w:r w:rsidR="00651D61">
        <w:rPr>
          <w:rFonts w:ascii="Times New Roman" w:hAnsi="Times New Roman" w:cs="Times New Roman"/>
          <w:color w:val="000000" w:themeColor="text1"/>
        </w:rPr>
        <w:t>s</w:t>
      </w:r>
      <w:r w:rsidR="00B52C52">
        <w:rPr>
          <w:rFonts w:ascii="Times New Roman" w:hAnsi="Times New Roman" w:cs="Times New Roman"/>
          <w:color w:val="000000" w:themeColor="text1"/>
        </w:rPr>
        <w:t>, and thereby</w:t>
      </w:r>
      <w:r w:rsidR="00416DC4">
        <w:rPr>
          <w:rFonts w:ascii="Times New Roman" w:hAnsi="Times New Roman" w:cs="Times New Roman"/>
          <w:color w:val="000000" w:themeColor="text1"/>
        </w:rPr>
        <w:t xml:space="preserve"> </w:t>
      </w:r>
      <w:r w:rsidR="009E15B4">
        <w:rPr>
          <w:rFonts w:ascii="Times New Roman" w:hAnsi="Times New Roman" w:cs="Times New Roman"/>
          <w:color w:val="000000" w:themeColor="text1"/>
        </w:rPr>
        <w:t>a</w:t>
      </w:r>
      <w:r>
        <w:rPr>
          <w:rFonts w:ascii="Times New Roman" w:hAnsi="Times New Roman" w:cs="Times New Roman"/>
          <w:color w:val="000000" w:themeColor="text1"/>
        </w:rPr>
        <w:t xml:space="preserve"> </w:t>
      </w:r>
      <w:r w:rsidR="00416DC4">
        <w:rPr>
          <w:rFonts w:ascii="Times New Roman" w:hAnsi="Times New Roman" w:cs="Times New Roman"/>
          <w:color w:val="000000" w:themeColor="text1"/>
        </w:rPr>
        <w:t>potential for predictability</w:t>
      </w:r>
      <w:r w:rsidR="001D2677">
        <w:rPr>
          <w:rFonts w:ascii="Times New Roman" w:hAnsi="Times New Roman" w:cs="Times New Roman"/>
          <w:color w:val="000000" w:themeColor="text1"/>
        </w:rPr>
        <w:t xml:space="preserve">. </w:t>
      </w:r>
      <w:r w:rsidR="00060B42">
        <w:rPr>
          <w:rFonts w:ascii="Times New Roman" w:hAnsi="Times New Roman" w:cs="Times New Roman"/>
          <w:color w:val="000000" w:themeColor="text1"/>
        </w:rPr>
        <w:t xml:space="preserve">However, </w:t>
      </w:r>
      <w:r w:rsidR="009E15B4">
        <w:rPr>
          <w:rFonts w:ascii="Times New Roman" w:hAnsi="Times New Roman" w:cs="Times New Roman"/>
          <w:color w:val="000000" w:themeColor="text1"/>
        </w:rPr>
        <w:t xml:space="preserve">varied </w:t>
      </w:r>
      <w:r w:rsidR="0053379D">
        <w:rPr>
          <w:rFonts w:ascii="Times New Roman" w:hAnsi="Times New Roman" w:cs="Times New Roman"/>
          <w:color w:val="000000" w:themeColor="text1"/>
        </w:rPr>
        <w:t>s</w:t>
      </w:r>
      <w:r w:rsidR="001D2677">
        <w:rPr>
          <w:rFonts w:ascii="Times New Roman" w:hAnsi="Times New Roman" w:cs="Times New Roman"/>
          <w:color w:val="000000" w:themeColor="text1"/>
        </w:rPr>
        <w:t>ub-regional differences</w:t>
      </w:r>
      <w:r w:rsidR="00ED082E">
        <w:rPr>
          <w:rFonts w:ascii="Times New Roman" w:hAnsi="Times New Roman" w:cs="Times New Roman"/>
          <w:color w:val="000000" w:themeColor="text1"/>
        </w:rPr>
        <w:t xml:space="preserve"> </w:t>
      </w:r>
      <w:ins w:id="437" w:author="Strickland, Laura E" w:date="2022-02-11T10:58:00Z">
        <w:r w:rsidR="00D65F05">
          <w:rPr>
            <w:rFonts w:ascii="Times New Roman" w:hAnsi="Times New Roman" w:cs="Times New Roman"/>
            <w:color w:val="000000" w:themeColor="text1"/>
          </w:rPr>
          <w:t xml:space="preserve">within the UCB </w:t>
        </w:r>
      </w:ins>
      <w:r w:rsidR="00B90839">
        <w:rPr>
          <w:rFonts w:ascii="Times New Roman" w:hAnsi="Times New Roman" w:cs="Times New Roman"/>
          <w:color w:val="000000" w:themeColor="text1"/>
        </w:rPr>
        <w:t xml:space="preserve">that </w:t>
      </w:r>
      <w:r w:rsidR="00ED082E">
        <w:rPr>
          <w:rFonts w:ascii="Times New Roman" w:hAnsi="Times New Roman" w:cs="Times New Roman"/>
          <w:color w:val="000000" w:themeColor="text1"/>
        </w:rPr>
        <w:t>resembl</w:t>
      </w:r>
      <w:r w:rsidR="00B90839">
        <w:rPr>
          <w:rFonts w:ascii="Times New Roman" w:hAnsi="Times New Roman" w:cs="Times New Roman"/>
          <w:color w:val="000000" w:themeColor="text1"/>
        </w:rPr>
        <w:t>e</w:t>
      </w:r>
      <w:r w:rsidR="00ED082E">
        <w:rPr>
          <w:rFonts w:ascii="Times New Roman" w:hAnsi="Times New Roman" w:cs="Times New Roman"/>
          <w:color w:val="000000" w:themeColor="text1"/>
        </w:rPr>
        <w:t xml:space="preserve"> </w:t>
      </w:r>
      <w:commentRangeStart w:id="438"/>
      <w:r w:rsidR="00ED082E">
        <w:rPr>
          <w:rFonts w:ascii="Times New Roman" w:hAnsi="Times New Roman" w:cs="Times New Roman"/>
          <w:color w:val="000000" w:themeColor="text1"/>
        </w:rPr>
        <w:t>precipitation dipole</w:t>
      </w:r>
      <w:r w:rsidR="00060B42">
        <w:rPr>
          <w:rFonts w:ascii="Times New Roman" w:hAnsi="Times New Roman" w:cs="Times New Roman"/>
          <w:color w:val="000000" w:themeColor="text1"/>
        </w:rPr>
        <w:t xml:space="preserve">s </w:t>
      </w:r>
      <w:commentRangeEnd w:id="438"/>
      <w:r w:rsidR="00DE7080">
        <w:rPr>
          <w:rStyle w:val="CommentReference"/>
        </w:rPr>
        <w:commentReference w:id="438"/>
      </w:r>
      <w:r w:rsidR="00AB1CAB">
        <w:rPr>
          <w:rFonts w:ascii="Times New Roman" w:hAnsi="Times New Roman" w:cs="Times New Roman"/>
          <w:color w:val="000000" w:themeColor="text1"/>
        </w:rPr>
        <w:t xml:space="preserve">and time-transgressive patterns </w:t>
      </w:r>
      <w:r w:rsidR="00AB1CAB">
        <w:rPr>
          <w:rFonts w:ascii="Times New Roman" w:hAnsi="Times New Roman" w:cs="Times New Roman"/>
          <w:color w:val="000000" w:themeColor="text1"/>
        </w:rPr>
        <w:lastRenderedPageBreak/>
        <w:t>are suggested, with p</w:t>
      </w:r>
      <w:r w:rsidR="00B52C52">
        <w:rPr>
          <w:rFonts w:ascii="Times New Roman" w:hAnsi="Times New Roman" w:cs="Times New Roman"/>
          <w:color w:val="000000" w:themeColor="text1"/>
        </w:rPr>
        <w:t>rominent example</w:t>
      </w:r>
      <w:r w:rsidR="00AB1CAB">
        <w:rPr>
          <w:rFonts w:ascii="Times New Roman" w:hAnsi="Times New Roman" w:cs="Times New Roman"/>
          <w:color w:val="000000" w:themeColor="text1"/>
        </w:rPr>
        <w:t>s</w:t>
      </w:r>
      <w:r w:rsidR="001D2677">
        <w:rPr>
          <w:rFonts w:ascii="Times New Roman" w:hAnsi="Times New Roman" w:cs="Times New Roman"/>
          <w:color w:val="000000" w:themeColor="text1"/>
        </w:rPr>
        <w:t xml:space="preserve"> </w:t>
      </w:r>
      <w:r w:rsidR="00CF4DB3">
        <w:rPr>
          <w:rFonts w:ascii="Times New Roman" w:hAnsi="Times New Roman" w:cs="Times New Roman"/>
          <w:color w:val="000000" w:themeColor="text1"/>
        </w:rPr>
        <w:t>within</w:t>
      </w:r>
      <w:r w:rsidR="001D2677">
        <w:rPr>
          <w:rFonts w:ascii="Times New Roman" w:hAnsi="Times New Roman" w:cs="Times New Roman"/>
          <w:color w:val="000000" w:themeColor="text1"/>
        </w:rPr>
        <w:t xml:space="preserve"> the</w:t>
      </w:r>
      <w:r w:rsidR="00060B42">
        <w:rPr>
          <w:rFonts w:ascii="Times New Roman" w:hAnsi="Times New Roman" w:cs="Times New Roman"/>
          <w:color w:val="000000" w:themeColor="text1"/>
        </w:rPr>
        <w:t xml:space="preserve"> </w:t>
      </w:r>
      <w:r w:rsidR="00B90839">
        <w:rPr>
          <w:rFonts w:ascii="Times New Roman" w:hAnsi="Times New Roman" w:cs="Times New Roman"/>
          <w:color w:val="000000" w:themeColor="text1"/>
        </w:rPr>
        <w:t xml:space="preserve">expanded </w:t>
      </w:r>
      <w:r w:rsidR="00060B42">
        <w:rPr>
          <w:rFonts w:ascii="Times New Roman" w:hAnsi="Times New Roman" w:cs="Times New Roman"/>
          <w:color w:val="000000" w:themeColor="text1"/>
        </w:rPr>
        <w:t>envelope of the</w:t>
      </w:r>
      <w:r w:rsidR="001D2677">
        <w:rPr>
          <w:rFonts w:ascii="Times New Roman" w:hAnsi="Times New Roman" w:cs="Times New Roman"/>
          <w:color w:val="000000" w:themeColor="text1"/>
        </w:rPr>
        <w:t xml:space="preserve"> ‘Late Holocene Dry Period’</w:t>
      </w:r>
      <w:r w:rsidR="00B90839">
        <w:rPr>
          <w:rFonts w:ascii="Times New Roman" w:hAnsi="Times New Roman" w:cs="Times New Roman"/>
          <w:color w:val="000000" w:themeColor="text1"/>
        </w:rPr>
        <w:t xml:space="preserve"> proposed here</w:t>
      </w:r>
      <w:r w:rsidR="00060B42">
        <w:rPr>
          <w:rFonts w:ascii="Times New Roman" w:hAnsi="Times New Roman" w:cs="Times New Roman"/>
          <w:color w:val="000000" w:themeColor="text1"/>
        </w:rPr>
        <w:t>.</w:t>
      </w:r>
      <w:r w:rsidR="00AB1CAB">
        <w:rPr>
          <w:rFonts w:ascii="Times New Roman" w:hAnsi="Times New Roman" w:cs="Times New Roman"/>
          <w:color w:val="000000" w:themeColor="text1"/>
        </w:rPr>
        <w:t xml:space="preserve"> In conclusion, </w:t>
      </w:r>
      <w:r w:rsidR="002A602C">
        <w:rPr>
          <w:rFonts w:ascii="Times New Roman" w:hAnsi="Times New Roman" w:cs="Times New Roman"/>
          <w:color w:val="000000" w:themeColor="text1"/>
        </w:rPr>
        <w:t xml:space="preserve">the Emerald Lake paleohydrologic record, located </w:t>
      </w:r>
      <w:r w:rsidR="00EB74F6">
        <w:rPr>
          <w:rFonts w:ascii="Times New Roman" w:hAnsi="Times New Roman" w:cs="Times New Roman"/>
          <w:color w:val="000000" w:themeColor="text1"/>
        </w:rPr>
        <w:t>at</w:t>
      </w:r>
      <w:r w:rsidR="00AB1CAB">
        <w:rPr>
          <w:rFonts w:ascii="Times New Roman" w:hAnsi="Times New Roman" w:cs="Times New Roman"/>
          <w:color w:val="000000" w:themeColor="text1"/>
        </w:rPr>
        <w:t xml:space="preserve"> the boundar</w:t>
      </w:r>
      <w:r w:rsidR="00EB74F6">
        <w:rPr>
          <w:rFonts w:ascii="Times New Roman" w:hAnsi="Times New Roman" w:cs="Times New Roman"/>
          <w:color w:val="000000" w:themeColor="text1"/>
        </w:rPr>
        <w:t>y</w:t>
      </w:r>
      <w:r w:rsidR="00AB1CAB">
        <w:rPr>
          <w:rFonts w:ascii="Times New Roman" w:hAnsi="Times New Roman" w:cs="Times New Roman"/>
          <w:color w:val="000000" w:themeColor="text1"/>
        </w:rPr>
        <w:t xml:space="preserve"> of the </w:t>
      </w:r>
      <w:r w:rsidR="00EB74F6">
        <w:rPr>
          <w:rFonts w:ascii="Times New Roman" w:hAnsi="Times New Roman" w:cs="Times New Roman"/>
          <w:color w:val="000000" w:themeColor="text1"/>
        </w:rPr>
        <w:t xml:space="preserve">three major sub-regions of the intermountain west, the </w:t>
      </w:r>
      <w:r w:rsidR="00AB1CAB">
        <w:rPr>
          <w:rFonts w:ascii="Times New Roman" w:hAnsi="Times New Roman" w:cs="Times New Roman"/>
          <w:color w:val="000000" w:themeColor="text1"/>
        </w:rPr>
        <w:t>Great Basin, Upper Colorado River and Color</w:t>
      </w:r>
      <w:r w:rsidR="00EB74F6">
        <w:rPr>
          <w:rFonts w:ascii="Times New Roman" w:hAnsi="Times New Roman" w:cs="Times New Roman"/>
          <w:color w:val="000000" w:themeColor="text1"/>
        </w:rPr>
        <w:t>ado</w:t>
      </w:r>
      <w:r w:rsidR="00AB1CAB">
        <w:rPr>
          <w:rFonts w:ascii="Times New Roman" w:hAnsi="Times New Roman" w:cs="Times New Roman"/>
          <w:color w:val="000000" w:themeColor="text1"/>
        </w:rPr>
        <w:t xml:space="preserve"> Plat</w:t>
      </w:r>
      <w:r w:rsidR="00EB74F6">
        <w:rPr>
          <w:rFonts w:ascii="Times New Roman" w:hAnsi="Times New Roman" w:cs="Times New Roman"/>
          <w:color w:val="000000" w:themeColor="text1"/>
        </w:rPr>
        <w:t>eau</w:t>
      </w:r>
      <w:r w:rsidR="00AB1CAB">
        <w:rPr>
          <w:rFonts w:ascii="Times New Roman" w:hAnsi="Times New Roman" w:cs="Times New Roman"/>
          <w:color w:val="000000" w:themeColor="text1"/>
        </w:rPr>
        <w:t xml:space="preserve"> regions</w:t>
      </w:r>
      <w:del w:id="439" w:author="Strickland, Laura E" w:date="2022-02-11T10:57:00Z">
        <w:r w:rsidR="002A602C" w:rsidDel="000762E2">
          <w:rPr>
            <w:rFonts w:ascii="Times New Roman" w:hAnsi="Times New Roman" w:cs="Times New Roman"/>
            <w:color w:val="000000" w:themeColor="text1"/>
          </w:rPr>
          <w:delText xml:space="preserve"> from</w:delText>
        </w:r>
      </w:del>
      <w:r w:rsidR="002A602C">
        <w:rPr>
          <w:rFonts w:ascii="Times New Roman" w:hAnsi="Times New Roman" w:cs="Times New Roman"/>
          <w:color w:val="000000" w:themeColor="text1"/>
        </w:rPr>
        <w:t xml:space="preserve">, brings clearer focus to the range of </w:t>
      </w:r>
      <w:r w:rsidR="00EB74F6">
        <w:rPr>
          <w:rFonts w:ascii="Times New Roman" w:hAnsi="Times New Roman" w:cs="Times New Roman"/>
          <w:color w:val="000000" w:themeColor="text1"/>
        </w:rPr>
        <w:t>precipitation patterns</w:t>
      </w:r>
      <w:r w:rsidR="002A602C">
        <w:rPr>
          <w:rFonts w:ascii="Times New Roman" w:hAnsi="Times New Roman" w:cs="Times New Roman"/>
          <w:color w:val="000000" w:themeColor="text1"/>
        </w:rPr>
        <w:t xml:space="preserve"> and</w:t>
      </w:r>
      <w:r w:rsidR="00EB74F6">
        <w:rPr>
          <w:rFonts w:ascii="Times New Roman" w:hAnsi="Times New Roman" w:cs="Times New Roman"/>
          <w:color w:val="000000" w:themeColor="text1"/>
        </w:rPr>
        <w:t xml:space="preserve"> associated </w:t>
      </w:r>
      <w:r w:rsidR="00FA3C6E">
        <w:rPr>
          <w:rFonts w:ascii="Times New Roman" w:hAnsi="Times New Roman" w:cs="Times New Roman"/>
          <w:color w:val="000000" w:themeColor="text1"/>
        </w:rPr>
        <w:t>atmospheric transition</w:t>
      </w:r>
      <w:r w:rsidR="00060B42">
        <w:rPr>
          <w:rFonts w:ascii="Times New Roman" w:hAnsi="Times New Roman" w:cs="Times New Roman"/>
          <w:color w:val="000000" w:themeColor="text1"/>
        </w:rPr>
        <w:t>s</w:t>
      </w:r>
      <w:r w:rsidR="00EB74F6">
        <w:rPr>
          <w:rFonts w:ascii="Times New Roman" w:hAnsi="Times New Roman" w:cs="Times New Roman"/>
          <w:color w:val="000000" w:themeColor="text1"/>
        </w:rPr>
        <w:t xml:space="preserve"> </w:t>
      </w:r>
      <w:r w:rsidR="002A602C">
        <w:rPr>
          <w:rFonts w:ascii="Times New Roman" w:hAnsi="Times New Roman" w:cs="Times New Roman"/>
          <w:color w:val="000000" w:themeColor="text1"/>
        </w:rPr>
        <w:t xml:space="preserve">that can be anticipated </w:t>
      </w:r>
      <w:r w:rsidR="004B34F5">
        <w:rPr>
          <w:rFonts w:ascii="Times New Roman" w:hAnsi="Times New Roman" w:cs="Times New Roman"/>
          <w:color w:val="000000" w:themeColor="text1"/>
        </w:rPr>
        <w:t>to affect regional water supply in</w:t>
      </w:r>
      <w:r w:rsidR="002A602C">
        <w:rPr>
          <w:rFonts w:ascii="Times New Roman" w:hAnsi="Times New Roman" w:cs="Times New Roman"/>
          <w:color w:val="000000" w:themeColor="text1"/>
        </w:rPr>
        <w:t xml:space="preserve"> the future</w:t>
      </w:r>
      <w:r w:rsidR="00EB74F6">
        <w:rPr>
          <w:rFonts w:ascii="Times New Roman" w:hAnsi="Times New Roman" w:cs="Times New Roman"/>
          <w:color w:val="000000" w:themeColor="text1"/>
        </w:rPr>
        <w:t>.</w:t>
      </w:r>
      <w:r w:rsidR="002A602C">
        <w:rPr>
          <w:rFonts w:ascii="Times New Roman" w:hAnsi="Times New Roman" w:cs="Times New Roman"/>
          <w:color w:val="000000" w:themeColor="text1"/>
        </w:rPr>
        <w:t xml:space="preserve"> There remain</w:t>
      </w:r>
      <w:r w:rsidR="00F57B6F">
        <w:rPr>
          <w:rFonts w:ascii="Times New Roman" w:hAnsi="Times New Roman" w:cs="Times New Roman"/>
          <w:color w:val="000000" w:themeColor="text1"/>
        </w:rPr>
        <w:t xml:space="preserve"> numerous </w:t>
      </w:r>
      <w:r w:rsidR="002A602C">
        <w:rPr>
          <w:rFonts w:ascii="Times New Roman" w:hAnsi="Times New Roman" w:cs="Times New Roman"/>
          <w:color w:val="000000" w:themeColor="text1"/>
        </w:rPr>
        <w:t xml:space="preserve">western mountain ranges incorporating Paleozoic to Neogene limestones with </w:t>
      </w:r>
      <w:r w:rsidR="00F57B6F">
        <w:rPr>
          <w:rFonts w:ascii="Times New Roman" w:hAnsi="Times New Roman" w:cs="Times New Roman"/>
          <w:color w:val="000000" w:themeColor="text1"/>
        </w:rPr>
        <w:t>s</w:t>
      </w:r>
      <w:r w:rsidR="00D9227B">
        <w:rPr>
          <w:rFonts w:ascii="Times New Roman" w:hAnsi="Times New Roman" w:cs="Times New Roman"/>
          <w:color w:val="000000" w:themeColor="text1"/>
        </w:rPr>
        <w:t>mall landslide affected</w:t>
      </w:r>
      <w:r w:rsidR="000F3549">
        <w:rPr>
          <w:rFonts w:ascii="Times New Roman" w:hAnsi="Times New Roman" w:cs="Times New Roman"/>
          <w:color w:val="000000" w:themeColor="text1"/>
        </w:rPr>
        <w:t xml:space="preserve"> (or formed)</w:t>
      </w:r>
      <w:r w:rsidR="00D9227B">
        <w:rPr>
          <w:rFonts w:ascii="Times New Roman" w:hAnsi="Times New Roman" w:cs="Times New Roman"/>
          <w:color w:val="000000" w:themeColor="text1"/>
        </w:rPr>
        <w:t xml:space="preserve"> lakes </w:t>
      </w:r>
      <w:r w:rsidR="00492E8B">
        <w:rPr>
          <w:rFonts w:ascii="Times New Roman" w:hAnsi="Times New Roman" w:cs="Times New Roman"/>
          <w:color w:val="000000" w:themeColor="text1"/>
        </w:rPr>
        <w:t>in alpine settings</w:t>
      </w:r>
      <w:r w:rsidR="00D9227B">
        <w:rPr>
          <w:rFonts w:ascii="Times New Roman" w:hAnsi="Times New Roman" w:cs="Times New Roman"/>
          <w:color w:val="000000" w:themeColor="text1"/>
        </w:rPr>
        <w:t xml:space="preserve"> </w:t>
      </w:r>
      <w:r w:rsidR="002A602C">
        <w:rPr>
          <w:rFonts w:ascii="Times New Roman" w:hAnsi="Times New Roman" w:cs="Times New Roman"/>
          <w:color w:val="000000" w:themeColor="text1"/>
        </w:rPr>
        <w:t xml:space="preserve">that </w:t>
      </w:r>
      <w:r w:rsidR="00F57B6F">
        <w:rPr>
          <w:rFonts w:ascii="Times New Roman" w:hAnsi="Times New Roman" w:cs="Times New Roman"/>
          <w:color w:val="000000" w:themeColor="text1"/>
        </w:rPr>
        <w:t xml:space="preserve">have yet to be fully investigated </w:t>
      </w:r>
      <w:r w:rsidR="00106CA4">
        <w:rPr>
          <w:rFonts w:ascii="Times New Roman" w:hAnsi="Times New Roman" w:cs="Times New Roman"/>
          <w:color w:val="000000" w:themeColor="text1"/>
        </w:rPr>
        <w:fldChar w:fldCharType="begin"/>
      </w:r>
      <w:r w:rsidR="00507D12">
        <w:rPr>
          <w:rFonts w:ascii="Times New Roman" w:hAnsi="Times New Roman" w:cs="Times New Roman"/>
          <w:color w:val="000000" w:themeColor="text1"/>
        </w:rPr>
        <w:instrText xml:space="preserve"> ADDIN ZOTERO_ITEM CSL_CITATION {"citationID":"iyS0mHxb","properties":{"formattedCitation":"(Shapley et al., 2021)","plainCitation":"(Shapley et al., 2021)","dontUpdate":true,"noteIndex":0},"citationItems":[{"id":3948,"uris":["http://zotero.org/users/617776/items/L93KBNAZ"],"uri":["http://zotero.org/users/617776/items/L93KBNAZ"],"itemData":{"id":3948,"type":"article-journal","abstract":"ABSTRACT. Failure-prone Cenozoic volcanic rocks distributed across central Idaho, USA, promote large landslides, consequent drainage impoundment, and the format","DOI":"10.1130/2019.2536(14)","language":"en","source":"pubs.geoscienceworld.org","title":"Characteristics of landslide-formed lakes of central Idaho: High-resolution archives of watershed productivity and clastic sediment delivery","title-short":"Characteristics of landslide-formed lakes of central Idaho","URL":"https://pubs.geoscienceworld.org/gsa/books/book/2086/chapter/121167845/Characteristics-of-landslide-formed-lakes-of","author":[{"family":"Shapley","given":"Mark D."},{"family":"Finney","given":"Bruce P."},{"family":"Krueger","given":"Charles R."}],"accessed":{"date-parts":[["2022",1,13]]},"issued":{"date-parts":[["2021",8,12]]}}}],"schema":"https://github.com/citation-style-language/schema/raw/master/csl-citation.json"} </w:instrText>
      </w:r>
      <w:r w:rsidR="00106CA4">
        <w:rPr>
          <w:rFonts w:ascii="Times New Roman" w:hAnsi="Times New Roman" w:cs="Times New Roman"/>
          <w:color w:val="000000" w:themeColor="text1"/>
        </w:rPr>
        <w:fldChar w:fldCharType="separate"/>
      </w:r>
      <w:r w:rsidR="00106CA4">
        <w:rPr>
          <w:rFonts w:ascii="Times New Roman" w:hAnsi="Times New Roman" w:cs="Times New Roman"/>
          <w:noProof/>
          <w:color w:val="000000" w:themeColor="text1"/>
        </w:rPr>
        <w:t>(</w:t>
      </w:r>
      <w:r w:rsidR="00106CA4" w:rsidRPr="00106CA4">
        <w:rPr>
          <w:rFonts w:ascii="Times New Roman" w:hAnsi="Times New Roman" w:cs="Times New Roman"/>
          <w:i/>
          <w:iCs/>
          <w:noProof/>
          <w:color w:val="000000" w:themeColor="text1"/>
        </w:rPr>
        <w:t>e.g.,</w:t>
      </w:r>
      <w:r w:rsidR="00106CA4">
        <w:rPr>
          <w:rFonts w:ascii="Times New Roman" w:hAnsi="Times New Roman" w:cs="Times New Roman"/>
          <w:noProof/>
          <w:color w:val="000000" w:themeColor="text1"/>
        </w:rPr>
        <w:t xml:space="preserve"> Shapley et al., 2021)</w:t>
      </w:r>
      <w:r w:rsidR="00106CA4">
        <w:rPr>
          <w:rFonts w:ascii="Times New Roman" w:hAnsi="Times New Roman" w:cs="Times New Roman"/>
          <w:color w:val="000000" w:themeColor="text1"/>
        </w:rPr>
        <w:fldChar w:fldCharType="end"/>
      </w:r>
      <w:r w:rsidR="00D9227B">
        <w:rPr>
          <w:rFonts w:ascii="Times New Roman" w:hAnsi="Times New Roman" w:cs="Times New Roman"/>
          <w:color w:val="000000" w:themeColor="text1"/>
        </w:rPr>
        <w:t xml:space="preserve">. This study </w:t>
      </w:r>
      <w:r w:rsidR="006967DA">
        <w:rPr>
          <w:rFonts w:ascii="Times New Roman" w:hAnsi="Times New Roman" w:cs="Times New Roman"/>
          <w:color w:val="000000" w:themeColor="text1"/>
        </w:rPr>
        <w:t xml:space="preserve">also </w:t>
      </w:r>
      <w:r w:rsidR="00D9227B">
        <w:rPr>
          <w:rFonts w:ascii="Times New Roman" w:hAnsi="Times New Roman" w:cs="Times New Roman"/>
          <w:color w:val="000000" w:themeColor="text1"/>
        </w:rPr>
        <w:t xml:space="preserve">provides a framework for future investigations of </w:t>
      </w:r>
      <w:r w:rsidR="00860796">
        <w:rPr>
          <w:rFonts w:ascii="Times New Roman" w:hAnsi="Times New Roman" w:cs="Times New Roman"/>
          <w:color w:val="000000" w:themeColor="text1"/>
        </w:rPr>
        <w:t>the</w:t>
      </w:r>
      <w:r w:rsidR="00492E8B">
        <w:rPr>
          <w:rFonts w:ascii="Times New Roman" w:hAnsi="Times New Roman" w:cs="Times New Roman"/>
          <w:color w:val="000000" w:themeColor="text1"/>
        </w:rPr>
        <w:t xml:space="preserve"> paleoclimatic signals embedded </w:t>
      </w:r>
      <w:r w:rsidR="00F11E7C">
        <w:rPr>
          <w:rFonts w:ascii="Times New Roman" w:hAnsi="Times New Roman" w:cs="Times New Roman"/>
          <w:color w:val="000000" w:themeColor="text1"/>
        </w:rPr>
        <w:t>in</w:t>
      </w:r>
      <w:r w:rsidR="00E057D3">
        <w:rPr>
          <w:rFonts w:ascii="Times New Roman" w:hAnsi="Times New Roman" w:cs="Times New Roman"/>
          <w:color w:val="000000" w:themeColor="text1"/>
        </w:rPr>
        <w:t xml:space="preserve"> their lithology and</w:t>
      </w:r>
      <w:r w:rsidR="00F11E7C">
        <w:rPr>
          <w:rFonts w:ascii="Times New Roman" w:hAnsi="Times New Roman" w:cs="Times New Roman"/>
          <w:color w:val="000000" w:themeColor="text1"/>
        </w:rPr>
        <w:t xml:space="preserve"> </w:t>
      </w:r>
      <w:r w:rsidR="00E057D3">
        <w:rPr>
          <w:rFonts w:ascii="Times New Roman" w:hAnsi="Times New Roman" w:cs="Times New Roman"/>
          <w:color w:val="000000" w:themeColor="text1"/>
        </w:rPr>
        <w:t>carbonate isotope geochemistry.</w:t>
      </w:r>
    </w:p>
    <w:p w14:paraId="38A1070F" w14:textId="77777777" w:rsidR="005F7D49" w:rsidRDefault="005F7D49" w:rsidP="003B085F">
      <w:pPr>
        <w:spacing w:line="480" w:lineRule="auto"/>
        <w:rPr>
          <w:rFonts w:ascii="Times New Roman" w:hAnsi="Times New Roman" w:cs="Times New Roman"/>
          <w:b/>
          <w:bCs/>
        </w:rPr>
      </w:pPr>
    </w:p>
    <w:p w14:paraId="48473083" w14:textId="6FDAFEEB" w:rsidR="003B39BE" w:rsidRPr="00E23664" w:rsidRDefault="003B39BE" w:rsidP="003B085F">
      <w:pPr>
        <w:spacing w:line="480" w:lineRule="auto"/>
        <w:rPr>
          <w:rFonts w:ascii="Times New Roman" w:hAnsi="Times New Roman" w:cs="Times New Roman"/>
          <w:b/>
          <w:bCs/>
        </w:rPr>
      </w:pPr>
      <w:r w:rsidRPr="00E23664">
        <w:rPr>
          <w:rFonts w:ascii="Times New Roman" w:hAnsi="Times New Roman" w:cs="Times New Roman"/>
          <w:b/>
          <w:bCs/>
        </w:rPr>
        <w:t>Acknowledgements</w:t>
      </w:r>
    </w:p>
    <w:p w14:paraId="15CB6418" w14:textId="4FA1FA13" w:rsidR="00E23664" w:rsidRDefault="00E057D3" w:rsidP="003B085F">
      <w:pPr>
        <w:spacing w:line="480" w:lineRule="auto"/>
        <w:rPr>
          <w:rFonts w:ascii="Times New Roman" w:hAnsi="Times New Roman" w:cs="Times New Roman"/>
        </w:rPr>
      </w:pPr>
      <w:r>
        <w:rPr>
          <w:rFonts w:ascii="Times New Roman" w:hAnsi="Times New Roman" w:cs="Times New Roman"/>
        </w:rPr>
        <w:t>The USGS Scien</w:t>
      </w:r>
      <w:r w:rsidR="005A6589">
        <w:rPr>
          <w:rFonts w:ascii="Times New Roman" w:hAnsi="Times New Roman" w:cs="Times New Roman"/>
        </w:rPr>
        <w:t>c</w:t>
      </w:r>
      <w:r>
        <w:rPr>
          <w:rFonts w:ascii="Times New Roman" w:hAnsi="Times New Roman" w:cs="Times New Roman"/>
        </w:rPr>
        <w:t xml:space="preserve">eBase data release for this publication is -----. </w:t>
      </w:r>
      <w:r w:rsidR="005A6589">
        <w:rPr>
          <w:rFonts w:ascii="Times New Roman" w:hAnsi="Times New Roman" w:cs="Times New Roman"/>
        </w:rPr>
        <w:t xml:space="preserve">This research is supported by the U.S. Geological Survey Land Change Science Program. </w:t>
      </w:r>
      <w:r>
        <w:rPr>
          <w:rFonts w:ascii="Times New Roman" w:hAnsi="Times New Roman" w:cs="Times New Roman"/>
        </w:rPr>
        <w:t>We thank Andrea Brunelle</w:t>
      </w:r>
      <w:r w:rsidR="005A6589">
        <w:rPr>
          <w:rFonts w:ascii="Times New Roman" w:hAnsi="Times New Roman" w:cs="Times New Roman"/>
        </w:rPr>
        <w:t>,</w:t>
      </w:r>
      <w:r>
        <w:rPr>
          <w:rFonts w:ascii="Times New Roman" w:hAnsi="Times New Roman" w:cs="Times New Roman"/>
        </w:rPr>
        <w:t xml:space="preserve"> Jesse Morris</w:t>
      </w:r>
      <w:r w:rsidR="005A6589">
        <w:rPr>
          <w:rFonts w:ascii="Times New Roman" w:hAnsi="Times New Roman" w:cs="Times New Roman"/>
        </w:rPr>
        <w:t xml:space="preserve">, </w:t>
      </w:r>
      <w:commentRangeStart w:id="440"/>
      <w:r w:rsidR="005A6589">
        <w:rPr>
          <w:rFonts w:ascii="Times New Roman" w:hAnsi="Times New Roman" w:cs="Times New Roman"/>
        </w:rPr>
        <w:t>Doug and Jessica</w:t>
      </w:r>
      <w:commentRangeEnd w:id="440"/>
      <w:r w:rsidR="002A602C">
        <w:rPr>
          <w:rStyle w:val="CommentReference"/>
        </w:rPr>
        <w:commentReference w:id="440"/>
      </w:r>
      <w:r w:rsidR="005A6589">
        <w:rPr>
          <w:rFonts w:ascii="Times New Roman" w:hAnsi="Times New Roman" w:cs="Times New Roman"/>
        </w:rPr>
        <w:t xml:space="preserve">, </w:t>
      </w:r>
      <w:r>
        <w:rPr>
          <w:rFonts w:ascii="Times New Roman" w:hAnsi="Times New Roman" w:cs="Times New Roman"/>
        </w:rPr>
        <w:t>who provided logistical support and field assistance</w:t>
      </w:r>
      <w:r w:rsidR="005A6589">
        <w:rPr>
          <w:rFonts w:ascii="Times New Roman" w:hAnsi="Times New Roman" w:cs="Times New Roman"/>
        </w:rPr>
        <w:t xml:space="preserve"> that made this research possible.</w:t>
      </w:r>
      <w:r w:rsidR="001974A1">
        <w:rPr>
          <w:rFonts w:ascii="Times New Roman" w:hAnsi="Times New Roman" w:cs="Times New Roman"/>
        </w:rPr>
        <w:t xml:space="preserve"> David Dettman at the University of Arizona and Million Hailemichael at Idaho State University provided carbonate and water isotope data; AMS radiocarbon ages were provided by Jack Reed </w:t>
      </w:r>
      <w:r w:rsidR="00C85ABA">
        <w:rPr>
          <w:rFonts w:ascii="Times New Roman" w:hAnsi="Times New Roman" w:cs="Times New Roman"/>
        </w:rPr>
        <w:t xml:space="preserve">at the USGS Radiocarbon Laboratory and </w:t>
      </w:r>
      <w:r w:rsidR="001974A1">
        <w:rPr>
          <w:rFonts w:ascii="Times New Roman" w:hAnsi="Times New Roman" w:cs="Times New Roman"/>
        </w:rPr>
        <w:t xml:space="preserve">Chad Wolack at the Institute </w:t>
      </w:r>
      <w:ins w:id="441" w:author="Strickland, Laura E" w:date="2022-02-11T10:59:00Z">
        <w:r w:rsidR="00B150B6">
          <w:rPr>
            <w:rFonts w:ascii="Times New Roman" w:hAnsi="Times New Roman" w:cs="Times New Roman"/>
          </w:rPr>
          <w:t>of</w:t>
        </w:r>
      </w:ins>
      <w:del w:id="442" w:author="Strickland, Laura E" w:date="2022-02-11T10:59:00Z">
        <w:r w:rsidR="001974A1" w:rsidDel="00B150B6">
          <w:rPr>
            <w:rFonts w:ascii="Times New Roman" w:hAnsi="Times New Roman" w:cs="Times New Roman"/>
          </w:rPr>
          <w:delText>for</w:delText>
        </w:r>
      </w:del>
      <w:r w:rsidR="001974A1">
        <w:rPr>
          <w:rFonts w:ascii="Times New Roman" w:hAnsi="Times New Roman" w:cs="Times New Roman"/>
        </w:rPr>
        <w:t xml:space="preserve"> Arctic</w:t>
      </w:r>
      <w:del w:id="443" w:author="Strickland, Laura E" w:date="2022-02-11T10:59:00Z">
        <w:r w:rsidR="001974A1" w:rsidDel="00B150B6">
          <w:rPr>
            <w:rFonts w:ascii="Times New Roman" w:hAnsi="Times New Roman" w:cs="Times New Roman"/>
          </w:rPr>
          <w:delText xml:space="preserve"> Antarctic</w:delText>
        </w:r>
      </w:del>
      <w:r w:rsidR="001974A1">
        <w:rPr>
          <w:rFonts w:ascii="Times New Roman" w:hAnsi="Times New Roman" w:cs="Times New Roman"/>
        </w:rPr>
        <w:t xml:space="preserve"> and Alpine Research (INSTAAR) at the University of Colorado Boulder</w:t>
      </w:r>
      <w:r w:rsidR="00C85ABA">
        <w:rPr>
          <w:rFonts w:ascii="Times New Roman" w:hAnsi="Times New Roman" w:cs="Times New Roman"/>
        </w:rPr>
        <w:t>.</w:t>
      </w:r>
      <w:r w:rsidR="001974A1">
        <w:rPr>
          <w:rFonts w:ascii="Times New Roman" w:hAnsi="Times New Roman" w:cs="Times New Roman"/>
        </w:rPr>
        <w:t xml:space="preserve"> </w:t>
      </w:r>
      <w:r w:rsidR="00C85ABA">
        <w:rPr>
          <w:rFonts w:ascii="Times New Roman" w:hAnsi="Times New Roman" w:cs="Times New Roman"/>
        </w:rPr>
        <w:t xml:space="preserve">Alisa Mast at the USGS Colorado Water Science Center provided water chemistry data. We appreciate </w:t>
      </w:r>
      <w:r w:rsidR="009E15B4">
        <w:rPr>
          <w:rFonts w:ascii="Times New Roman" w:hAnsi="Times New Roman" w:cs="Times New Roman"/>
        </w:rPr>
        <w:t>reviews</w:t>
      </w:r>
      <w:r w:rsidR="00C85ABA">
        <w:rPr>
          <w:rFonts w:ascii="Times New Roman" w:hAnsi="Times New Roman" w:cs="Times New Roman"/>
        </w:rPr>
        <w:t xml:space="preserve"> by </w:t>
      </w:r>
      <w:r w:rsidR="009E15B4">
        <w:rPr>
          <w:rFonts w:ascii="Times New Roman" w:hAnsi="Times New Roman" w:cs="Times New Roman"/>
        </w:rPr>
        <w:t>Paul Henne</w:t>
      </w:r>
      <w:r w:rsidR="00C85ABA">
        <w:rPr>
          <w:rFonts w:ascii="Times New Roman" w:hAnsi="Times New Roman" w:cs="Times New Roman"/>
        </w:rPr>
        <w:t xml:space="preserve"> and </w:t>
      </w:r>
      <w:r w:rsidR="009E15B4">
        <w:rPr>
          <w:rFonts w:ascii="Times New Roman" w:hAnsi="Times New Roman" w:cs="Times New Roman"/>
        </w:rPr>
        <w:t xml:space="preserve">2 anonymous </w:t>
      </w:r>
      <w:r w:rsidR="00C85ABA">
        <w:rPr>
          <w:rFonts w:ascii="Times New Roman" w:hAnsi="Times New Roman" w:cs="Times New Roman"/>
        </w:rPr>
        <w:t xml:space="preserve">journal reviewers for </w:t>
      </w:r>
      <w:r w:rsidR="009E15B4">
        <w:rPr>
          <w:rFonts w:ascii="Times New Roman" w:hAnsi="Times New Roman" w:cs="Times New Roman"/>
        </w:rPr>
        <w:t xml:space="preserve">their </w:t>
      </w:r>
      <w:r w:rsidR="00C85ABA">
        <w:rPr>
          <w:rFonts w:ascii="Times New Roman" w:hAnsi="Times New Roman" w:cs="Times New Roman"/>
        </w:rPr>
        <w:t xml:space="preserve">constructive criticisms and suggestions that served to significantly improve the manuscript. Any use of trade, </w:t>
      </w:r>
      <w:r w:rsidR="00C85ABA">
        <w:rPr>
          <w:rFonts w:ascii="Times New Roman" w:hAnsi="Times New Roman" w:cs="Times New Roman"/>
        </w:rPr>
        <w:lastRenderedPageBreak/>
        <w:t>firm, or product names is for descriptive purposes only and does not imply endorsement by the U.S. Government.</w:t>
      </w:r>
      <w:r w:rsidR="001974A1">
        <w:rPr>
          <w:rFonts w:ascii="Times New Roman" w:hAnsi="Times New Roman" w:cs="Times New Roman"/>
        </w:rPr>
        <w:t xml:space="preserve"> </w:t>
      </w:r>
      <w:r w:rsidR="005A6589">
        <w:rPr>
          <w:rFonts w:ascii="Times New Roman" w:hAnsi="Times New Roman" w:cs="Times New Roman"/>
        </w:rPr>
        <w:t xml:space="preserve"> </w:t>
      </w:r>
    </w:p>
    <w:p w14:paraId="6D4174EC" w14:textId="57A5052B" w:rsidR="00AF5991" w:rsidRPr="005A6589" w:rsidRDefault="000B0B7C" w:rsidP="003B085F">
      <w:pPr>
        <w:spacing w:line="480" w:lineRule="auto"/>
        <w:rPr>
          <w:rFonts w:ascii="Times New Roman" w:hAnsi="Times New Roman" w:cs="Times New Roman"/>
        </w:rPr>
      </w:pPr>
      <w:r>
        <w:rPr>
          <w:rFonts w:ascii="Times New Roman" w:hAnsi="Times New Roman" w:cs="Times New Roman"/>
          <w:b/>
          <w:bCs/>
        </w:rPr>
        <w:br/>
      </w:r>
      <w:r w:rsidR="005A6589">
        <w:rPr>
          <w:rFonts w:ascii="Times New Roman" w:hAnsi="Times New Roman" w:cs="Times New Roman"/>
        </w:rPr>
        <w:t xml:space="preserve">The </w:t>
      </w:r>
      <w:commentRangeStart w:id="444"/>
      <w:r w:rsidR="005A6589">
        <w:rPr>
          <w:rFonts w:ascii="Times New Roman" w:hAnsi="Times New Roman" w:cs="Times New Roman"/>
        </w:rPr>
        <w:t xml:space="preserve">Supplementary Material </w:t>
      </w:r>
      <w:commentRangeEnd w:id="444"/>
      <w:r w:rsidR="00CB6E5F">
        <w:rPr>
          <w:rStyle w:val="CommentReference"/>
        </w:rPr>
        <w:commentReference w:id="444"/>
      </w:r>
      <w:r w:rsidR="00CB6E5F">
        <w:rPr>
          <w:rFonts w:ascii="Times New Roman" w:hAnsi="Times New Roman" w:cs="Times New Roman"/>
        </w:rPr>
        <w:t>for this article can be found at https://doi.org/-----------.</w:t>
      </w:r>
    </w:p>
    <w:p w14:paraId="3DB0859F" w14:textId="77777777" w:rsidR="00E23664" w:rsidRDefault="00E23664" w:rsidP="003B085F">
      <w:pPr>
        <w:spacing w:line="480" w:lineRule="auto"/>
        <w:rPr>
          <w:rFonts w:ascii="Times New Roman" w:hAnsi="Times New Roman" w:cs="Times New Roman"/>
        </w:rPr>
      </w:pPr>
    </w:p>
    <w:p w14:paraId="4DCE3A42" w14:textId="36CBA61D" w:rsidR="003B39BE" w:rsidRPr="00E23664" w:rsidRDefault="003B39BE" w:rsidP="003B085F">
      <w:pPr>
        <w:spacing w:line="480" w:lineRule="auto"/>
        <w:rPr>
          <w:rFonts w:ascii="Times New Roman" w:hAnsi="Times New Roman" w:cs="Times New Roman"/>
          <w:b/>
          <w:bCs/>
        </w:rPr>
      </w:pPr>
      <w:commentRangeStart w:id="445"/>
      <w:r w:rsidRPr="00E23664">
        <w:rPr>
          <w:rFonts w:ascii="Times New Roman" w:hAnsi="Times New Roman" w:cs="Times New Roman"/>
          <w:b/>
          <w:bCs/>
        </w:rPr>
        <w:t>References</w:t>
      </w:r>
      <w:commentRangeEnd w:id="445"/>
      <w:r w:rsidR="00AF5991">
        <w:rPr>
          <w:rStyle w:val="CommentReference"/>
        </w:rPr>
        <w:commentReference w:id="445"/>
      </w:r>
    </w:p>
    <w:p w14:paraId="2EA84BC4" w14:textId="77777777" w:rsidR="003B39BE" w:rsidRPr="00F84F28" w:rsidRDefault="003B39BE" w:rsidP="003B085F">
      <w:pPr>
        <w:spacing w:line="480" w:lineRule="auto"/>
        <w:rPr>
          <w:rFonts w:ascii="Times New Roman" w:hAnsi="Times New Roman" w:cs="Times New Roman"/>
        </w:rPr>
      </w:pPr>
    </w:p>
    <w:sectPr w:rsidR="003B39BE" w:rsidRPr="00F84F28" w:rsidSect="00D430A5">
      <w:headerReference w:type="default" r:id="rId20"/>
      <w:footerReference w:type="even" r:id="rId21"/>
      <w:footerReference w:type="default" r:id="rId22"/>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18" w:author="Strickland, Laura E" w:date="2022-02-10T15:08:00Z" w:initials="SLE">
    <w:p w14:paraId="49ED5D78" w14:textId="60680F43" w:rsidR="00845F49" w:rsidRDefault="00845F49">
      <w:pPr>
        <w:pStyle w:val="CommentText"/>
      </w:pPr>
      <w:r>
        <w:rPr>
          <w:rStyle w:val="CommentReference"/>
        </w:rPr>
        <w:annotationRef/>
      </w:r>
      <w:r w:rsidR="00EA556E">
        <w:t>I</w:t>
      </w:r>
      <w:r w:rsidR="00E4090B">
        <w:t xml:space="preserve"> think it is more </w:t>
      </w:r>
      <w:r w:rsidR="00EA556E">
        <w:t>correct to say anomalies were negative</w:t>
      </w:r>
      <w:r w:rsidR="00006256">
        <w:t xml:space="preserve"> and large or small</w:t>
      </w:r>
      <w:r w:rsidR="00E4090B">
        <w:t>.</w:t>
      </w:r>
    </w:p>
  </w:comment>
  <w:comment w:id="81" w:author="Strickland, Laura E" w:date="2022-02-10T17:29:00Z" w:initials="SLE">
    <w:p w14:paraId="62F3E844" w14:textId="7CBA886D" w:rsidR="005F3425" w:rsidRDefault="005F3425">
      <w:pPr>
        <w:pStyle w:val="CommentText"/>
      </w:pPr>
      <w:r>
        <w:rPr>
          <w:rStyle w:val="CommentReference"/>
        </w:rPr>
        <w:annotationRef/>
      </w:r>
      <w:r>
        <w:t xml:space="preserve">I didn’t see this </w:t>
      </w:r>
      <w:r w:rsidR="00C03F74">
        <w:t>topic mentioned in the discussion, it’s only mentioned in the conclusions with little explanation.</w:t>
      </w:r>
    </w:p>
  </w:comment>
  <w:comment w:id="82" w:author="Strickland, Laura E" w:date="2022-02-10T17:28:00Z" w:initials="SLE">
    <w:p w14:paraId="2CFE8D60" w14:textId="46526B87" w:rsidR="00C21D56" w:rsidRDefault="00C21D56">
      <w:pPr>
        <w:pStyle w:val="CommentText"/>
      </w:pPr>
      <w:r>
        <w:rPr>
          <w:rStyle w:val="CommentReference"/>
        </w:rPr>
        <w:annotationRef/>
      </w:r>
      <w:r>
        <w:t xml:space="preserve">I didn’t </w:t>
      </w:r>
      <w:r w:rsidR="005F3425">
        <w:t>see that you addressed this question in the discussion.</w:t>
      </w:r>
    </w:p>
  </w:comment>
  <w:comment w:id="102" w:author="Strickland, Laura E" w:date="2022-02-10T17:50:00Z" w:initials="SLE">
    <w:p w14:paraId="13ECC677" w14:textId="785248BF" w:rsidR="000B1054" w:rsidRDefault="000B1054">
      <w:pPr>
        <w:pStyle w:val="CommentText"/>
      </w:pPr>
      <w:r>
        <w:rPr>
          <w:rStyle w:val="CommentReference"/>
        </w:rPr>
        <w:annotationRef/>
      </w:r>
      <w:r>
        <w:t xml:space="preserve">This </w:t>
      </w:r>
      <w:r w:rsidR="00343F65">
        <w:t>statement seems a little random.  Are any of these fossil fauna found near the Emerald site?</w:t>
      </w:r>
    </w:p>
  </w:comment>
  <w:comment w:id="132" w:author="Strickland, Laura E" w:date="2022-02-10T18:29:00Z" w:initials="SLE">
    <w:p w14:paraId="2AFC814D" w14:textId="23CF253E" w:rsidR="00291282" w:rsidRDefault="00291282">
      <w:pPr>
        <w:pStyle w:val="CommentText"/>
      </w:pPr>
      <w:r>
        <w:rPr>
          <w:rStyle w:val="CommentReference"/>
        </w:rPr>
        <w:annotationRef/>
      </w:r>
      <w:r>
        <w:t>Or do you mean to say that</w:t>
      </w:r>
      <w:r w:rsidR="00137BC1">
        <w:t xml:space="preserve"> </w:t>
      </w:r>
      <w:r>
        <w:t>the fault crosscuts the moraine?</w:t>
      </w:r>
      <w:r w:rsidR="003654C1">
        <w:t xml:space="preserve">  But it doesn’t sound that there is evidence for the fault offsetting the moraines.</w:t>
      </w:r>
    </w:p>
  </w:comment>
  <w:comment w:id="139" w:author="Anderson, Lesleigh" w:date="2022-01-28T10:03:00Z" w:initials="AL">
    <w:p w14:paraId="32C2CE8C" w14:textId="61C62F23" w:rsidR="00B21677" w:rsidRDefault="00B21677">
      <w:pPr>
        <w:pStyle w:val="CommentText"/>
      </w:pPr>
      <w:r>
        <w:rPr>
          <w:rStyle w:val="CommentReference"/>
        </w:rPr>
        <w:annotationRef/>
      </w:r>
      <w:r>
        <w:t>Add map source refs</w:t>
      </w:r>
    </w:p>
  </w:comment>
  <w:comment w:id="140" w:author="Strickland, Laura E" w:date="2022-02-10T18:33:00Z" w:initials="SLE">
    <w:p w14:paraId="46CF9C62" w14:textId="7ABE25D9" w:rsidR="00280D9C" w:rsidRDefault="00280D9C">
      <w:pPr>
        <w:pStyle w:val="CommentText"/>
      </w:pPr>
      <w:r>
        <w:rPr>
          <w:rStyle w:val="CommentReference"/>
        </w:rPr>
        <w:annotationRef/>
      </w:r>
      <w:r w:rsidR="00D53CC5">
        <w:t>Are you able to add the dip direction of the fault</w:t>
      </w:r>
      <w:r w:rsidR="004D77D4">
        <w:t xml:space="preserve"> to the figure</w:t>
      </w:r>
      <w:r w:rsidR="00D53CC5">
        <w:t>?</w:t>
      </w:r>
    </w:p>
  </w:comment>
  <w:comment w:id="164" w:author="Strickland, Laura E" w:date="2022-02-10T18:58:00Z" w:initials="SLE">
    <w:p w14:paraId="7700CA3A" w14:textId="69D10DF7" w:rsidR="001E281C" w:rsidRDefault="001E281C">
      <w:pPr>
        <w:pStyle w:val="CommentText"/>
      </w:pPr>
      <w:r>
        <w:rPr>
          <w:rStyle w:val="CommentReference"/>
        </w:rPr>
        <w:annotationRef/>
      </w:r>
      <w:r>
        <w:t xml:space="preserve">Pseudotsuga is douglas </w:t>
      </w:r>
      <w:r w:rsidR="00DB10CE">
        <w:t>fir not a true fir.  True fir is Abies.</w:t>
      </w:r>
      <w:r w:rsidR="00F225D3">
        <w:t xml:space="preserve">  Are you sure it’s Pseudotsuga and not Abies</w:t>
      </w:r>
      <w:r w:rsidR="00146060">
        <w:t xml:space="preserve"> in the modern veg?</w:t>
      </w:r>
    </w:p>
  </w:comment>
  <w:comment w:id="212" w:author="Strickland, Laura E" w:date="2022-02-10T19:39:00Z" w:initials="SLE">
    <w:p w14:paraId="00F044F8" w14:textId="485D645F" w:rsidR="006B088C" w:rsidRDefault="006B088C">
      <w:pPr>
        <w:pStyle w:val="CommentText"/>
      </w:pPr>
      <w:r>
        <w:rPr>
          <w:rStyle w:val="CommentReference"/>
        </w:rPr>
        <w:annotationRef/>
      </w:r>
      <w:r w:rsidR="00CD2537">
        <w:t>What does this stand for?</w:t>
      </w:r>
    </w:p>
  </w:comment>
  <w:comment w:id="215" w:author="Strickland, Laura E" w:date="2022-02-10T19:42:00Z" w:initials="SLE">
    <w:p w14:paraId="43EECB70" w14:textId="74044375" w:rsidR="00413116" w:rsidRDefault="00413116">
      <w:pPr>
        <w:pStyle w:val="CommentText"/>
      </w:pPr>
      <w:r>
        <w:rPr>
          <w:rStyle w:val="CommentReference"/>
        </w:rPr>
        <w:annotationRef/>
      </w:r>
      <w:r>
        <w:t>Define?</w:t>
      </w:r>
    </w:p>
  </w:comment>
  <w:comment w:id="218" w:author="Anderson, Lesleigh" w:date="2022-01-27T14:53:00Z" w:initials="AL">
    <w:p w14:paraId="6E024391" w14:textId="7A668950" w:rsidR="00EF5526" w:rsidRDefault="00EF5526">
      <w:pPr>
        <w:pStyle w:val="CommentText"/>
      </w:pPr>
      <w:r>
        <w:rPr>
          <w:rStyle w:val="CommentReference"/>
        </w:rPr>
        <w:annotationRef/>
      </w:r>
      <w:r w:rsidRPr="00EF5526">
        <w:rPr>
          <w:rFonts w:ascii="Times New Roman" w:hAnsi="Times New Roman" w:cs="Times New Roman"/>
        </w:rPr>
        <w:t>need error estimates and reference</w:t>
      </w:r>
    </w:p>
  </w:comment>
  <w:comment w:id="227" w:author="Anderson, Lesleigh" w:date="2021-11-22T17:50:00Z" w:initials="AL">
    <w:p w14:paraId="275D6788" w14:textId="65B038C6" w:rsidR="00A10A0F" w:rsidRDefault="00A10A0F">
      <w:pPr>
        <w:pStyle w:val="CommentText"/>
      </w:pPr>
      <w:r>
        <w:rPr>
          <w:rStyle w:val="CommentReference"/>
        </w:rPr>
        <w:annotationRef/>
      </w:r>
      <w:r w:rsidR="008819DB">
        <w:t xml:space="preserve">Need to confirm with </w:t>
      </w:r>
      <w:r>
        <w:t>Geochemists workbench</w:t>
      </w:r>
    </w:p>
  </w:comment>
  <w:comment w:id="229" w:author="Anderson, Lesleigh" w:date="2022-01-27T15:35:00Z" w:initials="AL">
    <w:p w14:paraId="7D6F63C3" w14:textId="6108EDD1" w:rsidR="00AE6AB2" w:rsidRDefault="00AE6AB2">
      <w:pPr>
        <w:pStyle w:val="CommentText"/>
      </w:pPr>
      <w:r>
        <w:rPr>
          <w:rStyle w:val="CommentReference"/>
        </w:rPr>
        <w:annotationRef/>
      </w:r>
      <w:r>
        <w:t>Table S1</w:t>
      </w:r>
      <w:r w:rsidR="005464A4">
        <w:t>: Surface water isotope data</w:t>
      </w:r>
    </w:p>
  </w:comment>
  <w:comment w:id="240" w:author="Strickland, Laura E" w:date="2022-02-10T20:43:00Z" w:initials="SLE">
    <w:p w14:paraId="67D7E47C" w14:textId="798A27A7" w:rsidR="00D94BBA" w:rsidRDefault="00D94BBA">
      <w:pPr>
        <w:pStyle w:val="CommentText"/>
      </w:pPr>
      <w:r>
        <w:rPr>
          <w:rStyle w:val="CommentReference"/>
        </w:rPr>
        <w:annotationRef/>
      </w:r>
      <w:r>
        <w:t>Including the sp. is correct notation but if it’s in the supplemental data then I suppose it could be left out.</w:t>
      </w:r>
    </w:p>
  </w:comment>
  <w:comment w:id="244" w:author="Anderson, Lesleigh" w:date="2022-01-27T15:42:00Z" w:initials="AL">
    <w:p w14:paraId="7402377B" w14:textId="3D09BEB8" w:rsidR="00DE0320" w:rsidRDefault="00DE0320">
      <w:pPr>
        <w:pStyle w:val="CommentText"/>
      </w:pPr>
      <w:r>
        <w:rPr>
          <w:rStyle w:val="CommentReference"/>
        </w:rPr>
        <w:annotationRef/>
      </w:r>
      <w:r>
        <w:t xml:space="preserve">Fig S1: Macrofossil </w:t>
      </w:r>
      <w:r w:rsidR="005464A4">
        <w:t>Data</w:t>
      </w:r>
    </w:p>
  </w:comment>
  <w:comment w:id="266" w:author="Strickland, Laura E" w:date="2022-02-10T20:45:00Z" w:initials="SLE">
    <w:p w14:paraId="630148EA" w14:textId="2C746BBA" w:rsidR="00B53C0E" w:rsidRDefault="00B53C0E">
      <w:pPr>
        <w:pStyle w:val="CommentText"/>
      </w:pPr>
      <w:r>
        <w:rPr>
          <w:rStyle w:val="CommentReference"/>
        </w:rPr>
        <w:annotationRef/>
      </w:r>
      <w:r>
        <w:t>Is the whole cone really Pinus?</w:t>
      </w:r>
    </w:p>
  </w:comment>
  <w:comment w:id="267" w:author="Anderson, Lesleigh" w:date="2022-01-27T15:46:00Z" w:initials="AL">
    <w:p w14:paraId="60E5E9A3" w14:textId="7B65DD2C" w:rsidR="00B60183" w:rsidRDefault="00B60183">
      <w:pPr>
        <w:pStyle w:val="CommentText"/>
      </w:pPr>
      <w:r>
        <w:rPr>
          <w:rStyle w:val="CommentReference"/>
        </w:rPr>
        <w:annotationRef/>
      </w:r>
      <w:r>
        <w:t>Fig S2: Core A/C LOI and age model</w:t>
      </w:r>
    </w:p>
  </w:comment>
  <w:comment w:id="277" w:author="Anderson, Lesleigh" w:date="2022-01-27T15:49:00Z" w:initials="AL">
    <w:p w14:paraId="6E4C83D8" w14:textId="1303E8C1" w:rsidR="00B60183" w:rsidRDefault="00B60183">
      <w:pPr>
        <w:pStyle w:val="CommentText"/>
      </w:pPr>
      <w:r>
        <w:rPr>
          <w:rStyle w:val="CommentReference"/>
        </w:rPr>
        <w:annotationRef/>
      </w:r>
      <w:r>
        <w:t>Fig S2</w:t>
      </w:r>
    </w:p>
  </w:comment>
  <w:comment w:id="281" w:author="Strickland, Laura E" w:date="2022-02-10T20:59:00Z" w:initials="SLE">
    <w:p w14:paraId="3FF4193D" w14:textId="496498D0" w:rsidR="00146A85" w:rsidRDefault="00146A85">
      <w:pPr>
        <w:pStyle w:val="CommentText"/>
      </w:pPr>
      <w:r>
        <w:rPr>
          <w:rStyle w:val="CommentReference"/>
        </w:rPr>
        <w:annotationRef/>
      </w:r>
      <w:r>
        <w:t xml:space="preserve">Are these id’d?  </w:t>
      </w:r>
    </w:p>
  </w:comment>
  <w:comment w:id="293" w:author="Anderson, Lesleigh" w:date="2022-01-27T15:56:00Z" w:initials="AL">
    <w:p w14:paraId="72227C72" w14:textId="08831909" w:rsidR="00E62E67" w:rsidRDefault="00E62E67">
      <w:pPr>
        <w:pStyle w:val="CommentText"/>
      </w:pPr>
      <w:r>
        <w:rPr>
          <w:rStyle w:val="CommentReference"/>
        </w:rPr>
        <w:annotationRef/>
      </w:r>
      <w:r>
        <w:t>Fig S3. Carbonate normalization plots</w:t>
      </w:r>
    </w:p>
  </w:comment>
  <w:comment w:id="294" w:author="Anderson, Lesleigh" w:date="2022-01-28T09:43:00Z" w:initials="AL">
    <w:p w14:paraId="317973EF" w14:textId="2352680E" w:rsidR="00236CC9" w:rsidRDefault="00236CC9">
      <w:pPr>
        <w:pStyle w:val="CommentText"/>
      </w:pPr>
      <w:r>
        <w:rPr>
          <w:rStyle w:val="CommentReference"/>
        </w:rPr>
        <w:annotationRef/>
      </w:r>
      <w:r>
        <w:t>Add A, B, and C</w:t>
      </w:r>
    </w:p>
  </w:comment>
  <w:comment w:id="307" w:author="Strickland, Laura E" w:date="2022-02-10T21:41:00Z" w:initials="SLE">
    <w:p w14:paraId="142B68EC" w14:textId="0274E5AD" w:rsidR="00F66EC0" w:rsidRDefault="00F66EC0">
      <w:pPr>
        <w:pStyle w:val="CommentText"/>
      </w:pPr>
      <w:r>
        <w:rPr>
          <w:rStyle w:val="CommentReference"/>
        </w:rPr>
        <w:annotationRef/>
      </w:r>
      <w:r w:rsidR="00E41862">
        <w:t>I don’t understand this statement.</w:t>
      </w:r>
    </w:p>
  </w:comment>
  <w:comment w:id="316" w:author="Strickland, Laura E" w:date="2022-02-10T21:48:00Z" w:initials="SLE">
    <w:p w14:paraId="70348C37" w14:textId="6E97DB4F" w:rsidR="00E82D6E" w:rsidRDefault="00E82D6E">
      <w:pPr>
        <w:pStyle w:val="CommentText"/>
      </w:pPr>
      <w:r>
        <w:rPr>
          <w:rStyle w:val="CommentReference"/>
        </w:rPr>
        <w:annotationRef/>
      </w:r>
      <w:r w:rsidR="00B400B5">
        <w:t xml:space="preserve">Is there a more specific </w:t>
      </w:r>
      <w:r w:rsidR="00CE0DF9">
        <w:t xml:space="preserve">area of </w:t>
      </w:r>
      <w:r w:rsidR="00B400B5">
        <w:t>moisture source?</w:t>
      </w:r>
    </w:p>
  </w:comment>
  <w:comment w:id="319" w:author="Strickland, Laura E" w:date="2022-02-10T21:52:00Z" w:initials="SLE">
    <w:p w14:paraId="2CB9D4B5" w14:textId="6C452449" w:rsidR="00E73B0E" w:rsidRDefault="00E73B0E">
      <w:pPr>
        <w:pStyle w:val="CommentText"/>
      </w:pPr>
      <w:r>
        <w:rPr>
          <w:rStyle w:val="CommentReference"/>
        </w:rPr>
        <w:annotationRef/>
      </w:r>
      <w:r>
        <w:t xml:space="preserve">I get confused as to whether you are talking about </w:t>
      </w:r>
      <w:r w:rsidR="006D7C29">
        <w:t>isotope measurements from lake water or the carbonate sediments so I started putting in lake water and lake sediment to clarify for myself.  If it’s measured as an anomaly then it’s from the sediment record</w:t>
      </w:r>
      <w:r w:rsidR="000C21C9">
        <w:t>?</w:t>
      </w:r>
    </w:p>
  </w:comment>
  <w:comment w:id="351" w:author="Strickland, Laura E" w:date="2022-02-11T09:34:00Z" w:initials="SLE">
    <w:p w14:paraId="2B679689" w14:textId="1783EE98" w:rsidR="000224EF" w:rsidRDefault="000224EF">
      <w:pPr>
        <w:pStyle w:val="CommentText"/>
      </w:pPr>
      <w:r>
        <w:rPr>
          <w:rStyle w:val="CommentReference"/>
        </w:rPr>
        <w:annotationRef/>
      </w:r>
      <w:r>
        <w:t xml:space="preserve">Is it more correct to talk about </w:t>
      </w:r>
      <w:r w:rsidR="002524D3" w:rsidRPr="005F57F8">
        <w:rPr>
          <w:rFonts w:ascii="Times New Roman" w:hAnsi="Times New Roman" w:cs="Times New Roman"/>
        </w:rPr>
        <w:sym w:font="Symbol" w:char="F064"/>
      </w:r>
      <w:r w:rsidR="002524D3" w:rsidRPr="005F57F8">
        <w:rPr>
          <w:rFonts w:ascii="Times New Roman" w:hAnsi="Times New Roman" w:cs="Times New Roman"/>
          <w:vertAlign w:val="superscript"/>
        </w:rPr>
        <w:t>18</w:t>
      </w:r>
      <w:r w:rsidR="002524D3" w:rsidRPr="005F57F8">
        <w:rPr>
          <w:rFonts w:ascii="Times New Roman" w:hAnsi="Times New Roman" w:cs="Times New Roman"/>
        </w:rPr>
        <w:t>O</w:t>
      </w:r>
      <w:r w:rsidR="002524D3">
        <w:rPr>
          <w:rFonts w:ascii="Times New Roman" w:hAnsi="Times New Roman" w:cs="Times New Roman"/>
        </w:rPr>
        <w:t xml:space="preserve"> in terms of positive/negative and large</w:t>
      </w:r>
      <w:r w:rsidR="00746057">
        <w:rPr>
          <w:rFonts w:ascii="Times New Roman" w:hAnsi="Times New Roman" w:cs="Times New Roman"/>
        </w:rPr>
        <w:t>r</w:t>
      </w:r>
      <w:r w:rsidR="002524D3">
        <w:rPr>
          <w:rFonts w:ascii="Times New Roman" w:hAnsi="Times New Roman" w:cs="Times New Roman"/>
        </w:rPr>
        <w:t xml:space="preserve"> or small</w:t>
      </w:r>
      <w:r w:rsidR="00746057">
        <w:rPr>
          <w:rFonts w:ascii="Times New Roman" w:hAnsi="Times New Roman" w:cs="Times New Roman"/>
        </w:rPr>
        <w:t>er</w:t>
      </w:r>
      <w:r w:rsidR="002524D3">
        <w:rPr>
          <w:rFonts w:ascii="Times New Roman" w:hAnsi="Times New Roman" w:cs="Times New Roman"/>
        </w:rPr>
        <w:t xml:space="preserve"> anomalies </w:t>
      </w:r>
      <w:r w:rsidR="00723F4B">
        <w:rPr>
          <w:rFonts w:ascii="Times New Roman" w:hAnsi="Times New Roman" w:cs="Times New Roman"/>
        </w:rPr>
        <w:t>rather than</w:t>
      </w:r>
      <w:r w:rsidR="002524D3">
        <w:rPr>
          <w:rFonts w:ascii="Times New Roman" w:hAnsi="Times New Roman" w:cs="Times New Roman"/>
        </w:rPr>
        <w:t xml:space="preserve"> increasing or decreasing values?</w:t>
      </w:r>
    </w:p>
  </w:comment>
  <w:comment w:id="378" w:author="Strickland, Laura E" w:date="2022-02-11T09:52:00Z" w:initials="SLE">
    <w:p w14:paraId="21E1181D" w14:textId="336285B9" w:rsidR="00CE35F5" w:rsidRDefault="00CE35F5">
      <w:pPr>
        <w:pStyle w:val="CommentText"/>
      </w:pPr>
      <w:r>
        <w:rPr>
          <w:rStyle w:val="CommentReference"/>
        </w:rPr>
        <w:annotationRef/>
      </w:r>
      <w:r>
        <w:t>Correct spelling of Pahranagat in figure.</w:t>
      </w:r>
    </w:p>
  </w:comment>
  <w:comment w:id="377" w:author="Anderson, Lesleigh" w:date="2022-01-28T09:43:00Z" w:initials="AL">
    <w:p w14:paraId="68C52BCE" w14:textId="74702103" w:rsidR="00B90839" w:rsidRDefault="00B90839">
      <w:pPr>
        <w:pStyle w:val="CommentText"/>
      </w:pPr>
      <w:r>
        <w:rPr>
          <w:rStyle w:val="CommentReference"/>
        </w:rPr>
        <w:annotationRef/>
      </w:r>
      <w:r>
        <w:t>Add insolation?</w:t>
      </w:r>
    </w:p>
  </w:comment>
  <w:comment w:id="386" w:author="Strickland, Laura E" w:date="2022-02-11T09:54:00Z" w:initials="SLE">
    <w:p w14:paraId="66446F67" w14:textId="2C654935" w:rsidR="003218CB" w:rsidRDefault="003218CB">
      <w:pPr>
        <w:pStyle w:val="CommentText"/>
      </w:pPr>
      <w:r>
        <w:rPr>
          <w:rStyle w:val="CommentReference"/>
        </w:rPr>
        <w:annotationRef/>
      </w:r>
      <w:r>
        <w:t>If you are talking about a</w:t>
      </w:r>
      <w:r w:rsidR="002835C8">
        <w:t>nomalies a dec</w:t>
      </w:r>
      <w:r w:rsidR="007433C9">
        <w:t>line</w:t>
      </w:r>
      <w:r w:rsidR="002835C8">
        <w:t xml:space="preserve"> could me</w:t>
      </w:r>
      <w:r w:rsidR="004021E7">
        <w:t>an</w:t>
      </w:r>
      <w:r w:rsidR="002835C8">
        <w:t xml:space="preserve"> more negative or </w:t>
      </w:r>
      <w:r w:rsidR="00C5248B">
        <w:t>smaller</w:t>
      </w:r>
      <w:r w:rsidR="004551A3">
        <w:t>,</w:t>
      </w:r>
      <w:r w:rsidR="00C5248B">
        <w:t xml:space="preserve"> so </w:t>
      </w:r>
      <w:r w:rsidR="004021E7">
        <w:t>that is confusing.</w:t>
      </w:r>
    </w:p>
  </w:comment>
  <w:comment w:id="410" w:author="Strickland, Laura E" w:date="2022-02-11T10:18:00Z" w:initials="SLE">
    <w:p w14:paraId="2708A1DD" w14:textId="62BF65C7" w:rsidR="009A3EC1" w:rsidRDefault="009A3EC1">
      <w:pPr>
        <w:pStyle w:val="CommentText"/>
      </w:pPr>
      <w:r>
        <w:rPr>
          <w:rStyle w:val="CommentReference"/>
        </w:rPr>
        <w:annotationRef/>
      </w:r>
      <w:r w:rsidR="00A95DB8">
        <w:t>Why is this anomalous?</w:t>
      </w:r>
    </w:p>
  </w:comment>
  <w:comment w:id="416" w:author="Strickland, Laura E" w:date="2022-02-11T10:21:00Z" w:initials="SLE">
    <w:p w14:paraId="1C50B553" w14:textId="018D068F" w:rsidR="00C00893" w:rsidRDefault="00C00893">
      <w:pPr>
        <w:pStyle w:val="CommentText"/>
      </w:pPr>
      <w:r>
        <w:rPr>
          <w:rStyle w:val="CommentReference"/>
        </w:rPr>
        <w:annotationRef/>
      </w:r>
      <w:r>
        <w:t>Where?</w:t>
      </w:r>
      <w:r w:rsidR="00CE5BD8">
        <w:t xml:space="preserve"> Can you expand on this?</w:t>
      </w:r>
    </w:p>
  </w:comment>
  <w:comment w:id="417" w:author="Strickland, Laura E" w:date="2022-02-11T10:24:00Z" w:initials="SLE">
    <w:p w14:paraId="1DCFCBB1" w14:textId="57BFF81C" w:rsidR="00C65842" w:rsidRDefault="00C65842">
      <w:pPr>
        <w:pStyle w:val="CommentText"/>
      </w:pPr>
      <w:r>
        <w:rPr>
          <w:rStyle w:val="CommentReference"/>
        </w:rPr>
        <w:annotationRef/>
      </w:r>
      <w:r>
        <w:t>East or west of what?</w:t>
      </w:r>
    </w:p>
  </w:comment>
  <w:comment w:id="428" w:author="Strickland, Laura E" w:date="2022-02-11T10:35:00Z" w:initials="SLE">
    <w:p w14:paraId="775070B7" w14:textId="4E0FDDD6" w:rsidR="00D86B5F" w:rsidRDefault="00D86B5F">
      <w:pPr>
        <w:pStyle w:val="CommentText"/>
      </w:pPr>
      <w:r>
        <w:rPr>
          <w:rStyle w:val="CommentReference"/>
        </w:rPr>
        <w:annotationRef/>
      </w:r>
      <w:r>
        <w:t>I’m still not clear on what these sub-regions of the UCB are</w:t>
      </w:r>
      <w:r w:rsidR="0038142A">
        <w:t>, were they defined earlier?</w:t>
      </w:r>
      <w:r w:rsidR="005B7049">
        <w:t xml:space="preserve">  </w:t>
      </w:r>
      <w:r w:rsidR="00472E02">
        <w:t>Central Utah, Northwest CO (White River Plateau) and …</w:t>
      </w:r>
      <w:r w:rsidR="009A4E0F">
        <w:t>?</w:t>
      </w:r>
      <w:r w:rsidR="002F42DC">
        <w:t xml:space="preserve"> </w:t>
      </w:r>
      <w:r w:rsidR="0006666F">
        <w:t xml:space="preserve"> But not Pahranagat.</w:t>
      </w:r>
      <w:r w:rsidR="0034519A">
        <w:t xml:space="preserve"> </w:t>
      </w:r>
      <w:r w:rsidR="002F42DC">
        <w:t xml:space="preserve"> </w:t>
      </w:r>
      <w:r w:rsidR="005E4AB0">
        <w:t>Define</w:t>
      </w:r>
      <w:r w:rsidR="002F42DC">
        <w:t xml:space="preserve"> these more clearly in the intro</w:t>
      </w:r>
      <w:r w:rsidR="005E4AB0">
        <w:t>.</w:t>
      </w:r>
    </w:p>
  </w:comment>
  <w:comment w:id="434" w:author="Strickland, Laura E" w:date="2022-02-11T10:40:00Z" w:initials="SLE">
    <w:p w14:paraId="2E1412FC" w14:textId="5AEE355D" w:rsidR="00521487" w:rsidRDefault="00521487">
      <w:pPr>
        <w:pStyle w:val="CommentText"/>
      </w:pPr>
      <w:r>
        <w:rPr>
          <w:rStyle w:val="CommentReference"/>
        </w:rPr>
        <w:annotationRef/>
      </w:r>
      <w:r>
        <w:t>Not sure I fully understand this</w:t>
      </w:r>
      <w:r w:rsidR="00A02C53">
        <w:t xml:space="preserve"> statement</w:t>
      </w:r>
      <w:r>
        <w:t>, explain a bit more?</w:t>
      </w:r>
    </w:p>
  </w:comment>
  <w:comment w:id="438" w:author="Strickland, Laura E" w:date="2022-02-11T10:51:00Z" w:initials="SLE">
    <w:p w14:paraId="1E7BDF97" w14:textId="6C53EE74" w:rsidR="00DE7080" w:rsidRDefault="00DE7080">
      <w:pPr>
        <w:pStyle w:val="CommentText"/>
      </w:pPr>
      <w:r>
        <w:rPr>
          <w:rStyle w:val="CommentReference"/>
        </w:rPr>
        <w:annotationRef/>
      </w:r>
      <w:r>
        <w:t>This topic wasn’t mentioned at all in the discussion</w:t>
      </w:r>
      <w:r w:rsidR="00000C01">
        <w:t xml:space="preserve">, it was mentioned in the intro </w:t>
      </w:r>
      <w:r w:rsidR="00135DE6">
        <w:t>related to one of the questions to be addressed.  Add some discussion about this.</w:t>
      </w:r>
      <w:r w:rsidR="003E43EE">
        <w:t xml:space="preserve">  You also </w:t>
      </w:r>
      <w:r w:rsidR="001C27D2">
        <w:t xml:space="preserve">ask </w:t>
      </w:r>
      <w:r w:rsidR="003D1104">
        <w:t xml:space="preserve">several </w:t>
      </w:r>
      <w:r w:rsidR="001C27D2">
        <w:t xml:space="preserve">questions in the intro, </w:t>
      </w:r>
      <w:r w:rsidR="00B83487">
        <w:t>do patterns bear resemblance to historic patterns</w:t>
      </w:r>
      <w:r w:rsidR="003D1104">
        <w:t>?</w:t>
      </w:r>
      <w:r w:rsidR="00B83487">
        <w:t xml:space="preserve"> and how common are non</w:t>
      </w:r>
      <w:r w:rsidR="00996537">
        <w:t>-analogue conditions</w:t>
      </w:r>
      <w:r w:rsidR="003D1104">
        <w:t>?  These weren’t addressed very well.</w:t>
      </w:r>
    </w:p>
  </w:comment>
  <w:comment w:id="440" w:author="Anderson, Lesleigh" w:date="2022-01-27T11:33:00Z" w:initials="AL">
    <w:p w14:paraId="65750A7C" w14:textId="2203497F" w:rsidR="002A602C" w:rsidRDefault="002A602C">
      <w:pPr>
        <w:pStyle w:val="CommentText"/>
      </w:pPr>
      <w:r>
        <w:rPr>
          <w:rStyle w:val="CommentReference"/>
        </w:rPr>
        <w:annotationRef/>
      </w:r>
      <w:r>
        <w:t>Asked Andrea for last names</w:t>
      </w:r>
    </w:p>
  </w:comment>
  <w:comment w:id="444" w:author="Anderson, Lesleigh" w:date="2022-01-28T09:38:00Z" w:initials="AL">
    <w:p w14:paraId="113799E5" w14:textId="7368FBCB" w:rsidR="00CB6E5F" w:rsidRDefault="00CB6E5F">
      <w:pPr>
        <w:pStyle w:val="CommentText"/>
      </w:pPr>
      <w:r>
        <w:rPr>
          <w:rStyle w:val="CommentReference"/>
        </w:rPr>
        <w:annotationRef/>
      </w:r>
      <w:r>
        <w:t>See separate document</w:t>
      </w:r>
    </w:p>
  </w:comment>
  <w:comment w:id="445" w:author="Anderson, Lesleigh" w:date="2022-01-27T16:36:00Z" w:initials="AL">
    <w:p w14:paraId="58587CF8" w14:textId="39C6C7C2" w:rsidR="00AF5991" w:rsidRDefault="00AF5991">
      <w:pPr>
        <w:pStyle w:val="CommentText"/>
      </w:pPr>
      <w:r>
        <w:rPr>
          <w:rStyle w:val="CommentReference"/>
        </w:rPr>
        <w:annotationRef/>
      </w:r>
      <w:r w:rsidR="00CB6E5F">
        <w:t>In progress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49ED5D78" w15:done="0"/>
  <w15:commentEx w15:paraId="62F3E844" w15:done="0"/>
  <w15:commentEx w15:paraId="2CFE8D60" w15:done="0"/>
  <w15:commentEx w15:paraId="13ECC677" w15:done="0"/>
  <w15:commentEx w15:paraId="2AFC814D" w15:done="0"/>
  <w15:commentEx w15:paraId="32C2CE8C" w15:done="0"/>
  <w15:commentEx w15:paraId="46CF9C62" w15:done="0"/>
  <w15:commentEx w15:paraId="7700CA3A" w15:done="0"/>
  <w15:commentEx w15:paraId="00F044F8" w15:done="0"/>
  <w15:commentEx w15:paraId="43EECB70" w15:done="0"/>
  <w15:commentEx w15:paraId="6E024391" w15:done="0"/>
  <w15:commentEx w15:paraId="275D6788" w15:done="0"/>
  <w15:commentEx w15:paraId="7D6F63C3" w15:done="0"/>
  <w15:commentEx w15:paraId="67D7E47C" w15:done="0"/>
  <w15:commentEx w15:paraId="7402377B" w15:done="0"/>
  <w15:commentEx w15:paraId="630148EA" w15:done="0"/>
  <w15:commentEx w15:paraId="60E5E9A3" w15:done="0"/>
  <w15:commentEx w15:paraId="6E4C83D8" w15:done="0"/>
  <w15:commentEx w15:paraId="3FF4193D" w15:done="0"/>
  <w15:commentEx w15:paraId="72227C72" w15:done="0"/>
  <w15:commentEx w15:paraId="317973EF" w15:done="0"/>
  <w15:commentEx w15:paraId="142B68EC" w15:done="0"/>
  <w15:commentEx w15:paraId="70348C37" w15:done="0"/>
  <w15:commentEx w15:paraId="2CB9D4B5" w15:done="0"/>
  <w15:commentEx w15:paraId="2B679689" w15:done="0"/>
  <w15:commentEx w15:paraId="21E1181D" w15:done="0"/>
  <w15:commentEx w15:paraId="68C52BCE" w15:done="0"/>
  <w15:commentEx w15:paraId="66446F67" w15:done="0"/>
  <w15:commentEx w15:paraId="2708A1DD" w15:done="0"/>
  <w15:commentEx w15:paraId="1C50B553" w15:done="0"/>
  <w15:commentEx w15:paraId="1DCFCBB1" w15:done="0"/>
  <w15:commentEx w15:paraId="775070B7" w15:done="0"/>
  <w15:commentEx w15:paraId="2E1412FC" w15:done="0"/>
  <w15:commentEx w15:paraId="1E7BDF97" w15:done="0"/>
  <w15:commentEx w15:paraId="65750A7C" w15:done="0"/>
  <w15:commentEx w15:paraId="113799E5" w15:done="0"/>
  <w15:commentEx w15:paraId="58587CF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5AFA8EC" w16cex:dateUtc="2022-02-10T22:08:00Z"/>
  <w16cex:commentExtensible w16cex:durableId="25AFC9FC" w16cex:dateUtc="2022-02-11T00:29:00Z"/>
  <w16cex:commentExtensible w16cex:durableId="25AFC9DB" w16cex:dateUtc="2022-02-11T00:28:00Z"/>
  <w16cex:commentExtensible w16cex:durableId="25AFCEDF" w16cex:dateUtc="2022-02-11T00:50:00Z"/>
  <w16cex:commentExtensible w16cex:durableId="25AFD80A" w16cex:dateUtc="2022-02-11T01:29:00Z"/>
  <w16cex:commentExtensible w16cex:durableId="259E3DFE" w16cex:dateUtc="2022-01-28T17:03:00Z"/>
  <w16cex:commentExtensible w16cex:durableId="25AFD901" w16cex:dateUtc="2022-02-11T01:33:00Z"/>
  <w16cex:commentExtensible w16cex:durableId="25AFDEC7" w16cex:dateUtc="2022-02-11T01:58:00Z"/>
  <w16cex:commentExtensible w16cex:durableId="25AFE880" w16cex:dateUtc="2022-02-11T02:39:00Z"/>
  <w16cex:commentExtensible w16cex:durableId="25AFE92F" w16cex:dateUtc="2022-02-11T02:42:00Z"/>
  <w16cex:commentExtensible w16cex:durableId="259D306D" w16cex:dateUtc="2022-01-27T21:53:00Z"/>
  <w16cex:commentExtensible w16cex:durableId="254656E5" w16cex:dateUtc="2021-11-23T00:50:00Z"/>
  <w16cex:commentExtensible w16cex:durableId="259D3A3E" w16cex:dateUtc="2022-01-27T22:35:00Z"/>
  <w16cex:commentExtensible w16cex:durableId="25AFF776" w16cex:dateUtc="2022-02-11T03:43:00Z"/>
  <w16cex:commentExtensible w16cex:durableId="259D3BDF" w16cex:dateUtc="2022-01-27T22:42:00Z"/>
  <w16cex:commentExtensible w16cex:durableId="25AFF7E7" w16cex:dateUtc="2022-02-11T03:45:00Z"/>
  <w16cex:commentExtensible w16cex:durableId="259D3CD0" w16cex:dateUtc="2022-01-27T22:46:00Z"/>
  <w16cex:commentExtensible w16cex:durableId="259D3DA6" w16cex:dateUtc="2022-01-27T22:49:00Z"/>
  <w16cex:commentExtensible w16cex:durableId="25AFFB1C" w16cex:dateUtc="2022-02-11T03:59:00Z"/>
  <w16cex:commentExtensible w16cex:durableId="259D3F4A" w16cex:dateUtc="2022-01-27T22:56:00Z"/>
  <w16cex:commentExtensible w16cex:durableId="259E395D" w16cex:dateUtc="2022-01-28T16:43:00Z"/>
  <w16cex:commentExtensible w16cex:durableId="25B004F3" w16cex:dateUtc="2022-02-11T04:41:00Z"/>
  <w16cex:commentExtensible w16cex:durableId="25B00696" w16cex:dateUtc="2022-02-11T04:48:00Z"/>
  <w16cex:commentExtensible w16cex:durableId="25B007B2" w16cex:dateUtc="2022-02-11T04:52:00Z"/>
  <w16cex:commentExtensible w16cex:durableId="25B0AC3F" w16cex:dateUtc="2022-02-11T16:34:00Z"/>
  <w16cex:commentExtensible w16cex:durableId="25B0B05F" w16cex:dateUtc="2022-02-11T16:52:00Z"/>
  <w16cex:commentExtensible w16cex:durableId="259E3937" w16cex:dateUtc="2022-01-28T16:43:00Z"/>
  <w16cex:commentExtensible w16cex:durableId="25B0B0C2" w16cex:dateUtc="2022-02-11T16:54:00Z"/>
  <w16cex:commentExtensible w16cex:durableId="25B0B67F" w16cex:dateUtc="2022-02-11T17:18:00Z"/>
  <w16cex:commentExtensible w16cex:durableId="25B0B741" w16cex:dateUtc="2022-02-11T17:21:00Z"/>
  <w16cex:commentExtensible w16cex:durableId="25B0B7CD" w16cex:dateUtc="2022-02-11T17:24:00Z"/>
  <w16cex:commentExtensible w16cex:durableId="25B0BA74" w16cex:dateUtc="2022-02-11T17:35:00Z"/>
  <w16cex:commentExtensible w16cex:durableId="25B0BB99" w16cex:dateUtc="2022-02-11T17:40:00Z"/>
  <w16cex:commentExtensible w16cex:durableId="25B0BE1B" w16cex:dateUtc="2022-02-11T17:51:00Z"/>
  <w16cex:commentExtensible w16cex:durableId="259D0193" w16cex:dateUtc="2022-01-27T18:33:00Z"/>
  <w16cex:commentExtensible w16cex:durableId="259E3802" w16cex:dateUtc="2022-01-28T16:38:00Z"/>
  <w16cex:commentExtensible w16cex:durableId="259D487A" w16cex:dateUtc="2022-01-27T23:3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49ED5D78" w16cid:durableId="25AFA8EC"/>
  <w16cid:commentId w16cid:paraId="62F3E844" w16cid:durableId="25AFC9FC"/>
  <w16cid:commentId w16cid:paraId="2CFE8D60" w16cid:durableId="25AFC9DB"/>
  <w16cid:commentId w16cid:paraId="13ECC677" w16cid:durableId="25AFCEDF"/>
  <w16cid:commentId w16cid:paraId="2AFC814D" w16cid:durableId="25AFD80A"/>
  <w16cid:commentId w16cid:paraId="32C2CE8C" w16cid:durableId="259E3DFE"/>
  <w16cid:commentId w16cid:paraId="46CF9C62" w16cid:durableId="25AFD901"/>
  <w16cid:commentId w16cid:paraId="7700CA3A" w16cid:durableId="25AFDEC7"/>
  <w16cid:commentId w16cid:paraId="00F044F8" w16cid:durableId="25AFE880"/>
  <w16cid:commentId w16cid:paraId="43EECB70" w16cid:durableId="25AFE92F"/>
  <w16cid:commentId w16cid:paraId="6E024391" w16cid:durableId="259D306D"/>
  <w16cid:commentId w16cid:paraId="275D6788" w16cid:durableId="254656E5"/>
  <w16cid:commentId w16cid:paraId="7D6F63C3" w16cid:durableId="259D3A3E"/>
  <w16cid:commentId w16cid:paraId="67D7E47C" w16cid:durableId="25AFF776"/>
  <w16cid:commentId w16cid:paraId="7402377B" w16cid:durableId="259D3BDF"/>
  <w16cid:commentId w16cid:paraId="630148EA" w16cid:durableId="25AFF7E7"/>
  <w16cid:commentId w16cid:paraId="60E5E9A3" w16cid:durableId="259D3CD0"/>
  <w16cid:commentId w16cid:paraId="6E4C83D8" w16cid:durableId="259D3DA6"/>
  <w16cid:commentId w16cid:paraId="3FF4193D" w16cid:durableId="25AFFB1C"/>
  <w16cid:commentId w16cid:paraId="72227C72" w16cid:durableId="259D3F4A"/>
  <w16cid:commentId w16cid:paraId="317973EF" w16cid:durableId="259E395D"/>
  <w16cid:commentId w16cid:paraId="142B68EC" w16cid:durableId="25B004F3"/>
  <w16cid:commentId w16cid:paraId="70348C37" w16cid:durableId="25B00696"/>
  <w16cid:commentId w16cid:paraId="2CB9D4B5" w16cid:durableId="25B007B2"/>
  <w16cid:commentId w16cid:paraId="2B679689" w16cid:durableId="25B0AC3F"/>
  <w16cid:commentId w16cid:paraId="21E1181D" w16cid:durableId="25B0B05F"/>
  <w16cid:commentId w16cid:paraId="68C52BCE" w16cid:durableId="259E3937"/>
  <w16cid:commentId w16cid:paraId="66446F67" w16cid:durableId="25B0B0C2"/>
  <w16cid:commentId w16cid:paraId="2708A1DD" w16cid:durableId="25B0B67F"/>
  <w16cid:commentId w16cid:paraId="1C50B553" w16cid:durableId="25B0B741"/>
  <w16cid:commentId w16cid:paraId="1DCFCBB1" w16cid:durableId="25B0B7CD"/>
  <w16cid:commentId w16cid:paraId="775070B7" w16cid:durableId="25B0BA74"/>
  <w16cid:commentId w16cid:paraId="2E1412FC" w16cid:durableId="25B0BB99"/>
  <w16cid:commentId w16cid:paraId="1E7BDF97" w16cid:durableId="25B0BE1B"/>
  <w16cid:commentId w16cid:paraId="65750A7C" w16cid:durableId="259D0193"/>
  <w16cid:commentId w16cid:paraId="113799E5" w16cid:durableId="259E3802"/>
  <w16cid:commentId w16cid:paraId="58587CF8" w16cid:durableId="259D487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10F6B56" w14:textId="77777777" w:rsidR="001E2223" w:rsidRDefault="001E2223" w:rsidP="00186D53">
      <w:r>
        <w:separator/>
      </w:r>
    </w:p>
  </w:endnote>
  <w:endnote w:type="continuationSeparator" w:id="0">
    <w:p w14:paraId="7D10F728" w14:textId="77777777" w:rsidR="001E2223" w:rsidRDefault="001E2223" w:rsidP="00186D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303194076"/>
      <w:docPartObj>
        <w:docPartGallery w:val="Page Numbers (Bottom of Page)"/>
        <w:docPartUnique/>
      </w:docPartObj>
    </w:sdtPr>
    <w:sdtEndPr>
      <w:rPr>
        <w:rStyle w:val="PageNumber"/>
      </w:rPr>
    </w:sdtEndPr>
    <w:sdtContent>
      <w:p w14:paraId="2817355D" w14:textId="1046E4E5" w:rsidR="00186D53" w:rsidRDefault="00186D53" w:rsidP="00236CC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3C2ED52" w14:textId="77777777" w:rsidR="00186D53" w:rsidRDefault="00186D5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868940295"/>
      <w:docPartObj>
        <w:docPartGallery w:val="Page Numbers (Bottom of Page)"/>
        <w:docPartUnique/>
      </w:docPartObj>
    </w:sdtPr>
    <w:sdtEndPr>
      <w:rPr>
        <w:rStyle w:val="PageNumber"/>
      </w:rPr>
    </w:sdtEndPr>
    <w:sdtContent>
      <w:p w14:paraId="667769AE" w14:textId="65D08B08" w:rsidR="00186D53" w:rsidRDefault="00186D53" w:rsidP="00236CC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CC0AB45" w14:textId="77777777" w:rsidR="00186D53" w:rsidRDefault="00186D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87F662D" w14:textId="77777777" w:rsidR="001E2223" w:rsidRDefault="001E2223" w:rsidP="00186D53">
      <w:r>
        <w:separator/>
      </w:r>
    </w:p>
  </w:footnote>
  <w:footnote w:type="continuationSeparator" w:id="0">
    <w:p w14:paraId="7FE61C49" w14:textId="77777777" w:rsidR="001E2223" w:rsidRDefault="001E2223" w:rsidP="00186D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8C12CD" w14:textId="672CF77A" w:rsidR="005B2AA2" w:rsidRPr="005B2AA2" w:rsidRDefault="005B2AA2" w:rsidP="005B2AA2">
    <w:pPr>
      <w:pStyle w:val="Header"/>
      <w:jc w:val="center"/>
      <w:rPr>
        <w:rFonts w:ascii="Times New Roman" w:hAnsi="Times New Roman" w:cs="Times New Roman"/>
        <w:i/>
        <w:iCs/>
        <w:sz w:val="22"/>
        <w:szCs w:val="22"/>
      </w:rPr>
    </w:pPr>
    <w:r w:rsidRPr="005B2AA2">
      <w:rPr>
        <w:rFonts w:ascii="Times New Roman" w:hAnsi="Times New Roman" w:cs="Times New Roman"/>
        <w:i/>
        <w:iCs/>
        <w:sz w:val="22"/>
        <w:szCs w:val="22"/>
      </w:rPr>
      <w:t>Confidential manuscript to be submitted to Quaternary Research</w:t>
    </w:r>
  </w:p>
  <w:p w14:paraId="3F1E761A" w14:textId="77777777" w:rsidR="005B2AA2" w:rsidRDefault="005B2AA2" w:rsidP="005B2AA2">
    <w:pPr>
      <w:pStyle w:val="Header"/>
      <w:jc w:val="center"/>
    </w:pPr>
  </w:p>
</w:hdr>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Strickland, Laura E">
    <w15:presenceInfo w15:providerId="AD" w15:userId="S::lstrickland@usgs.gov::dcae9887-1b36-4738-99c8-17b7a56cb680"/>
  </w15:person>
  <w15:person w15:author="Anderson, Lesleigh">
    <w15:presenceInfo w15:providerId="AD" w15:userId="S::land@usgs.gov::120285e1-54a5-4fb0-a141-8648b1a8751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61A1"/>
    <w:rsid w:val="00000283"/>
    <w:rsid w:val="00000A52"/>
    <w:rsid w:val="00000BF5"/>
    <w:rsid w:val="00000C01"/>
    <w:rsid w:val="00001833"/>
    <w:rsid w:val="000020F0"/>
    <w:rsid w:val="00003335"/>
    <w:rsid w:val="000038EE"/>
    <w:rsid w:val="00003D01"/>
    <w:rsid w:val="000040DA"/>
    <w:rsid w:val="000041A6"/>
    <w:rsid w:val="00004690"/>
    <w:rsid w:val="00004781"/>
    <w:rsid w:val="00004866"/>
    <w:rsid w:val="0000492F"/>
    <w:rsid w:val="0000504F"/>
    <w:rsid w:val="000058DF"/>
    <w:rsid w:val="00006256"/>
    <w:rsid w:val="00006539"/>
    <w:rsid w:val="00006999"/>
    <w:rsid w:val="00007295"/>
    <w:rsid w:val="0000747A"/>
    <w:rsid w:val="00010483"/>
    <w:rsid w:val="00010BDA"/>
    <w:rsid w:val="0001189B"/>
    <w:rsid w:val="00015219"/>
    <w:rsid w:val="000153A5"/>
    <w:rsid w:val="000153E6"/>
    <w:rsid w:val="00015C76"/>
    <w:rsid w:val="0001606D"/>
    <w:rsid w:val="0001673F"/>
    <w:rsid w:val="00016D11"/>
    <w:rsid w:val="000170CB"/>
    <w:rsid w:val="00017364"/>
    <w:rsid w:val="000212DC"/>
    <w:rsid w:val="000224EF"/>
    <w:rsid w:val="000225EE"/>
    <w:rsid w:val="00022890"/>
    <w:rsid w:val="00023391"/>
    <w:rsid w:val="00023693"/>
    <w:rsid w:val="00023C0B"/>
    <w:rsid w:val="00025576"/>
    <w:rsid w:val="00025CE1"/>
    <w:rsid w:val="00025EBA"/>
    <w:rsid w:val="00026254"/>
    <w:rsid w:val="00026666"/>
    <w:rsid w:val="00030578"/>
    <w:rsid w:val="00031672"/>
    <w:rsid w:val="000318DF"/>
    <w:rsid w:val="00032534"/>
    <w:rsid w:val="000333A7"/>
    <w:rsid w:val="00033A00"/>
    <w:rsid w:val="00033C68"/>
    <w:rsid w:val="00033EA9"/>
    <w:rsid w:val="00036E40"/>
    <w:rsid w:val="00036EAF"/>
    <w:rsid w:val="00036FBB"/>
    <w:rsid w:val="00037782"/>
    <w:rsid w:val="00042540"/>
    <w:rsid w:val="00042CA8"/>
    <w:rsid w:val="00042D07"/>
    <w:rsid w:val="00042DC0"/>
    <w:rsid w:val="0004371A"/>
    <w:rsid w:val="00043E80"/>
    <w:rsid w:val="00045E35"/>
    <w:rsid w:val="000461B8"/>
    <w:rsid w:val="00047327"/>
    <w:rsid w:val="00047683"/>
    <w:rsid w:val="000506F0"/>
    <w:rsid w:val="00050C24"/>
    <w:rsid w:val="00050D8A"/>
    <w:rsid w:val="00050EB9"/>
    <w:rsid w:val="000511A5"/>
    <w:rsid w:val="00051247"/>
    <w:rsid w:val="000512D8"/>
    <w:rsid w:val="0005135A"/>
    <w:rsid w:val="000516B3"/>
    <w:rsid w:val="00052274"/>
    <w:rsid w:val="00053A23"/>
    <w:rsid w:val="00054731"/>
    <w:rsid w:val="0005480A"/>
    <w:rsid w:val="0005518B"/>
    <w:rsid w:val="00056B9E"/>
    <w:rsid w:val="00060B42"/>
    <w:rsid w:val="0006116A"/>
    <w:rsid w:val="000628F6"/>
    <w:rsid w:val="00063B41"/>
    <w:rsid w:val="000654B2"/>
    <w:rsid w:val="0006645B"/>
    <w:rsid w:val="0006666F"/>
    <w:rsid w:val="00066C11"/>
    <w:rsid w:val="00066CC1"/>
    <w:rsid w:val="00067355"/>
    <w:rsid w:val="00067E1D"/>
    <w:rsid w:val="00070808"/>
    <w:rsid w:val="0007220A"/>
    <w:rsid w:val="00073DF8"/>
    <w:rsid w:val="000740BD"/>
    <w:rsid w:val="000747C6"/>
    <w:rsid w:val="00074A9B"/>
    <w:rsid w:val="00074E97"/>
    <w:rsid w:val="0007516F"/>
    <w:rsid w:val="0007545D"/>
    <w:rsid w:val="000762E2"/>
    <w:rsid w:val="00076C6B"/>
    <w:rsid w:val="00077A85"/>
    <w:rsid w:val="000812E9"/>
    <w:rsid w:val="000813EA"/>
    <w:rsid w:val="00082356"/>
    <w:rsid w:val="00083226"/>
    <w:rsid w:val="00084274"/>
    <w:rsid w:val="000843BB"/>
    <w:rsid w:val="00084490"/>
    <w:rsid w:val="00084638"/>
    <w:rsid w:val="00084E28"/>
    <w:rsid w:val="0008593C"/>
    <w:rsid w:val="00085BA1"/>
    <w:rsid w:val="000866C1"/>
    <w:rsid w:val="00087F9B"/>
    <w:rsid w:val="00087FF5"/>
    <w:rsid w:val="00090246"/>
    <w:rsid w:val="000904AB"/>
    <w:rsid w:val="00090E49"/>
    <w:rsid w:val="0009103A"/>
    <w:rsid w:val="00091878"/>
    <w:rsid w:val="000919F9"/>
    <w:rsid w:val="00091FE7"/>
    <w:rsid w:val="00094873"/>
    <w:rsid w:val="00094E1E"/>
    <w:rsid w:val="00094EA4"/>
    <w:rsid w:val="000955B1"/>
    <w:rsid w:val="00095C0F"/>
    <w:rsid w:val="00097B1D"/>
    <w:rsid w:val="00097BF7"/>
    <w:rsid w:val="00097FCA"/>
    <w:rsid w:val="000A1654"/>
    <w:rsid w:val="000A1AFB"/>
    <w:rsid w:val="000A1BA6"/>
    <w:rsid w:val="000A1BB7"/>
    <w:rsid w:val="000A1EF2"/>
    <w:rsid w:val="000A230F"/>
    <w:rsid w:val="000A2C0D"/>
    <w:rsid w:val="000A3C5D"/>
    <w:rsid w:val="000A42D7"/>
    <w:rsid w:val="000A55A9"/>
    <w:rsid w:val="000A5DA0"/>
    <w:rsid w:val="000A679C"/>
    <w:rsid w:val="000A6F49"/>
    <w:rsid w:val="000A7C6B"/>
    <w:rsid w:val="000B0352"/>
    <w:rsid w:val="000B0B7C"/>
    <w:rsid w:val="000B1054"/>
    <w:rsid w:val="000B17E0"/>
    <w:rsid w:val="000B1CBD"/>
    <w:rsid w:val="000B20A9"/>
    <w:rsid w:val="000B24B8"/>
    <w:rsid w:val="000B2689"/>
    <w:rsid w:val="000B2730"/>
    <w:rsid w:val="000B2BBB"/>
    <w:rsid w:val="000B31D1"/>
    <w:rsid w:val="000B3DFD"/>
    <w:rsid w:val="000B4696"/>
    <w:rsid w:val="000B4D18"/>
    <w:rsid w:val="000B546F"/>
    <w:rsid w:val="000B5B1D"/>
    <w:rsid w:val="000B6313"/>
    <w:rsid w:val="000B664D"/>
    <w:rsid w:val="000B6AE3"/>
    <w:rsid w:val="000B7100"/>
    <w:rsid w:val="000B78B9"/>
    <w:rsid w:val="000C0C80"/>
    <w:rsid w:val="000C21C9"/>
    <w:rsid w:val="000C2B55"/>
    <w:rsid w:val="000C343F"/>
    <w:rsid w:val="000C46B8"/>
    <w:rsid w:val="000C555A"/>
    <w:rsid w:val="000C5F77"/>
    <w:rsid w:val="000C6858"/>
    <w:rsid w:val="000C762C"/>
    <w:rsid w:val="000C79E1"/>
    <w:rsid w:val="000D07A8"/>
    <w:rsid w:val="000D0A03"/>
    <w:rsid w:val="000D0CD9"/>
    <w:rsid w:val="000D0F9E"/>
    <w:rsid w:val="000D2B70"/>
    <w:rsid w:val="000D2BA7"/>
    <w:rsid w:val="000D3151"/>
    <w:rsid w:val="000D414F"/>
    <w:rsid w:val="000D4768"/>
    <w:rsid w:val="000D4C66"/>
    <w:rsid w:val="000D5797"/>
    <w:rsid w:val="000D57BF"/>
    <w:rsid w:val="000D5CB3"/>
    <w:rsid w:val="000D6AA1"/>
    <w:rsid w:val="000D7364"/>
    <w:rsid w:val="000D75FD"/>
    <w:rsid w:val="000D7ADF"/>
    <w:rsid w:val="000D7DA9"/>
    <w:rsid w:val="000E08A1"/>
    <w:rsid w:val="000E0A41"/>
    <w:rsid w:val="000E0E4D"/>
    <w:rsid w:val="000E0F87"/>
    <w:rsid w:val="000E0FF9"/>
    <w:rsid w:val="000E1642"/>
    <w:rsid w:val="000E1933"/>
    <w:rsid w:val="000E194D"/>
    <w:rsid w:val="000E229D"/>
    <w:rsid w:val="000E26D9"/>
    <w:rsid w:val="000E28F0"/>
    <w:rsid w:val="000E2A58"/>
    <w:rsid w:val="000E2C6D"/>
    <w:rsid w:val="000E30C9"/>
    <w:rsid w:val="000E38A3"/>
    <w:rsid w:val="000E4AA9"/>
    <w:rsid w:val="000E4C37"/>
    <w:rsid w:val="000E4FDB"/>
    <w:rsid w:val="000E56FD"/>
    <w:rsid w:val="000E5A61"/>
    <w:rsid w:val="000E5C47"/>
    <w:rsid w:val="000E644B"/>
    <w:rsid w:val="000E6F1B"/>
    <w:rsid w:val="000E779A"/>
    <w:rsid w:val="000F0ADD"/>
    <w:rsid w:val="000F17B6"/>
    <w:rsid w:val="000F2503"/>
    <w:rsid w:val="000F2D8F"/>
    <w:rsid w:val="000F326B"/>
    <w:rsid w:val="000F34EA"/>
    <w:rsid w:val="000F3549"/>
    <w:rsid w:val="000F3DF4"/>
    <w:rsid w:val="000F52D8"/>
    <w:rsid w:val="000F5DA6"/>
    <w:rsid w:val="000F711D"/>
    <w:rsid w:val="00100346"/>
    <w:rsid w:val="00100F34"/>
    <w:rsid w:val="00100F3A"/>
    <w:rsid w:val="0010142A"/>
    <w:rsid w:val="001035D6"/>
    <w:rsid w:val="00103CF3"/>
    <w:rsid w:val="0010479F"/>
    <w:rsid w:val="00105499"/>
    <w:rsid w:val="00105C66"/>
    <w:rsid w:val="00105F61"/>
    <w:rsid w:val="00106C9A"/>
    <w:rsid w:val="00106CA4"/>
    <w:rsid w:val="001076F9"/>
    <w:rsid w:val="00107C3C"/>
    <w:rsid w:val="00110842"/>
    <w:rsid w:val="00110FB5"/>
    <w:rsid w:val="00112081"/>
    <w:rsid w:val="00113FE9"/>
    <w:rsid w:val="001140F7"/>
    <w:rsid w:val="001141E6"/>
    <w:rsid w:val="00114457"/>
    <w:rsid w:val="00114C52"/>
    <w:rsid w:val="00114E97"/>
    <w:rsid w:val="00115158"/>
    <w:rsid w:val="0011605A"/>
    <w:rsid w:val="0011613A"/>
    <w:rsid w:val="0011695A"/>
    <w:rsid w:val="00117481"/>
    <w:rsid w:val="00117B19"/>
    <w:rsid w:val="00117BC7"/>
    <w:rsid w:val="00117EF4"/>
    <w:rsid w:val="00120222"/>
    <w:rsid w:val="001203EB"/>
    <w:rsid w:val="001208A2"/>
    <w:rsid w:val="001210D8"/>
    <w:rsid w:val="00121632"/>
    <w:rsid w:val="00122996"/>
    <w:rsid w:val="00122EAF"/>
    <w:rsid w:val="00123768"/>
    <w:rsid w:val="001239B2"/>
    <w:rsid w:val="00123A8F"/>
    <w:rsid w:val="001246C6"/>
    <w:rsid w:val="00124EFC"/>
    <w:rsid w:val="001258EF"/>
    <w:rsid w:val="00126C75"/>
    <w:rsid w:val="00127048"/>
    <w:rsid w:val="00127665"/>
    <w:rsid w:val="001276C6"/>
    <w:rsid w:val="00130324"/>
    <w:rsid w:val="0013043D"/>
    <w:rsid w:val="0013054A"/>
    <w:rsid w:val="0013154D"/>
    <w:rsid w:val="00131D38"/>
    <w:rsid w:val="001324C1"/>
    <w:rsid w:val="00132702"/>
    <w:rsid w:val="00134E79"/>
    <w:rsid w:val="00135380"/>
    <w:rsid w:val="00135DE6"/>
    <w:rsid w:val="00135F11"/>
    <w:rsid w:val="00136D32"/>
    <w:rsid w:val="00137BC1"/>
    <w:rsid w:val="001407D4"/>
    <w:rsid w:val="00140F34"/>
    <w:rsid w:val="00142A65"/>
    <w:rsid w:val="00142DEB"/>
    <w:rsid w:val="00143A69"/>
    <w:rsid w:val="00143BFA"/>
    <w:rsid w:val="00144123"/>
    <w:rsid w:val="0014484C"/>
    <w:rsid w:val="00145957"/>
    <w:rsid w:val="00146060"/>
    <w:rsid w:val="0014623D"/>
    <w:rsid w:val="00146A73"/>
    <w:rsid w:val="00146A85"/>
    <w:rsid w:val="00147391"/>
    <w:rsid w:val="001475D9"/>
    <w:rsid w:val="0014763C"/>
    <w:rsid w:val="0014791F"/>
    <w:rsid w:val="0015038D"/>
    <w:rsid w:val="00150596"/>
    <w:rsid w:val="00150D36"/>
    <w:rsid w:val="00150FF9"/>
    <w:rsid w:val="001538B1"/>
    <w:rsid w:val="00154879"/>
    <w:rsid w:val="00154AFA"/>
    <w:rsid w:val="001551E0"/>
    <w:rsid w:val="00155D4C"/>
    <w:rsid w:val="00155EAD"/>
    <w:rsid w:val="0015714C"/>
    <w:rsid w:val="001571A5"/>
    <w:rsid w:val="0015724D"/>
    <w:rsid w:val="001577AF"/>
    <w:rsid w:val="00157BE7"/>
    <w:rsid w:val="00160349"/>
    <w:rsid w:val="00160599"/>
    <w:rsid w:val="00162250"/>
    <w:rsid w:val="00163F8E"/>
    <w:rsid w:val="00164D38"/>
    <w:rsid w:val="001655EA"/>
    <w:rsid w:val="00165924"/>
    <w:rsid w:val="0016622C"/>
    <w:rsid w:val="00166AEA"/>
    <w:rsid w:val="00166DF1"/>
    <w:rsid w:val="0016758D"/>
    <w:rsid w:val="00167BCA"/>
    <w:rsid w:val="00170B31"/>
    <w:rsid w:val="001711FB"/>
    <w:rsid w:val="00171A81"/>
    <w:rsid w:val="001720BD"/>
    <w:rsid w:val="00172467"/>
    <w:rsid w:val="00172AE0"/>
    <w:rsid w:val="001736D3"/>
    <w:rsid w:val="00173DC8"/>
    <w:rsid w:val="001748B7"/>
    <w:rsid w:val="00174999"/>
    <w:rsid w:val="00174EB0"/>
    <w:rsid w:val="00175EC2"/>
    <w:rsid w:val="001762C5"/>
    <w:rsid w:val="00176C72"/>
    <w:rsid w:val="00177215"/>
    <w:rsid w:val="00177E20"/>
    <w:rsid w:val="00181BC9"/>
    <w:rsid w:val="00181DDC"/>
    <w:rsid w:val="00186D53"/>
    <w:rsid w:val="00187159"/>
    <w:rsid w:val="0018718F"/>
    <w:rsid w:val="001876B8"/>
    <w:rsid w:val="00187CC7"/>
    <w:rsid w:val="00187E6E"/>
    <w:rsid w:val="001917ED"/>
    <w:rsid w:val="00192FC8"/>
    <w:rsid w:val="0019484E"/>
    <w:rsid w:val="00194FB3"/>
    <w:rsid w:val="00195716"/>
    <w:rsid w:val="00196327"/>
    <w:rsid w:val="0019660F"/>
    <w:rsid w:val="00196BDE"/>
    <w:rsid w:val="00196E72"/>
    <w:rsid w:val="00196F13"/>
    <w:rsid w:val="001972F1"/>
    <w:rsid w:val="001974A1"/>
    <w:rsid w:val="001A0560"/>
    <w:rsid w:val="001A0917"/>
    <w:rsid w:val="001A133D"/>
    <w:rsid w:val="001A1472"/>
    <w:rsid w:val="001A1580"/>
    <w:rsid w:val="001A3475"/>
    <w:rsid w:val="001A4151"/>
    <w:rsid w:val="001A43F0"/>
    <w:rsid w:val="001A4790"/>
    <w:rsid w:val="001A498A"/>
    <w:rsid w:val="001A5089"/>
    <w:rsid w:val="001A51BD"/>
    <w:rsid w:val="001A717A"/>
    <w:rsid w:val="001A7674"/>
    <w:rsid w:val="001A769E"/>
    <w:rsid w:val="001B0316"/>
    <w:rsid w:val="001B06B8"/>
    <w:rsid w:val="001B119F"/>
    <w:rsid w:val="001B13F5"/>
    <w:rsid w:val="001B16B6"/>
    <w:rsid w:val="001B1726"/>
    <w:rsid w:val="001B17D9"/>
    <w:rsid w:val="001B2044"/>
    <w:rsid w:val="001B3097"/>
    <w:rsid w:val="001B32CC"/>
    <w:rsid w:val="001B44B6"/>
    <w:rsid w:val="001B4630"/>
    <w:rsid w:val="001B4CBB"/>
    <w:rsid w:val="001B5531"/>
    <w:rsid w:val="001B5A3F"/>
    <w:rsid w:val="001B6380"/>
    <w:rsid w:val="001B6BD3"/>
    <w:rsid w:val="001B6D61"/>
    <w:rsid w:val="001B6FE6"/>
    <w:rsid w:val="001C019D"/>
    <w:rsid w:val="001C1DBC"/>
    <w:rsid w:val="001C200D"/>
    <w:rsid w:val="001C27D2"/>
    <w:rsid w:val="001C3EA5"/>
    <w:rsid w:val="001C4F3A"/>
    <w:rsid w:val="001C6FAF"/>
    <w:rsid w:val="001C7062"/>
    <w:rsid w:val="001C706C"/>
    <w:rsid w:val="001D04EF"/>
    <w:rsid w:val="001D25A2"/>
    <w:rsid w:val="001D2677"/>
    <w:rsid w:val="001D2D2A"/>
    <w:rsid w:val="001D3B80"/>
    <w:rsid w:val="001D3CC6"/>
    <w:rsid w:val="001D3D85"/>
    <w:rsid w:val="001D4A71"/>
    <w:rsid w:val="001D5C46"/>
    <w:rsid w:val="001D6895"/>
    <w:rsid w:val="001D75EC"/>
    <w:rsid w:val="001D7743"/>
    <w:rsid w:val="001D794B"/>
    <w:rsid w:val="001D7A77"/>
    <w:rsid w:val="001E0657"/>
    <w:rsid w:val="001E1C94"/>
    <w:rsid w:val="001E21E6"/>
    <w:rsid w:val="001E2223"/>
    <w:rsid w:val="001E2334"/>
    <w:rsid w:val="001E281C"/>
    <w:rsid w:val="001E4126"/>
    <w:rsid w:val="001E433B"/>
    <w:rsid w:val="001E4B9B"/>
    <w:rsid w:val="001E5B2F"/>
    <w:rsid w:val="001E5BF9"/>
    <w:rsid w:val="001E6750"/>
    <w:rsid w:val="001E787E"/>
    <w:rsid w:val="001E7986"/>
    <w:rsid w:val="001F05C4"/>
    <w:rsid w:val="001F1AB0"/>
    <w:rsid w:val="001F2A1A"/>
    <w:rsid w:val="001F2AD7"/>
    <w:rsid w:val="001F3AFD"/>
    <w:rsid w:val="001F4492"/>
    <w:rsid w:val="001F4658"/>
    <w:rsid w:val="001F48AF"/>
    <w:rsid w:val="001F4B18"/>
    <w:rsid w:val="001F4D75"/>
    <w:rsid w:val="001F7080"/>
    <w:rsid w:val="001F7B54"/>
    <w:rsid w:val="001F7DD6"/>
    <w:rsid w:val="002002EF"/>
    <w:rsid w:val="002015B4"/>
    <w:rsid w:val="00201DE3"/>
    <w:rsid w:val="0020338A"/>
    <w:rsid w:val="002035C9"/>
    <w:rsid w:val="00203FEC"/>
    <w:rsid w:val="0020408B"/>
    <w:rsid w:val="00204144"/>
    <w:rsid w:val="00204A81"/>
    <w:rsid w:val="00204F9F"/>
    <w:rsid w:val="002052B8"/>
    <w:rsid w:val="00205ACF"/>
    <w:rsid w:val="00205C32"/>
    <w:rsid w:val="002062E5"/>
    <w:rsid w:val="00207398"/>
    <w:rsid w:val="002074B7"/>
    <w:rsid w:val="00210095"/>
    <w:rsid w:val="00210497"/>
    <w:rsid w:val="00210693"/>
    <w:rsid w:val="0021201D"/>
    <w:rsid w:val="00212291"/>
    <w:rsid w:val="0021247B"/>
    <w:rsid w:val="002145AE"/>
    <w:rsid w:val="0021518F"/>
    <w:rsid w:val="00215947"/>
    <w:rsid w:val="002159D6"/>
    <w:rsid w:val="00215A18"/>
    <w:rsid w:val="00215BAE"/>
    <w:rsid w:val="00215C5C"/>
    <w:rsid w:val="00216371"/>
    <w:rsid w:val="0021661C"/>
    <w:rsid w:val="002172D4"/>
    <w:rsid w:val="00220DAB"/>
    <w:rsid w:val="0022160F"/>
    <w:rsid w:val="0022260A"/>
    <w:rsid w:val="00222AE1"/>
    <w:rsid w:val="002233AC"/>
    <w:rsid w:val="00223C5A"/>
    <w:rsid w:val="00223EC0"/>
    <w:rsid w:val="00224B84"/>
    <w:rsid w:val="00224D98"/>
    <w:rsid w:val="00225DD5"/>
    <w:rsid w:val="00226448"/>
    <w:rsid w:val="0022661E"/>
    <w:rsid w:val="00226B85"/>
    <w:rsid w:val="00227D76"/>
    <w:rsid w:val="002309E4"/>
    <w:rsid w:val="00231449"/>
    <w:rsid w:val="00232502"/>
    <w:rsid w:val="00233218"/>
    <w:rsid w:val="00233483"/>
    <w:rsid w:val="0023351A"/>
    <w:rsid w:val="0023515E"/>
    <w:rsid w:val="00235585"/>
    <w:rsid w:val="00235F77"/>
    <w:rsid w:val="00236978"/>
    <w:rsid w:val="00236CC9"/>
    <w:rsid w:val="00236D9C"/>
    <w:rsid w:val="00236DAC"/>
    <w:rsid w:val="0023769E"/>
    <w:rsid w:val="002421D1"/>
    <w:rsid w:val="0024233D"/>
    <w:rsid w:val="002426DC"/>
    <w:rsid w:val="002436B2"/>
    <w:rsid w:val="00244473"/>
    <w:rsid w:val="00244B6B"/>
    <w:rsid w:val="00246052"/>
    <w:rsid w:val="00246FF6"/>
    <w:rsid w:val="00250EBB"/>
    <w:rsid w:val="00250ED9"/>
    <w:rsid w:val="002510F9"/>
    <w:rsid w:val="002524D3"/>
    <w:rsid w:val="002526B6"/>
    <w:rsid w:val="00252BB3"/>
    <w:rsid w:val="00253BE8"/>
    <w:rsid w:val="00255279"/>
    <w:rsid w:val="00255E4C"/>
    <w:rsid w:val="0025721F"/>
    <w:rsid w:val="00257DB9"/>
    <w:rsid w:val="002609CD"/>
    <w:rsid w:val="00261BBE"/>
    <w:rsid w:val="00262072"/>
    <w:rsid w:val="002621B4"/>
    <w:rsid w:val="002623B6"/>
    <w:rsid w:val="00262457"/>
    <w:rsid w:val="00262B67"/>
    <w:rsid w:val="00262CAB"/>
    <w:rsid w:val="00266EFF"/>
    <w:rsid w:val="002674E9"/>
    <w:rsid w:val="002704D6"/>
    <w:rsid w:val="00273452"/>
    <w:rsid w:val="00274034"/>
    <w:rsid w:val="002740FE"/>
    <w:rsid w:val="00274428"/>
    <w:rsid w:val="00274B7C"/>
    <w:rsid w:val="002765D5"/>
    <w:rsid w:val="00280065"/>
    <w:rsid w:val="00280D9C"/>
    <w:rsid w:val="0028136B"/>
    <w:rsid w:val="00281FF2"/>
    <w:rsid w:val="0028304B"/>
    <w:rsid w:val="002830D0"/>
    <w:rsid w:val="00283503"/>
    <w:rsid w:val="002835C8"/>
    <w:rsid w:val="00283BD9"/>
    <w:rsid w:val="00284A47"/>
    <w:rsid w:val="00286C50"/>
    <w:rsid w:val="002900C8"/>
    <w:rsid w:val="002907CA"/>
    <w:rsid w:val="00291282"/>
    <w:rsid w:val="00291283"/>
    <w:rsid w:val="00291316"/>
    <w:rsid w:val="00291A3E"/>
    <w:rsid w:val="00292ACC"/>
    <w:rsid w:val="002936D5"/>
    <w:rsid w:val="00293F0F"/>
    <w:rsid w:val="002940ED"/>
    <w:rsid w:val="00294C7A"/>
    <w:rsid w:val="00295100"/>
    <w:rsid w:val="00297756"/>
    <w:rsid w:val="002A0017"/>
    <w:rsid w:val="002A00BC"/>
    <w:rsid w:val="002A13E4"/>
    <w:rsid w:val="002A22C0"/>
    <w:rsid w:val="002A2C7A"/>
    <w:rsid w:val="002A3BC8"/>
    <w:rsid w:val="002A5430"/>
    <w:rsid w:val="002A5A24"/>
    <w:rsid w:val="002A5BDD"/>
    <w:rsid w:val="002A602C"/>
    <w:rsid w:val="002A64B5"/>
    <w:rsid w:val="002A6804"/>
    <w:rsid w:val="002A7181"/>
    <w:rsid w:val="002B004F"/>
    <w:rsid w:val="002B04F7"/>
    <w:rsid w:val="002B1797"/>
    <w:rsid w:val="002B2838"/>
    <w:rsid w:val="002B2973"/>
    <w:rsid w:val="002B3C3F"/>
    <w:rsid w:val="002B5047"/>
    <w:rsid w:val="002B6242"/>
    <w:rsid w:val="002B68FD"/>
    <w:rsid w:val="002B6D84"/>
    <w:rsid w:val="002C0C5C"/>
    <w:rsid w:val="002C177B"/>
    <w:rsid w:val="002C2307"/>
    <w:rsid w:val="002C2F03"/>
    <w:rsid w:val="002C324A"/>
    <w:rsid w:val="002C4B17"/>
    <w:rsid w:val="002C5573"/>
    <w:rsid w:val="002C59A0"/>
    <w:rsid w:val="002C7520"/>
    <w:rsid w:val="002D103D"/>
    <w:rsid w:val="002D2BD8"/>
    <w:rsid w:val="002D2C8A"/>
    <w:rsid w:val="002D41FC"/>
    <w:rsid w:val="002D5C42"/>
    <w:rsid w:val="002D5DCA"/>
    <w:rsid w:val="002D66CA"/>
    <w:rsid w:val="002D7179"/>
    <w:rsid w:val="002E0200"/>
    <w:rsid w:val="002E1B1A"/>
    <w:rsid w:val="002E1BDD"/>
    <w:rsid w:val="002E1DDF"/>
    <w:rsid w:val="002E285A"/>
    <w:rsid w:val="002E552C"/>
    <w:rsid w:val="002E5A86"/>
    <w:rsid w:val="002E7074"/>
    <w:rsid w:val="002F0046"/>
    <w:rsid w:val="002F0787"/>
    <w:rsid w:val="002F18D7"/>
    <w:rsid w:val="002F1971"/>
    <w:rsid w:val="002F2001"/>
    <w:rsid w:val="002F20DA"/>
    <w:rsid w:val="002F21FB"/>
    <w:rsid w:val="002F2BAD"/>
    <w:rsid w:val="002F35EB"/>
    <w:rsid w:val="002F42DC"/>
    <w:rsid w:val="002F4A18"/>
    <w:rsid w:val="002F519D"/>
    <w:rsid w:val="002F62A0"/>
    <w:rsid w:val="002F6961"/>
    <w:rsid w:val="002F6A8A"/>
    <w:rsid w:val="002F6AFE"/>
    <w:rsid w:val="002F72E5"/>
    <w:rsid w:val="002F7B6A"/>
    <w:rsid w:val="00300526"/>
    <w:rsid w:val="00300C6F"/>
    <w:rsid w:val="00301250"/>
    <w:rsid w:val="0030151E"/>
    <w:rsid w:val="003028AF"/>
    <w:rsid w:val="003029EA"/>
    <w:rsid w:val="00302D37"/>
    <w:rsid w:val="00303CAC"/>
    <w:rsid w:val="0030484A"/>
    <w:rsid w:val="003049EA"/>
    <w:rsid w:val="00311310"/>
    <w:rsid w:val="00311663"/>
    <w:rsid w:val="00311BE3"/>
    <w:rsid w:val="00311C41"/>
    <w:rsid w:val="00311FFA"/>
    <w:rsid w:val="00312224"/>
    <w:rsid w:val="00312268"/>
    <w:rsid w:val="003125C2"/>
    <w:rsid w:val="00312979"/>
    <w:rsid w:val="00312AC5"/>
    <w:rsid w:val="00313450"/>
    <w:rsid w:val="0031447E"/>
    <w:rsid w:val="00314D9A"/>
    <w:rsid w:val="00314EE2"/>
    <w:rsid w:val="00315A8D"/>
    <w:rsid w:val="003172DC"/>
    <w:rsid w:val="003173ED"/>
    <w:rsid w:val="0031796F"/>
    <w:rsid w:val="00317C2D"/>
    <w:rsid w:val="00317E09"/>
    <w:rsid w:val="00317EF3"/>
    <w:rsid w:val="003201EA"/>
    <w:rsid w:val="00320DB2"/>
    <w:rsid w:val="00321167"/>
    <w:rsid w:val="00321393"/>
    <w:rsid w:val="00321546"/>
    <w:rsid w:val="003218CB"/>
    <w:rsid w:val="00321CF9"/>
    <w:rsid w:val="0032366B"/>
    <w:rsid w:val="00324703"/>
    <w:rsid w:val="00324AA2"/>
    <w:rsid w:val="0032604A"/>
    <w:rsid w:val="00326BBB"/>
    <w:rsid w:val="00330D07"/>
    <w:rsid w:val="00331AC2"/>
    <w:rsid w:val="00333554"/>
    <w:rsid w:val="0033381E"/>
    <w:rsid w:val="00333CA3"/>
    <w:rsid w:val="00334A89"/>
    <w:rsid w:val="00334D96"/>
    <w:rsid w:val="003352AB"/>
    <w:rsid w:val="00335555"/>
    <w:rsid w:val="00335887"/>
    <w:rsid w:val="00336EF3"/>
    <w:rsid w:val="003408FB"/>
    <w:rsid w:val="00340D69"/>
    <w:rsid w:val="00341B1B"/>
    <w:rsid w:val="003424EF"/>
    <w:rsid w:val="00342E30"/>
    <w:rsid w:val="0034340F"/>
    <w:rsid w:val="00343E79"/>
    <w:rsid w:val="00343F65"/>
    <w:rsid w:val="00344940"/>
    <w:rsid w:val="003449DC"/>
    <w:rsid w:val="0034519A"/>
    <w:rsid w:val="00345224"/>
    <w:rsid w:val="003458F5"/>
    <w:rsid w:val="00347133"/>
    <w:rsid w:val="0035008C"/>
    <w:rsid w:val="003508B5"/>
    <w:rsid w:val="00351A38"/>
    <w:rsid w:val="0035278D"/>
    <w:rsid w:val="00353561"/>
    <w:rsid w:val="0035447F"/>
    <w:rsid w:val="00354E19"/>
    <w:rsid w:val="00355E12"/>
    <w:rsid w:val="003568B0"/>
    <w:rsid w:val="00356CB2"/>
    <w:rsid w:val="0035776A"/>
    <w:rsid w:val="00357AF4"/>
    <w:rsid w:val="00357CEE"/>
    <w:rsid w:val="00360A34"/>
    <w:rsid w:val="003622C9"/>
    <w:rsid w:val="00362C75"/>
    <w:rsid w:val="00363317"/>
    <w:rsid w:val="003633C4"/>
    <w:rsid w:val="003635F1"/>
    <w:rsid w:val="00363BCD"/>
    <w:rsid w:val="00364BEE"/>
    <w:rsid w:val="003654C1"/>
    <w:rsid w:val="00365B18"/>
    <w:rsid w:val="00367596"/>
    <w:rsid w:val="00367A5F"/>
    <w:rsid w:val="00370B3C"/>
    <w:rsid w:val="00370D25"/>
    <w:rsid w:val="00372540"/>
    <w:rsid w:val="003725E3"/>
    <w:rsid w:val="0037385F"/>
    <w:rsid w:val="00374724"/>
    <w:rsid w:val="00374E27"/>
    <w:rsid w:val="003755D8"/>
    <w:rsid w:val="003759E7"/>
    <w:rsid w:val="00375A67"/>
    <w:rsid w:val="003769D0"/>
    <w:rsid w:val="00377186"/>
    <w:rsid w:val="0037731D"/>
    <w:rsid w:val="0037755B"/>
    <w:rsid w:val="003777A6"/>
    <w:rsid w:val="00377857"/>
    <w:rsid w:val="00377B38"/>
    <w:rsid w:val="00380CFC"/>
    <w:rsid w:val="0038142A"/>
    <w:rsid w:val="00381EDE"/>
    <w:rsid w:val="00381F45"/>
    <w:rsid w:val="003825DA"/>
    <w:rsid w:val="003832A6"/>
    <w:rsid w:val="003835AC"/>
    <w:rsid w:val="00384632"/>
    <w:rsid w:val="00385288"/>
    <w:rsid w:val="003859DB"/>
    <w:rsid w:val="003865D5"/>
    <w:rsid w:val="003867FB"/>
    <w:rsid w:val="00386DB9"/>
    <w:rsid w:val="003871F9"/>
    <w:rsid w:val="00391188"/>
    <w:rsid w:val="00391A5D"/>
    <w:rsid w:val="00393DF4"/>
    <w:rsid w:val="0039483B"/>
    <w:rsid w:val="003958CE"/>
    <w:rsid w:val="00395E5D"/>
    <w:rsid w:val="0039631B"/>
    <w:rsid w:val="003A0067"/>
    <w:rsid w:val="003A0243"/>
    <w:rsid w:val="003A0CAE"/>
    <w:rsid w:val="003A16F3"/>
    <w:rsid w:val="003A1E6B"/>
    <w:rsid w:val="003A1E82"/>
    <w:rsid w:val="003A1F2F"/>
    <w:rsid w:val="003A2647"/>
    <w:rsid w:val="003A2BD1"/>
    <w:rsid w:val="003A3562"/>
    <w:rsid w:val="003A4DAE"/>
    <w:rsid w:val="003A55C5"/>
    <w:rsid w:val="003A58EF"/>
    <w:rsid w:val="003A62EE"/>
    <w:rsid w:val="003A631D"/>
    <w:rsid w:val="003A63E3"/>
    <w:rsid w:val="003A6CC0"/>
    <w:rsid w:val="003A6DFD"/>
    <w:rsid w:val="003A6E87"/>
    <w:rsid w:val="003A76B4"/>
    <w:rsid w:val="003B085F"/>
    <w:rsid w:val="003B231D"/>
    <w:rsid w:val="003B29F5"/>
    <w:rsid w:val="003B2EA2"/>
    <w:rsid w:val="003B39BE"/>
    <w:rsid w:val="003B48AF"/>
    <w:rsid w:val="003B61AE"/>
    <w:rsid w:val="003C055F"/>
    <w:rsid w:val="003C0C33"/>
    <w:rsid w:val="003C19A7"/>
    <w:rsid w:val="003C1CF5"/>
    <w:rsid w:val="003C1CF7"/>
    <w:rsid w:val="003C1DC9"/>
    <w:rsid w:val="003C2250"/>
    <w:rsid w:val="003C24CB"/>
    <w:rsid w:val="003C2D93"/>
    <w:rsid w:val="003C3CBB"/>
    <w:rsid w:val="003C40D3"/>
    <w:rsid w:val="003C4D95"/>
    <w:rsid w:val="003C5115"/>
    <w:rsid w:val="003C5DAB"/>
    <w:rsid w:val="003C619E"/>
    <w:rsid w:val="003D1104"/>
    <w:rsid w:val="003D2610"/>
    <w:rsid w:val="003D295A"/>
    <w:rsid w:val="003D30B7"/>
    <w:rsid w:val="003D4A73"/>
    <w:rsid w:val="003D5CE9"/>
    <w:rsid w:val="003D5E40"/>
    <w:rsid w:val="003D6776"/>
    <w:rsid w:val="003D7852"/>
    <w:rsid w:val="003D7A10"/>
    <w:rsid w:val="003D7A5B"/>
    <w:rsid w:val="003E0BE8"/>
    <w:rsid w:val="003E1764"/>
    <w:rsid w:val="003E2207"/>
    <w:rsid w:val="003E26C5"/>
    <w:rsid w:val="003E43EE"/>
    <w:rsid w:val="003E462A"/>
    <w:rsid w:val="003E63F4"/>
    <w:rsid w:val="003E6E8F"/>
    <w:rsid w:val="003E77E3"/>
    <w:rsid w:val="003E789A"/>
    <w:rsid w:val="003F0083"/>
    <w:rsid w:val="003F0C87"/>
    <w:rsid w:val="003F194F"/>
    <w:rsid w:val="003F278C"/>
    <w:rsid w:val="003F2A6F"/>
    <w:rsid w:val="003F31D4"/>
    <w:rsid w:val="003F3C9A"/>
    <w:rsid w:val="003F4332"/>
    <w:rsid w:val="003F4358"/>
    <w:rsid w:val="003F479F"/>
    <w:rsid w:val="003F5697"/>
    <w:rsid w:val="003F7554"/>
    <w:rsid w:val="003F78E4"/>
    <w:rsid w:val="003F7DB9"/>
    <w:rsid w:val="00400D06"/>
    <w:rsid w:val="00401576"/>
    <w:rsid w:val="004021E7"/>
    <w:rsid w:val="00402ADE"/>
    <w:rsid w:val="00402C02"/>
    <w:rsid w:val="00404038"/>
    <w:rsid w:val="00404BF4"/>
    <w:rsid w:val="00405EF0"/>
    <w:rsid w:val="00405FFA"/>
    <w:rsid w:val="004077BA"/>
    <w:rsid w:val="004102C3"/>
    <w:rsid w:val="00410E09"/>
    <w:rsid w:val="004121EE"/>
    <w:rsid w:val="00412752"/>
    <w:rsid w:val="00412CA1"/>
    <w:rsid w:val="00413116"/>
    <w:rsid w:val="00413D60"/>
    <w:rsid w:val="00413FF2"/>
    <w:rsid w:val="004155D3"/>
    <w:rsid w:val="00416DC4"/>
    <w:rsid w:val="0041740D"/>
    <w:rsid w:val="00420044"/>
    <w:rsid w:val="004200E9"/>
    <w:rsid w:val="00420551"/>
    <w:rsid w:val="00420719"/>
    <w:rsid w:val="00420879"/>
    <w:rsid w:val="00422A8D"/>
    <w:rsid w:val="0042304B"/>
    <w:rsid w:val="00423563"/>
    <w:rsid w:val="0042364A"/>
    <w:rsid w:val="00423F90"/>
    <w:rsid w:val="0042405B"/>
    <w:rsid w:val="00426B6B"/>
    <w:rsid w:val="00426BB7"/>
    <w:rsid w:val="00431E2E"/>
    <w:rsid w:val="00433CB3"/>
    <w:rsid w:val="00434479"/>
    <w:rsid w:val="0043544E"/>
    <w:rsid w:val="00435794"/>
    <w:rsid w:val="004400B8"/>
    <w:rsid w:val="0044043A"/>
    <w:rsid w:val="0044061E"/>
    <w:rsid w:val="00441207"/>
    <w:rsid w:val="004420AE"/>
    <w:rsid w:val="004427CB"/>
    <w:rsid w:val="00442FE4"/>
    <w:rsid w:val="004447DB"/>
    <w:rsid w:val="00444AD1"/>
    <w:rsid w:val="004453B3"/>
    <w:rsid w:val="00445631"/>
    <w:rsid w:val="00445D6A"/>
    <w:rsid w:val="004465DA"/>
    <w:rsid w:val="004469CD"/>
    <w:rsid w:val="00446DA7"/>
    <w:rsid w:val="00447985"/>
    <w:rsid w:val="00447A97"/>
    <w:rsid w:val="00447C59"/>
    <w:rsid w:val="00447EF1"/>
    <w:rsid w:val="00450226"/>
    <w:rsid w:val="00452CFF"/>
    <w:rsid w:val="00452FD1"/>
    <w:rsid w:val="00452FD7"/>
    <w:rsid w:val="00453A09"/>
    <w:rsid w:val="00453CCB"/>
    <w:rsid w:val="004551A3"/>
    <w:rsid w:val="00455752"/>
    <w:rsid w:val="00455755"/>
    <w:rsid w:val="00455C13"/>
    <w:rsid w:val="00455EFD"/>
    <w:rsid w:val="00456E07"/>
    <w:rsid w:val="0045727F"/>
    <w:rsid w:val="00457F11"/>
    <w:rsid w:val="00457F66"/>
    <w:rsid w:val="00460D9F"/>
    <w:rsid w:val="00461437"/>
    <w:rsid w:val="004619A8"/>
    <w:rsid w:val="00461C55"/>
    <w:rsid w:val="004629B7"/>
    <w:rsid w:val="0046679D"/>
    <w:rsid w:val="004667C1"/>
    <w:rsid w:val="0046684E"/>
    <w:rsid w:val="00466A8F"/>
    <w:rsid w:val="00467848"/>
    <w:rsid w:val="00467981"/>
    <w:rsid w:val="00467A58"/>
    <w:rsid w:val="00470462"/>
    <w:rsid w:val="004709FA"/>
    <w:rsid w:val="004714BF"/>
    <w:rsid w:val="00471DAA"/>
    <w:rsid w:val="004728E1"/>
    <w:rsid w:val="00472E02"/>
    <w:rsid w:val="00477AC4"/>
    <w:rsid w:val="00477D58"/>
    <w:rsid w:val="004810AE"/>
    <w:rsid w:val="004822DB"/>
    <w:rsid w:val="0048268F"/>
    <w:rsid w:val="00482699"/>
    <w:rsid w:val="00482E2A"/>
    <w:rsid w:val="0048336D"/>
    <w:rsid w:val="0048367F"/>
    <w:rsid w:val="00483AD9"/>
    <w:rsid w:val="004840AC"/>
    <w:rsid w:val="004840D3"/>
    <w:rsid w:val="004845D3"/>
    <w:rsid w:val="00485A2F"/>
    <w:rsid w:val="004865A9"/>
    <w:rsid w:val="0049000C"/>
    <w:rsid w:val="00490E01"/>
    <w:rsid w:val="004911C4"/>
    <w:rsid w:val="00491CAE"/>
    <w:rsid w:val="004926A3"/>
    <w:rsid w:val="00492E8B"/>
    <w:rsid w:val="0049388C"/>
    <w:rsid w:val="004948A7"/>
    <w:rsid w:val="00494E4C"/>
    <w:rsid w:val="00495260"/>
    <w:rsid w:val="00495D87"/>
    <w:rsid w:val="00495F1C"/>
    <w:rsid w:val="00496686"/>
    <w:rsid w:val="0049673D"/>
    <w:rsid w:val="0049674E"/>
    <w:rsid w:val="00497548"/>
    <w:rsid w:val="0049779C"/>
    <w:rsid w:val="004A0745"/>
    <w:rsid w:val="004A0A33"/>
    <w:rsid w:val="004A1725"/>
    <w:rsid w:val="004A1B92"/>
    <w:rsid w:val="004A2AA5"/>
    <w:rsid w:val="004A2F80"/>
    <w:rsid w:val="004A3553"/>
    <w:rsid w:val="004A4158"/>
    <w:rsid w:val="004A46B6"/>
    <w:rsid w:val="004A58B7"/>
    <w:rsid w:val="004A60BB"/>
    <w:rsid w:val="004A6319"/>
    <w:rsid w:val="004A7A17"/>
    <w:rsid w:val="004B2241"/>
    <w:rsid w:val="004B289C"/>
    <w:rsid w:val="004B2E0E"/>
    <w:rsid w:val="004B34F5"/>
    <w:rsid w:val="004B7342"/>
    <w:rsid w:val="004C04DB"/>
    <w:rsid w:val="004C08D1"/>
    <w:rsid w:val="004C1811"/>
    <w:rsid w:val="004C2585"/>
    <w:rsid w:val="004C2E02"/>
    <w:rsid w:val="004C2ECE"/>
    <w:rsid w:val="004C3B93"/>
    <w:rsid w:val="004C5B1F"/>
    <w:rsid w:val="004C6370"/>
    <w:rsid w:val="004D13B3"/>
    <w:rsid w:val="004D1437"/>
    <w:rsid w:val="004D1FC5"/>
    <w:rsid w:val="004D2DF9"/>
    <w:rsid w:val="004D31E6"/>
    <w:rsid w:val="004D581E"/>
    <w:rsid w:val="004D5A54"/>
    <w:rsid w:val="004D5B2A"/>
    <w:rsid w:val="004D647E"/>
    <w:rsid w:val="004D6ACF"/>
    <w:rsid w:val="004D7000"/>
    <w:rsid w:val="004D76AD"/>
    <w:rsid w:val="004D77D4"/>
    <w:rsid w:val="004D7A72"/>
    <w:rsid w:val="004E0536"/>
    <w:rsid w:val="004E08B4"/>
    <w:rsid w:val="004E18A3"/>
    <w:rsid w:val="004E1A7B"/>
    <w:rsid w:val="004E23D1"/>
    <w:rsid w:val="004E2654"/>
    <w:rsid w:val="004E2D2F"/>
    <w:rsid w:val="004E4573"/>
    <w:rsid w:val="004E4C38"/>
    <w:rsid w:val="004E4E74"/>
    <w:rsid w:val="004E5A8C"/>
    <w:rsid w:val="004E6447"/>
    <w:rsid w:val="004F0488"/>
    <w:rsid w:val="004F111C"/>
    <w:rsid w:val="004F21EA"/>
    <w:rsid w:val="004F311B"/>
    <w:rsid w:val="004F394C"/>
    <w:rsid w:val="004F4332"/>
    <w:rsid w:val="004F4DB3"/>
    <w:rsid w:val="004F5A27"/>
    <w:rsid w:val="004F5ABB"/>
    <w:rsid w:val="004F6233"/>
    <w:rsid w:val="004F6DF8"/>
    <w:rsid w:val="00500123"/>
    <w:rsid w:val="005005D0"/>
    <w:rsid w:val="005005F0"/>
    <w:rsid w:val="00501040"/>
    <w:rsid w:val="005012A7"/>
    <w:rsid w:val="0050140B"/>
    <w:rsid w:val="00502F61"/>
    <w:rsid w:val="00503417"/>
    <w:rsid w:val="005050E2"/>
    <w:rsid w:val="00506E45"/>
    <w:rsid w:val="00507978"/>
    <w:rsid w:val="00507D12"/>
    <w:rsid w:val="005105FD"/>
    <w:rsid w:val="005120B6"/>
    <w:rsid w:val="005120FA"/>
    <w:rsid w:val="0051297A"/>
    <w:rsid w:val="00513B98"/>
    <w:rsid w:val="00513ED2"/>
    <w:rsid w:val="0051402F"/>
    <w:rsid w:val="0051451A"/>
    <w:rsid w:val="00515063"/>
    <w:rsid w:val="0051642F"/>
    <w:rsid w:val="00516801"/>
    <w:rsid w:val="00520181"/>
    <w:rsid w:val="005204FA"/>
    <w:rsid w:val="00521487"/>
    <w:rsid w:val="00522285"/>
    <w:rsid w:val="00522FDE"/>
    <w:rsid w:val="00523E83"/>
    <w:rsid w:val="005245A9"/>
    <w:rsid w:val="0052565E"/>
    <w:rsid w:val="00525887"/>
    <w:rsid w:val="00525F3D"/>
    <w:rsid w:val="005265AA"/>
    <w:rsid w:val="00526E60"/>
    <w:rsid w:val="00527D12"/>
    <w:rsid w:val="00530126"/>
    <w:rsid w:val="00530176"/>
    <w:rsid w:val="005308BF"/>
    <w:rsid w:val="00530B1C"/>
    <w:rsid w:val="0053167D"/>
    <w:rsid w:val="00532051"/>
    <w:rsid w:val="0053307B"/>
    <w:rsid w:val="00533463"/>
    <w:rsid w:val="00533633"/>
    <w:rsid w:val="0053379D"/>
    <w:rsid w:val="00534BC8"/>
    <w:rsid w:val="0053529C"/>
    <w:rsid w:val="005353EA"/>
    <w:rsid w:val="005358CF"/>
    <w:rsid w:val="0053603A"/>
    <w:rsid w:val="00536395"/>
    <w:rsid w:val="00541202"/>
    <w:rsid w:val="005430C2"/>
    <w:rsid w:val="005437A2"/>
    <w:rsid w:val="00545006"/>
    <w:rsid w:val="005464A4"/>
    <w:rsid w:val="00546766"/>
    <w:rsid w:val="00546F8B"/>
    <w:rsid w:val="0054724B"/>
    <w:rsid w:val="00547AD8"/>
    <w:rsid w:val="005500DD"/>
    <w:rsid w:val="00550639"/>
    <w:rsid w:val="00550B91"/>
    <w:rsid w:val="005513BA"/>
    <w:rsid w:val="0055158A"/>
    <w:rsid w:val="00551A6A"/>
    <w:rsid w:val="005520F1"/>
    <w:rsid w:val="00552709"/>
    <w:rsid w:val="00552B75"/>
    <w:rsid w:val="005537F2"/>
    <w:rsid w:val="00553FB8"/>
    <w:rsid w:val="005546F2"/>
    <w:rsid w:val="00556E0D"/>
    <w:rsid w:val="00561A58"/>
    <w:rsid w:val="00562B90"/>
    <w:rsid w:val="00562F15"/>
    <w:rsid w:val="00563E21"/>
    <w:rsid w:val="005653EA"/>
    <w:rsid w:val="005661DD"/>
    <w:rsid w:val="00571C80"/>
    <w:rsid w:val="0057379F"/>
    <w:rsid w:val="0057500D"/>
    <w:rsid w:val="00575409"/>
    <w:rsid w:val="0057556D"/>
    <w:rsid w:val="00575825"/>
    <w:rsid w:val="00575BEB"/>
    <w:rsid w:val="00576074"/>
    <w:rsid w:val="005760E6"/>
    <w:rsid w:val="00576750"/>
    <w:rsid w:val="00576EA8"/>
    <w:rsid w:val="005776CF"/>
    <w:rsid w:val="00577D0B"/>
    <w:rsid w:val="00577F88"/>
    <w:rsid w:val="0058036C"/>
    <w:rsid w:val="00580541"/>
    <w:rsid w:val="00582C3D"/>
    <w:rsid w:val="00583038"/>
    <w:rsid w:val="00583AE9"/>
    <w:rsid w:val="0058453F"/>
    <w:rsid w:val="005846A3"/>
    <w:rsid w:val="00585072"/>
    <w:rsid w:val="0058544E"/>
    <w:rsid w:val="0058696F"/>
    <w:rsid w:val="00586EDF"/>
    <w:rsid w:val="0058701C"/>
    <w:rsid w:val="005878F3"/>
    <w:rsid w:val="00590082"/>
    <w:rsid w:val="00590FB7"/>
    <w:rsid w:val="00590FFF"/>
    <w:rsid w:val="00592BAF"/>
    <w:rsid w:val="00593572"/>
    <w:rsid w:val="00594D69"/>
    <w:rsid w:val="00595319"/>
    <w:rsid w:val="00595633"/>
    <w:rsid w:val="00595D97"/>
    <w:rsid w:val="005961E6"/>
    <w:rsid w:val="0059644A"/>
    <w:rsid w:val="0059719F"/>
    <w:rsid w:val="005A04CF"/>
    <w:rsid w:val="005A09EB"/>
    <w:rsid w:val="005A14CB"/>
    <w:rsid w:val="005A1C7A"/>
    <w:rsid w:val="005A36AE"/>
    <w:rsid w:val="005A4727"/>
    <w:rsid w:val="005A5F11"/>
    <w:rsid w:val="005A6589"/>
    <w:rsid w:val="005A6906"/>
    <w:rsid w:val="005A69FA"/>
    <w:rsid w:val="005B0110"/>
    <w:rsid w:val="005B01B3"/>
    <w:rsid w:val="005B0C85"/>
    <w:rsid w:val="005B12BE"/>
    <w:rsid w:val="005B146A"/>
    <w:rsid w:val="005B18F0"/>
    <w:rsid w:val="005B1E2D"/>
    <w:rsid w:val="005B2AA2"/>
    <w:rsid w:val="005B39F5"/>
    <w:rsid w:val="005B4F0C"/>
    <w:rsid w:val="005B5349"/>
    <w:rsid w:val="005B53FA"/>
    <w:rsid w:val="005B60EB"/>
    <w:rsid w:val="005B639F"/>
    <w:rsid w:val="005B6D6C"/>
    <w:rsid w:val="005B6FFD"/>
    <w:rsid w:val="005B7049"/>
    <w:rsid w:val="005B775A"/>
    <w:rsid w:val="005C0AB0"/>
    <w:rsid w:val="005C12E0"/>
    <w:rsid w:val="005C1D4B"/>
    <w:rsid w:val="005C2BC8"/>
    <w:rsid w:val="005C3B8C"/>
    <w:rsid w:val="005C3EE1"/>
    <w:rsid w:val="005C4022"/>
    <w:rsid w:val="005C60D3"/>
    <w:rsid w:val="005C71F2"/>
    <w:rsid w:val="005C7564"/>
    <w:rsid w:val="005C7874"/>
    <w:rsid w:val="005D0605"/>
    <w:rsid w:val="005D1993"/>
    <w:rsid w:val="005D34A0"/>
    <w:rsid w:val="005D34E4"/>
    <w:rsid w:val="005D3629"/>
    <w:rsid w:val="005D3F6C"/>
    <w:rsid w:val="005D4901"/>
    <w:rsid w:val="005D5434"/>
    <w:rsid w:val="005D619A"/>
    <w:rsid w:val="005D61BD"/>
    <w:rsid w:val="005D6636"/>
    <w:rsid w:val="005D761D"/>
    <w:rsid w:val="005D7A53"/>
    <w:rsid w:val="005D7A9B"/>
    <w:rsid w:val="005E058A"/>
    <w:rsid w:val="005E0771"/>
    <w:rsid w:val="005E0EF5"/>
    <w:rsid w:val="005E286A"/>
    <w:rsid w:val="005E2E52"/>
    <w:rsid w:val="005E3015"/>
    <w:rsid w:val="005E47DE"/>
    <w:rsid w:val="005E4AB0"/>
    <w:rsid w:val="005E4BA8"/>
    <w:rsid w:val="005E7EC1"/>
    <w:rsid w:val="005F08AF"/>
    <w:rsid w:val="005F0C1E"/>
    <w:rsid w:val="005F16A5"/>
    <w:rsid w:val="005F17AA"/>
    <w:rsid w:val="005F20B8"/>
    <w:rsid w:val="005F2795"/>
    <w:rsid w:val="005F2D01"/>
    <w:rsid w:val="005F2D5E"/>
    <w:rsid w:val="005F3425"/>
    <w:rsid w:val="005F4E28"/>
    <w:rsid w:val="005F552A"/>
    <w:rsid w:val="005F565D"/>
    <w:rsid w:val="005F57F8"/>
    <w:rsid w:val="005F5B20"/>
    <w:rsid w:val="005F64F0"/>
    <w:rsid w:val="005F6BD0"/>
    <w:rsid w:val="005F7D49"/>
    <w:rsid w:val="005F7E0C"/>
    <w:rsid w:val="005F7F03"/>
    <w:rsid w:val="0060176A"/>
    <w:rsid w:val="00601C90"/>
    <w:rsid w:val="006036BA"/>
    <w:rsid w:val="00605057"/>
    <w:rsid w:val="00606181"/>
    <w:rsid w:val="00606B85"/>
    <w:rsid w:val="006076D4"/>
    <w:rsid w:val="006077CA"/>
    <w:rsid w:val="00610DF7"/>
    <w:rsid w:val="00611181"/>
    <w:rsid w:val="00611775"/>
    <w:rsid w:val="00613057"/>
    <w:rsid w:val="00613635"/>
    <w:rsid w:val="006137E1"/>
    <w:rsid w:val="00613B6A"/>
    <w:rsid w:val="00614519"/>
    <w:rsid w:val="00614DA5"/>
    <w:rsid w:val="0061508C"/>
    <w:rsid w:val="00616CA5"/>
    <w:rsid w:val="0061748D"/>
    <w:rsid w:val="006179EE"/>
    <w:rsid w:val="00617D3D"/>
    <w:rsid w:val="00620027"/>
    <w:rsid w:val="00620FAE"/>
    <w:rsid w:val="00621465"/>
    <w:rsid w:val="00621D92"/>
    <w:rsid w:val="006221B5"/>
    <w:rsid w:val="0062263C"/>
    <w:rsid w:val="00622762"/>
    <w:rsid w:val="00624180"/>
    <w:rsid w:val="00624814"/>
    <w:rsid w:val="00625687"/>
    <w:rsid w:val="006257CD"/>
    <w:rsid w:val="00627AFB"/>
    <w:rsid w:val="0063016F"/>
    <w:rsid w:val="00630726"/>
    <w:rsid w:val="006319AF"/>
    <w:rsid w:val="006319E7"/>
    <w:rsid w:val="00631FFB"/>
    <w:rsid w:val="00632F3E"/>
    <w:rsid w:val="00634264"/>
    <w:rsid w:val="0063783D"/>
    <w:rsid w:val="00640217"/>
    <w:rsid w:val="00640CA1"/>
    <w:rsid w:val="00640E59"/>
    <w:rsid w:val="00641F07"/>
    <w:rsid w:val="00642EFE"/>
    <w:rsid w:val="00642F11"/>
    <w:rsid w:val="00642F80"/>
    <w:rsid w:val="00643196"/>
    <w:rsid w:val="006442B1"/>
    <w:rsid w:val="0064477A"/>
    <w:rsid w:val="006454AC"/>
    <w:rsid w:val="006465E0"/>
    <w:rsid w:val="00646651"/>
    <w:rsid w:val="00646D0F"/>
    <w:rsid w:val="00646F82"/>
    <w:rsid w:val="006476A6"/>
    <w:rsid w:val="006479DE"/>
    <w:rsid w:val="00647F66"/>
    <w:rsid w:val="00650EE4"/>
    <w:rsid w:val="00651824"/>
    <w:rsid w:val="00651A76"/>
    <w:rsid w:val="00651AC0"/>
    <w:rsid w:val="00651D61"/>
    <w:rsid w:val="00652063"/>
    <w:rsid w:val="00652276"/>
    <w:rsid w:val="006528DC"/>
    <w:rsid w:val="00652A58"/>
    <w:rsid w:val="00654504"/>
    <w:rsid w:val="006554DE"/>
    <w:rsid w:val="006563CA"/>
    <w:rsid w:val="00661896"/>
    <w:rsid w:val="00661BA4"/>
    <w:rsid w:val="00662996"/>
    <w:rsid w:val="006630DB"/>
    <w:rsid w:val="006635F9"/>
    <w:rsid w:val="00663FD7"/>
    <w:rsid w:val="00665CED"/>
    <w:rsid w:val="00665E6A"/>
    <w:rsid w:val="00666837"/>
    <w:rsid w:val="00666B66"/>
    <w:rsid w:val="006670BA"/>
    <w:rsid w:val="00667F1D"/>
    <w:rsid w:val="00670B06"/>
    <w:rsid w:val="0067259F"/>
    <w:rsid w:val="00672733"/>
    <w:rsid w:val="00672B42"/>
    <w:rsid w:val="0067362F"/>
    <w:rsid w:val="00673720"/>
    <w:rsid w:val="0067414E"/>
    <w:rsid w:val="0067436F"/>
    <w:rsid w:val="00674E5C"/>
    <w:rsid w:val="00675ACF"/>
    <w:rsid w:val="00675FFB"/>
    <w:rsid w:val="006761A2"/>
    <w:rsid w:val="006775EA"/>
    <w:rsid w:val="0068022A"/>
    <w:rsid w:val="00681FAE"/>
    <w:rsid w:val="006822D4"/>
    <w:rsid w:val="00682CEA"/>
    <w:rsid w:val="00683D7E"/>
    <w:rsid w:val="006844AF"/>
    <w:rsid w:val="00684822"/>
    <w:rsid w:val="006853FB"/>
    <w:rsid w:val="00686238"/>
    <w:rsid w:val="006863FD"/>
    <w:rsid w:val="00687BDB"/>
    <w:rsid w:val="0069010C"/>
    <w:rsid w:val="00690692"/>
    <w:rsid w:val="006914DD"/>
    <w:rsid w:val="006914F6"/>
    <w:rsid w:val="00692D62"/>
    <w:rsid w:val="0069422A"/>
    <w:rsid w:val="0069457B"/>
    <w:rsid w:val="00695CE3"/>
    <w:rsid w:val="0069674F"/>
    <w:rsid w:val="006967DA"/>
    <w:rsid w:val="006968E9"/>
    <w:rsid w:val="00696DC3"/>
    <w:rsid w:val="00697A69"/>
    <w:rsid w:val="006A00E7"/>
    <w:rsid w:val="006A0A37"/>
    <w:rsid w:val="006A2A7D"/>
    <w:rsid w:val="006A36A7"/>
    <w:rsid w:val="006A3A87"/>
    <w:rsid w:val="006A4D1F"/>
    <w:rsid w:val="006A5408"/>
    <w:rsid w:val="006A5416"/>
    <w:rsid w:val="006A6115"/>
    <w:rsid w:val="006A71BE"/>
    <w:rsid w:val="006A7467"/>
    <w:rsid w:val="006B010D"/>
    <w:rsid w:val="006B088C"/>
    <w:rsid w:val="006B08BC"/>
    <w:rsid w:val="006B1421"/>
    <w:rsid w:val="006B1BEE"/>
    <w:rsid w:val="006B2ED4"/>
    <w:rsid w:val="006B48D8"/>
    <w:rsid w:val="006B498E"/>
    <w:rsid w:val="006B5F23"/>
    <w:rsid w:val="006B7C0D"/>
    <w:rsid w:val="006C1712"/>
    <w:rsid w:val="006C19B9"/>
    <w:rsid w:val="006C299B"/>
    <w:rsid w:val="006C43EA"/>
    <w:rsid w:val="006C5205"/>
    <w:rsid w:val="006C58F9"/>
    <w:rsid w:val="006C5EEB"/>
    <w:rsid w:val="006C63C5"/>
    <w:rsid w:val="006C7292"/>
    <w:rsid w:val="006C7A47"/>
    <w:rsid w:val="006D260B"/>
    <w:rsid w:val="006D304D"/>
    <w:rsid w:val="006D3AF8"/>
    <w:rsid w:val="006D676C"/>
    <w:rsid w:val="006D7C29"/>
    <w:rsid w:val="006E125D"/>
    <w:rsid w:val="006E1DB7"/>
    <w:rsid w:val="006E37FE"/>
    <w:rsid w:val="006E487E"/>
    <w:rsid w:val="006E5F04"/>
    <w:rsid w:val="006E60DC"/>
    <w:rsid w:val="006E72D9"/>
    <w:rsid w:val="006E778E"/>
    <w:rsid w:val="006E7AEB"/>
    <w:rsid w:val="006F1011"/>
    <w:rsid w:val="006F1508"/>
    <w:rsid w:val="006F3A77"/>
    <w:rsid w:val="006F4757"/>
    <w:rsid w:val="006F5BCA"/>
    <w:rsid w:val="006F5C1D"/>
    <w:rsid w:val="006F6162"/>
    <w:rsid w:val="006F6834"/>
    <w:rsid w:val="006F7F13"/>
    <w:rsid w:val="007010ED"/>
    <w:rsid w:val="007011F7"/>
    <w:rsid w:val="00701456"/>
    <w:rsid w:val="00701818"/>
    <w:rsid w:val="00701E7B"/>
    <w:rsid w:val="00702020"/>
    <w:rsid w:val="00702B3A"/>
    <w:rsid w:val="00702D03"/>
    <w:rsid w:val="007032C9"/>
    <w:rsid w:val="00703B99"/>
    <w:rsid w:val="00704021"/>
    <w:rsid w:val="0070529D"/>
    <w:rsid w:val="007053A1"/>
    <w:rsid w:val="00705ACA"/>
    <w:rsid w:val="00705E6E"/>
    <w:rsid w:val="007121FE"/>
    <w:rsid w:val="00712783"/>
    <w:rsid w:val="00713B86"/>
    <w:rsid w:val="00713D85"/>
    <w:rsid w:val="00714CA4"/>
    <w:rsid w:val="00715E2A"/>
    <w:rsid w:val="007169E8"/>
    <w:rsid w:val="00716C05"/>
    <w:rsid w:val="00717447"/>
    <w:rsid w:val="0071751B"/>
    <w:rsid w:val="00722895"/>
    <w:rsid w:val="00722E29"/>
    <w:rsid w:val="007234BB"/>
    <w:rsid w:val="00723BD5"/>
    <w:rsid w:val="00723F4B"/>
    <w:rsid w:val="00724695"/>
    <w:rsid w:val="007261E3"/>
    <w:rsid w:val="007264C5"/>
    <w:rsid w:val="00727333"/>
    <w:rsid w:val="007278E4"/>
    <w:rsid w:val="007300CD"/>
    <w:rsid w:val="00730627"/>
    <w:rsid w:val="0073149B"/>
    <w:rsid w:val="00731AB6"/>
    <w:rsid w:val="0073200A"/>
    <w:rsid w:val="0073309C"/>
    <w:rsid w:val="00733B6B"/>
    <w:rsid w:val="00734825"/>
    <w:rsid w:val="00734B27"/>
    <w:rsid w:val="00735CA9"/>
    <w:rsid w:val="00736CC2"/>
    <w:rsid w:val="00737451"/>
    <w:rsid w:val="00737CBD"/>
    <w:rsid w:val="00737DFC"/>
    <w:rsid w:val="00737FD8"/>
    <w:rsid w:val="00742F9C"/>
    <w:rsid w:val="0074335B"/>
    <w:rsid w:val="007433C9"/>
    <w:rsid w:val="007434F0"/>
    <w:rsid w:val="00743BC2"/>
    <w:rsid w:val="00744315"/>
    <w:rsid w:val="007447FA"/>
    <w:rsid w:val="007451A7"/>
    <w:rsid w:val="007451B3"/>
    <w:rsid w:val="00745F5B"/>
    <w:rsid w:val="00746057"/>
    <w:rsid w:val="00750434"/>
    <w:rsid w:val="0075081A"/>
    <w:rsid w:val="00750A9D"/>
    <w:rsid w:val="00751D57"/>
    <w:rsid w:val="00751FBB"/>
    <w:rsid w:val="007550F2"/>
    <w:rsid w:val="0075521F"/>
    <w:rsid w:val="007558A8"/>
    <w:rsid w:val="0075604C"/>
    <w:rsid w:val="0075616D"/>
    <w:rsid w:val="00756A4C"/>
    <w:rsid w:val="00757033"/>
    <w:rsid w:val="00757787"/>
    <w:rsid w:val="007578E3"/>
    <w:rsid w:val="007602B5"/>
    <w:rsid w:val="0076063E"/>
    <w:rsid w:val="00760B25"/>
    <w:rsid w:val="00762FF3"/>
    <w:rsid w:val="00764499"/>
    <w:rsid w:val="00764A42"/>
    <w:rsid w:val="00765904"/>
    <w:rsid w:val="00766B15"/>
    <w:rsid w:val="007705FF"/>
    <w:rsid w:val="00770DB8"/>
    <w:rsid w:val="0077184E"/>
    <w:rsid w:val="0077340B"/>
    <w:rsid w:val="007746C6"/>
    <w:rsid w:val="00774E82"/>
    <w:rsid w:val="00776946"/>
    <w:rsid w:val="007775F2"/>
    <w:rsid w:val="0078109C"/>
    <w:rsid w:val="00781817"/>
    <w:rsid w:val="00781C9C"/>
    <w:rsid w:val="007823CB"/>
    <w:rsid w:val="00782F34"/>
    <w:rsid w:val="00783FB7"/>
    <w:rsid w:val="007843D0"/>
    <w:rsid w:val="007846D3"/>
    <w:rsid w:val="00784AEA"/>
    <w:rsid w:val="0078665C"/>
    <w:rsid w:val="00787852"/>
    <w:rsid w:val="007925EF"/>
    <w:rsid w:val="00792EEF"/>
    <w:rsid w:val="007932E7"/>
    <w:rsid w:val="00793B82"/>
    <w:rsid w:val="00794C9C"/>
    <w:rsid w:val="00795012"/>
    <w:rsid w:val="007956AA"/>
    <w:rsid w:val="007957E8"/>
    <w:rsid w:val="0079764B"/>
    <w:rsid w:val="00797B2C"/>
    <w:rsid w:val="007A01D2"/>
    <w:rsid w:val="007A0561"/>
    <w:rsid w:val="007A0698"/>
    <w:rsid w:val="007A1112"/>
    <w:rsid w:val="007A2B5F"/>
    <w:rsid w:val="007A2F7D"/>
    <w:rsid w:val="007A3F81"/>
    <w:rsid w:val="007A4552"/>
    <w:rsid w:val="007A4DD4"/>
    <w:rsid w:val="007A4EF9"/>
    <w:rsid w:val="007A72F7"/>
    <w:rsid w:val="007A7743"/>
    <w:rsid w:val="007A7CF3"/>
    <w:rsid w:val="007B03A2"/>
    <w:rsid w:val="007B0745"/>
    <w:rsid w:val="007B1483"/>
    <w:rsid w:val="007B2044"/>
    <w:rsid w:val="007B29AE"/>
    <w:rsid w:val="007B3BC0"/>
    <w:rsid w:val="007B4609"/>
    <w:rsid w:val="007B615A"/>
    <w:rsid w:val="007B6449"/>
    <w:rsid w:val="007B6A89"/>
    <w:rsid w:val="007B75A0"/>
    <w:rsid w:val="007B7870"/>
    <w:rsid w:val="007C0001"/>
    <w:rsid w:val="007C0511"/>
    <w:rsid w:val="007C1274"/>
    <w:rsid w:val="007C1DA4"/>
    <w:rsid w:val="007C1DAD"/>
    <w:rsid w:val="007C35BA"/>
    <w:rsid w:val="007C3792"/>
    <w:rsid w:val="007C3E8E"/>
    <w:rsid w:val="007C57CE"/>
    <w:rsid w:val="007C6F7F"/>
    <w:rsid w:val="007D034E"/>
    <w:rsid w:val="007D12F6"/>
    <w:rsid w:val="007D15BE"/>
    <w:rsid w:val="007D2ADF"/>
    <w:rsid w:val="007D2D86"/>
    <w:rsid w:val="007D2E0A"/>
    <w:rsid w:val="007D32ED"/>
    <w:rsid w:val="007D34A0"/>
    <w:rsid w:val="007D3E63"/>
    <w:rsid w:val="007D440A"/>
    <w:rsid w:val="007D52DC"/>
    <w:rsid w:val="007D532C"/>
    <w:rsid w:val="007D5655"/>
    <w:rsid w:val="007D61AB"/>
    <w:rsid w:val="007D629A"/>
    <w:rsid w:val="007D677D"/>
    <w:rsid w:val="007E0428"/>
    <w:rsid w:val="007E1AC6"/>
    <w:rsid w:val="007E2564"/>
    <w:rsid w:val="007E2F3A"/>
    <w:rsid w:val="007E3C52"/>
    <w:rsid w:val="007E3FA2"/>
    <w:rsid w:val="007E4ADA"/>
    <w:rsid w:val="007E5229"/>
    <w:rsid w:val="007E525C"/>
    <w:rsid w:val="007E56C0"/>
    <w:rsid w:val="007E619A"/>
    <w:rsid w:val="007E7757"/>
    <w:rsid w:val="007E7E05"/>
    <w:rsid w:val="007F082F"/>
    <w:rsid w:val="007F2CB5"/>
    <w:rsid w:val="007F3485"/>
    <w:rsid w:val="007F3D48"/>
    <w:rsid w:val="007F462A"/>
    <w:rsid w:val="007F59D5"/>
    <w:rsid w:val="007F5A3C"/>
    <w:rsid w:val="007F61D1"/>
    <w:rsid w:val="0080015A"/>
    <w:rsid w:val="0080030E"/>
    <w:rsid w:val="0080079C"/>
    <w:rsid w:val="00800B62"/>
    <w:rsid w:val="008016C6"/>
    <w:rsid w:val="00802356"/>
    <w:rsid w:val="0080277F"/>
    <w:rsid w:val="00802AE0"/>
    <w:rsid w:val="00803212"/>
    <w:rsid w:val="00803583"/>
    <w:rsid w:val="0080379F"/>
    <w:rsid w:val="008059ED"/>
    <w:rsid w:val="00805AAC"/>
    <w:rsid w:val="008061C5"/>
    <w:rsid w:val="00806DBE"/>
    <w:rsid w:val="00806E1A"/>
    <w:rsid w:val="0080707D"/>
    <w:rsid w:val="0080710B"/>
    <w:rsid w:val="00810944"/>
    <w:rsid w:val="00810D19"/>
    <w:rsid w:val="00811CF8"/>
    <w:rsid w:val="00813F29"/>
    <w:rsid w:val="00814483"/>
    <w:rsid w:val="00814A1F"/>
    <w:rsid w:val="0081502E"/>
    <w:rsid w:val="0081628B"/>
    <w:rsid w:val="00817C82"/>
    <w:rsid w:val="008210C6"/>
    <w:rsid w:val="008210E1"/>
    <w:rsid w:val="00823092"/>
    <w:rsid w:val="008233E2"/>
    <w:rsid w:val="0082355B"/>
    <w:rsid w:val="008238AF"/>
    <w:rsid w:val="00824091"/>
    <w:rsid w:val="0082418C"/>
    <w:rsid w:val="00824E33"/>
    <w:rsid w:val="008250D2"/>
    <w:rsid w:val="00826A05"/>
    <w:rsid w:val="00826AC6"/>
    <w:rsid w:val="00826E66"/>
    <w:rsid w:val="00827A0B"/>
    <w:rsid w:val="00827E3E"/>
    <w:rsid w:val="00827F24"/>
    <w:rsid w:val="00830342"/>
    <w:rsid w:val="008317D4"/>
    <w:rsid w:val="00832032"/>
    <w:rsid w:val="0083215A"/>
    <w:rsid w:val="00834C2D"/>
    <w:rsid w:val="00834EDC"/>
    <w:rsid w:val="008358D7"/>
    <w:rsid w:val="00836C09"/>
    <w:rsid w:val="00836FB5"/>
    <w:rsid w:val="008400F5"/>
    <w:rsid w:val="008407FD"/>
    <w:rsid w:val="00840C48"/>
    <w:rsid w:val="00841DD6"/>
    <w:rsid w:val="00841E9B"/>
    <w:rsid w:val="008428BC"/>
    <w:rsid w:val="00842BEC"/>
    <w:rsid w:val="008432C9"/>
    <w:rsid w:val="00844347"/>
    <w:rsid w:val="008450CC"/>
    <w:rsid w:val="00845F49"/>
    <w:rsid w:val="00846ED7"/>
    <w:rsid w:val="00847344"/>
    <w:rsid w:val="008476E6"/>
    <w:rsid w:val="00850E85"/>
    <w:rsid w:val="008511DA"/>
    <w:rsid w:val="008530F7"/>
    <w:rsid w:val="0085434F"/>
    <w:rsid w:val="00854C3C"/>
    <w:rsid w:val="008551B5"/>
    <w:rsid w:val="008556B0"/>
    <w:rsid w:val="00856B84"/>
    <w:rsid w:val="00857292"/>
    <w:rsid w:val="00860796"/>
    <w:rsid w:val="00860A23"/>
    <w:rsid w:val="008611ED"/>
    <w:rsid w:val="008615D1"/>
    <w:rsid w:val="0086174D"/>
    <w:rsid w:val="0086184F"/>
    <w:rsid w:val="008620D7"/>
    <w:rsid w:val="00862995"/>
    <w:rsid w:val="00863021"/>
    <w:rsid w:val="0086467E"/>
    <w:rsid w:val="00865CA7"/>
    <w:rsid w:val="00865EDA"/>
    <w:rsid w:val="008678F5"/>
    <w:rsid w:val="00870558"/>
    <w:rsid w:val="008710FA"/>
    <w:rsid w:val="0087128C"/>
    <w:rsid w:val="00871362"/>
    <w:rsid w:val="0087295D"/>
    <w:rsid w:val="0087356B"/>
    <w:rsid w:val="008748C7"/>
    <w:rsid w:val="008752E4"/>
    <w:rsid w:val="00875742"/>
    <w:rsid w:val="008765FA"/>
    <w:rsid w:val="008772F0"/>
    <w:rsid w:val="00877811"/>
    <w:rsid w:val="00877913"/>
    <w:rsid w:val="00877B24"/>
    <w:rsid w:val="00877EC2"/>
    <w:rsid w:val="00880C41"/>
    <w:rsid w:val="00880EDA"/>
    <w:rsid w:val="0088176C"/>
    <w:rsid w:val="008819DB"/>
    <w:rsid w:val="00883008"/>
    <w:rsid w:val="008840B3"/>
    <w:rsid w:val="008847A2"/>
    <w:rsid w:val="00884C29"/>
    <w:rsid w:val="00885331"/>
    <w:rsid w:val="00887871"/>
    <w:rsid w:val="00887CEE"/>
    <w:rsid w:val="00890BC9"/>
    <w:rsid w:val="00891ACE"/>
    <w:rsid w:val="008922DA"/>
    <w:rsid w:val="008924B1"/>
    <w:rsid w:val="00892554"/>
    <w:rsid w:val="008937C8"/>
    <w:rsid w:val="00893BC8"/>
    <w:rsid w:val="00893F4E"/>
    <w:rsid w:val="0089426A"/>
    <w:rsid w:val="00895FC5"/>
    <w:rsid w:val="0089666B"/>
    <w:rsid w:val="00897009"/>
    <w:rsid w:val="008978ED"/>
    <w:rsid w:val="00897E82"/>
    <w:rsid w:val="008A08DD"/>
    <w:rsid w:val="008A0A71"/>
    <w:rsid w:val="008A1AEA"/>
    <w:rsid w:val="008A1CFC"/>
    <w:rsid w:val="008A374E"/>
    <w:rsid w:val="008A3D7A"/>
    <w:rsid w:val="008A40FF"/>
    <w:rsid w:val="008A5150"/>
    <w:rsid w:val="008A537A"/>
    <w:rsid w:val="008A647F"/>
    <w:rsid w:val="008A76F3"/>
    <w:rsid w:val="008B09D1"/>
    <w:rsid w:val="008B1FD5"/>
    <w:rsid w:val="008B2804"/>
    <w:rsid w:val="008B2E74"/>
    <w:rsid w:val="008B37A8"/>
    <w:rsid w:val="008B3ACC"/>
    <w:rsid w:val="008B3AE2"/>
    <w:rsid w:val="008B4192"/>
    <w:rsid w:val="008B46E6"/>
    <w:rsid w:val="008B4F87"/>
    <w:rsid w:val="008B567A"/>
    <w:rsid w:val="008B5743"/>
    <w:rsid w:val="008B57D9"/>
    <w:rsid w:val="008B608D"/>
    <w:rsid w:val="008C0A99"/>
    <w:rsid w:val="008C0BDC"/>
    <w:rsid w:val="008C1181"/>
    <w:rsid w:val="008C1680"/>
    <w:rsid w:val="008C2026"/>
    <w:rsid w:val="008C230F"/>
    <w:rsid w:val="008C29DD"/>
    <w:rsid w:val="008C2C05"/>
    <w:rsid w:val="008C3C20"/>
    <w:rsid w:val="008C41C5"/>
    <w:rsid w:val="008C48A4"/>
    <w:rsid w:val="008C493B"/>
    <w:rsid w:val="008C5D5E"/>
    <w:rsid w:val="008C61F3"/>
    <w:rsid w:val="008C65A1"/>
    <w:rsid w:val="008C7400"/>
    <w:rsid w:val="008C7964"/>
    <w:rsid w:val="008D2695"/>
    <w:rsid w:val="008D2CA9"/>
    <w:rsid w:val="008D4653"/>
    <w:rsid w:val="008D4874"/>
    <w:rsid w:val="008D4CB3"/>
    <w:rsid w:val="008D4EC8"/>
    <w:rsid w:val="008D5640"/>
    <w:rsid w:val="008D59B9"/>
    <w:rsid w:val="008D61D4"/>
    <w:rsid w:val="008D652E"/>
    <w:rsid w:val="008D6CAF"/>
    <w:rsid w:val="008E0F1B"/>
    <w:rsid w:val="008E116E"/>
    <w:rsid w:val="008E126D"/>
    <w:rsid w:val="008E2193"/>
    <w:rsid w:val="008E23B3"/>
    <w:rsid w:val="008E2992"/>
    <w:rsid w:val="008E2DE6"/>
    <w:rsid w:val="008E3114"/>
    <w:rsid w:val="008E3B28"/>
    <w:rsid w:val="008E3C0D"/>
    <w:rsid w:val="008E4588"/>
    <w:rsid w:val="008E4857"/>
    <w:rsid w:val="008E5F47"/>
    <w:rsid w:val="008E6C7A"/>
    <w:rsid w:val="008E78E8"/>
    <w:rsid w:val="008E7DA1"/>
    <w:rsid w:val="008E7DDE"/>
    <w:rsid w:val="008F011E"/>
    <w:rsid w:val="008F1885"/>
    <w:rsid w:val="008F1FBC"/>
    <w:rsid w:val="008F28FE"/>
    <w:rsid w:val="008F3369"/>
    <w:rsid w:val="008F4066"/>
    <w:rsid w:val="008F43BD"/>
    <w:rsid w:val="008F57DE"/>
    <w:rsid w:val="008F6728"/>
    <w:rsid w:val="008F69E4"/>
    <w:rsid w:val="008F6CFB"/>
    <w:rsid w:val="009007A2"/>
    <w:rsid w:val="00900E0B"/>
    <w:rsid w:val="00902C97"/>
    <w:rsid w:val="00902ED6"/>
    <w:rsid w:val="0090314B"/>
    <w:rsid w:val="009037FB"/>
    <w:rsid w:val="00904387"/>
    <w:rsid w:val="00904395"/>
    <w:rsid w:val="009057A5"/>
    <w:rsid w:val="00905F4E"/>
    <w:rsid w:val="00905F83"/>
    <w:rsid w:val="00906126"/>
    <w:rsid w:val="00906407"/>
    <w:rsid w:val="00906CBE"/>
    <w:rsid w:val="00906EE2"/>
    <w:rsid w:val="00907643"/>
    <w:rsid w:val="0091019B"/>
    <w:rsid w:val="00910CC0"/>
    <w:rsid w:val="00911013"/>
    <w:rsid w:val="00911703"/>
    <w:rsid w:val="00911F11"/>
    <w:rsid w:val="00912476"/>
    <w:rsid w:val="009124D4"/>
    <w:rsid w:val="009142A1"/>
    <w:rsid w:val="00914A9D"/>
    <w:rsid w:val="00915DC1"/>
    <w:rsid w:val="00915E1D"/>
    <w:rsid w:val="00917062"/>
    <w:rsid w:val="009178AA"/>
    <w:rsid w:val="00917C64"/>
    <w:rsid w:val="009200BA"/>
    <w:rsid w:val="00920ADF"/>
    <w:rsid w:val="0092201C"/>
    <w:rsid w:val="009220CA"/>
    <w:rsid w:val="009224B4"/>
    <w:rsid w:val="009225E8"/>
    <w:rsid w:val="0092275C"/>
    <w:rsid w:val="00922AB8"/>
    <w:rsid w:val="00922B0D"/>
    <w:rsid w:val="0092383D"/>
    <w:rsid w:val="00923AE1"/>
    <w:rsid w:val="00923EA2"/>
    <w:rsid w:val="00924909"/>
    <w:rsid w:val="00924A65"/>
    <w:rsid w:val="00926255"/>
    <w:rsid w:val="009262CC"/>
    <w:rsid w:val="00926312"/>
    <w:rsid w:val="00926707"/>
    <w:rsid w:val="0092788B"/>
    <w:rsid w:val="009303F7"/>
    <w:rsid w:val="009304C9"/>
    <w:rsid w:val="0093063A"/>
    <w:rsid w:val="00931387"/>
    <w:rsid w:val="00931F4D"/>
    <w:rsid w:val="00932D5B"/>
    <w:rsid w:val="0093543E"/>
    <w:rsid w:val="00935F9B"/>
    <w:rsid w:val="00936276"/>
    <w:rsid w:val="009362E6"/>
    <w:rsid w:val="00936F4D"/>
    <w:rsid w:val="00936F54"/>
    <w:rsid w:val="00937F37"/>
    <w:rsid w:val="009402A1"/>
    <w:rsid w:val="00941351"/>
    <w:rsid w:val="00941AB2"/>
    <w:rsid w:val="00942703"/>
    <w:rsid w:val="009428CE"/>
    <w:rsid w:val="00943033"/>
    <w:rsid w:val="009431C8"/>
    <w:rsid w:val="00943C14"/>
    <w:rsid w:val="00943E4F"/>
    <w:rsid w:val="0094413F"/>
    <w:rsid w:val="00944478"/>
    <w:rsid w:val="00944D5D"/>
    <w:rsid w:val="009459CC"/>
    <w:rsid w:val="0094621D"/>
    <w:rsid w:val="009469BB"/>
    <w:rsid w:val="00946AD5"/>
    <w:rsid w:val="00946DEA"/>
    <w:rsid w:val="009473E5"/>
    <w:rsid w:val="00947694"/>
    <w:rsid w:val="009507A8"/>
    <w:rsid w:val="00950ED2"/>
    <w:rsid w:val="009510F1"/>
    <w:rsid w:val="00951D83"/>
    <w:rsid w:val="0095200D"/>
    <w:rsid w:val="009521CC"/>
    <w:rsid w:val="00952BC9"/>
    <w:rsid w:val="00952DF2"/>
    <w:rsid w:val="00955CF6"/>
    <w:rsid w:val="00956A2F"/>
    <w:rsid w:val="00956ACC"/>
    <w:rsid w:val="009578B0"/>
    <w:rsid w:val="00961404"/>
    <w:rsid w:val="00961DE1"/>
    <w:rsid w:val="009634EE"/>
    <w:rsid w:val="009644AB"/>
    <w:rsid w:val="009658AB"/>
    <w:rsid w:val="00965ADB"/>
    <w:rsid w:val="009667DA"/>
    <w:rsid w:val="009705B6"/>
    <w:rsid w:val="0097181A"/>
    <w:rsid w:val="00972E63"/>
    <w:rsid w:val="009737D9"/>
    <w:rsid w:val="00973911"/>
    <w:rsid w:val="00974F39"/>
    <w:rsid w:val="0097587A"/>
    <w:rsid w:val="00977846"/>
    <w:rsid w:val="00977B83"/>
    <w:rsid w:val="009801F9"/>
    <w:rsid w:val="009807E4"/>
    <w:rsid w:val="009818B1"/>
    <w:rsid w:val="009820EF"/>
    <w:rsid w:val="00982128"/>
    <w:rsid w:val="009824F4"/>
    <w:rsid w:val="00982EB1"/>
    <w:rsid w:val="009845E0"/>
    <w:rsid w:val="009847AC"/>
    <w:rsid w:val="009865D2"/>
    <w:rsid w:val="00987CBC"/>
    <w:rsid w:val="009900C3"/>
    <w:rsid w:val="00990560"/>
    <w:rsid w:val="00991253"/>
    <w:rsid w:val="00991282"/>
    <w:rsid w:val="00991DE3"/>
    <w:rsid w:val="00993E03"/>
    <w:rsid w:val="0099503B"/>
    <w:rsid w:val="009955FE"/>
    <w:rsid w:val="00996537"/>
    <w:rsid w:val="009A0FC0"/>
    <w:rsid w:val="009A2365"/>
    <w:rsid w:val="009A2CB7"/>
    <w:rsid w:val="009A2F37"/>
    <w:rsid w:val="009A3EC1"/>
    <w:rsid w:val="009A4C2B"/>
    <w:rsid w:val="009A4C41"/>
    <w:rsid w:val="009A4E0F"/>
    <w:rsid w:val="009A5F8C"/>
    <w:rsid w:val="009A61A1"/>
    <w:rsid w:val="009A6D4A"/>
    <w:rsid w:val="009A769E"/>
    <w:rsid w:val="009B0726"/>
    <w:rsid w:val="009B0CE8"/>
    <w:rsid w:val="009B2180"/>
    <w:rsid w:val="009B36C3"/>
    <w:rsid w:val="009B3FF7"/>
    <w:rsid w:val="009B4917"/>
    <w:rsid w:val="009B5D44"/>
    <w:rsid w:val="009B5EAE"/>
    <w:rsid w:val="009B70C9"/>
    <w:rsid w:val="009B7EF9"/>
    <w:rsid w:val="009C0214"/>
    <w:rsid w:val="009C0AE4"/>
    <w:rsid w:val="009C0C63"/>
    <w:rsid w:val="009C1183"/>
    <w:rsid w:val="009C11C9"/>
    <w:rsid w:val="009C1998"/>
    <w:rsid w:val="009C1E32"/>
    <w:rsid w:val="009C2C71"/>
    <w:rsid w:val="009C41AC"/>
    <w:rsid w:val="009C45E3"/>
    <w:rsid w:val="009C4C2F"/>
    <w:rsid w:val="009C4E4E"/>
    <w:rsid w:val="009C5782"/>
    <w:rsid w:val="009C5FAF"/>
    <w:rsid w:val="009C64DA"/>
    <w:rsid w:val="009C6C2C"/>
    <w:rsid w:val="009C6DAF"/>
    <w:rsid w:val="009C75D5"/>
    <w:rsid w:val="009C765D"/>
    <w:rsid w:val="009C7A80"/>
    <w:rsid w:val="009D0E81"/>
    <w:rsid w:val="009D23CA"/>
    <w:rsid w:val="009D303D"/>
    <w:rsid w:val="009D31AF"/>
    <w:rsid w:val="009D443F"/>
    <w:rsid w:val="009D450B"/>
    <w:rsid w:val="009D4D65"/>
    <w:rsid w:val="009D5DAB"/>
    <w:rsid w:val="009D6826"/>
    <w:rsid w:val="009D719E"/>
    <w:rsid w:val="009D78C2"/>
    <w:rsid w:val="009E000D"/>
    <w:rsid w:val="009E0608"/>
    <w:rsid w:val="009E15B4"/>
    <w:rsid w:val="009E2B71"/>
    <w:rsid w:val="009E2DA3"/>
    <w:rsid w:val="009E4B10"/>
    <w:rsid w:val="009E7563"/>
    <w:rsid w:val="009E76D9"/>
    <w:rsid w:val="009F04A0"/>
    <w:rsid w:val="009F04EC"/>
    <w:rsid w:val="009F27BE"/>
    <w:rsid w:val="009F4EB5"/>
    <w:rsid w:val="009F5CAC"/>
    <w:rsid w:val="009F5D94"/>
    <w:rsid w:val="00A00CC6"/>
    <w:rsid w:val="00A01D75"/>
    <w:rsid w:val="00A02776"/>
    <w:rsid w:val="00A02C53"/>
    <w:rsid w:val="00A042FA"/>
    <w:rsid w:val="00A056D1"/>
    <w:rsid w:val="00A05895"/>
    <w:rsid w:val="00A069DE"/>
    <w:rsid w:val="00A069FF"/>
    <w:rsid w:val="00A10A0F"/>
    <w:rsid w:val="00A1125E"/>
    <w:rsid w:val="00A119FD"/>
    <w:rsid w:val="00A129FC"/>
    <w:rsid w:val="00A1446E"/>
    <w:rsid w:val="00A15BD4"/>
    <w:rsid w:val="00A162C8"/>
    <w:rsid w:val="00A16411"/>
    <w:rsid w:val="00A1733D"/>
    <w:rsid w:val="00A173F8"/>
    <w:rsid w:val="00A17A0A"/>
    <w:rsid w:val="00A17D40"/>
    <w:rsid w:val="00A17E40"/>
    <w:rsid w:val="00A2003B"/>
    <w:rsid w:val="00A2012F"/>
    <w:rsid w:val="00A203DC"/>
    <w:rsid w:val="00A20C49"/>
    <w:rsid w:val="00A210D7"/>
    <w:rsid w:val="00A21683"/>
    <w:rsid w:val="00A21A6F"/>
    <w:rsid w:val="00A21CC8"/>
    <w:rsid w:val="00A22F4E"/>
    <w:rsid w:val="00A23155"/>
    <w:rsid w:val="00A23172"/>
    <w:rsid w:val="00A238DF"/>
    <w:rsid w:val="00A23939"/>
    <w:rsid w:val="00A24B1E"/>
    <w:rsid w:val="00A24E81"/>
    <w:rsid w:val="00A24F53"/>
    <w:rsid w:val="00A25710"/>
    <w:rsid w:val="00A25CDE"/>
    <w:rsid w:val="00A26411"/>
    <w:rsid w:val="00A26F4F"/>
    <w:rsid w:val="00A27DE7"/>
    <w:rsid w:val="00A27F9B"/>
    <w:rsid w:val="00A30A10"/>
    <w:rsid w:val="00A321BB"/>
    <w:rsid w:val="00A32348"/>
    <w:rsid w:val="00A34030"/>
    <w:rsid w:val="00A35448"/>
    <w:rsid w:val="00A3611C"/>
    <w:rsid w:val="00A369B0"/>
    <w:rsid w:val="00A36B58"/>
    <w:rsid w:val="00A37333"/>
    <w:rsid w:val="00A37860"/>
    <w:rsid w:val="00A37F6A"/>
    <w:rsid w:val="00A409DE"/>
    <w:rsid w:val="00A41303"/>
    <w:rsid w:val="00A41894"/>
    <w:rsid w:val="00A423FD"/>
    <w:rsid w:val="00A4247E"/>
    <w:rsid w:val="00A43558"/>
    <w:rsid w:val="00A4361D"/>
    <w:rsid w:val="00A43CF0"/>
    <w:rsid w:val="00A43F5A"/>
    <w:rsid w:val="00A44235"/>
    <w:rsid w:val="00A451E0"/>
    <w:rsid w:val="00A46E03"/>
    <w:rsid w:val="00A477E1"/>
    <w:rsid w:val="00A47A9A"/>
    <w:rsid w:val="00A47BEB"/>
    <w:rsid w:val="00A522D0"/>
    <w:rsid w:val="00A52C76"/>
    <w:rsid w:val="00A53B42"/>
    <w:rsid w:val="00A53F4F"/>
    <w:rsid w:val="00A542FC"/>
    <w:rsid w:val="00A549FE"/>
    <w:rsid w:val="00A54FB5"/>
    <w:rsid w:val="00A55F2E"/>
    <w:rsid w:val="00A57515"/>
    <w:rsid w:val="00A57EC9"/>
    <w:rsid w:val="00A6017A"/>
    <w:rsid w:val="00A60A01"/>
    <w:rsid w:val="00A60BE9"/>
    <w:rsid w:val="00A61167"/>
    <w:rsid w:val="00A619D2"/>
    <w:rsid w:val="00A61E5E"/>
    <w:rsid w:val="00A6283D"/>
    <w:rsid w:val="00A62D1E"/>
    <w:rsid w:val="00A634DC"/>
    <w:rsid w:val="00A638D1"/>
    <w:rsid w:val="00A641CA"/>
    <w:rsid w:val="00A65003"/>
    <w:rsid w:val="00A66839"/>
    <w:rsid w:val="00A679FF"/>
    <w:rsid w:val="00A67D25"/>
    <w:rsid w:val="00A67FAD"/>
    <w:rsid w:val="00A70334"/>
    <w:rsid w:val="00A706F8"/>
    <w:rsid w:val="00A70DC5"/>
    <w:rsid w:val="00A712EC"/>
    <w:rsid w:val="00A717A6"/>
    <w:rsid w:val="00A723CD"/>
    <w:rsid w:val="00A725D2"/>
    <w:rsid w:val="00A7282B"/>
    <w:rsid w:val="00A74427"/>
    <w:rsid w:val="00A758BA"/>
    <w:rsid w:val="00A76455"/>
    <w:rsid w:val="00A769FB"/>
    <w:rsid w:val="00A77656"/>
    <w:rsid w:val="00A77A16"/>
    <w:rsid w:val="00A80236"/>
    <w:rsid w:val="00A8062A"/>
    <w:rsid w:val="00A81982"/>
    <w:rsid w:val="00A83702"/>
    <w:rsid w:val="00A83A90"/>
    <w:rsid w:val="00A83C71"/>
    <w:rsid w:val="00A848B9"/>
    <w:rsid w:val="00A90193"/>
    <w:rsid w:val="00A90421"/>
    <w:rsid w:val="00A905A6"/>
    <w:rsid w:val="00A906E3"/>
    <w:rsid w:val="00A92008"/>
    <w:rsid w:val="00A9240F"/>
    <w:rsid w:val="00A92956"/>
    <w:rsid w:val="00A92F91"/>
    <w:rsid w:val="00A945A3"/>
    <w:rsid w:val="00A946F9"/>
    <w:rsid w:val="00A94838"/>
    <w:rsid w:val="00A959D9"/>
    <w:rsid w:val="00A95C42"/>
    <w:rsid w:val="00A95DB8"/>
    <w:rsid w:val="00A96D37"/>
    <w:rsid w:val="00A9728E"/>
    <w:rsid w:val="00A97503"/>
    <w:rsid w:val="00A97B5C"/>
    <w:rsid w:val="00AA0DBE"/>
    <w:rsid w:val="00AA0F28"/>
    <w:rsid w:val="00AA17EB"/>
    <w:rsid w:val="00AA199C"/>
    <w:rsid w:val="00AA2A02"/>
    <w:rsid w:val="00AA2B41"/>
    <w:rsid w:val="00AA2D47"/>
    <w:rsid w:val="00AA2E51"/>
    <w:rsid w:val="00AA34E9"/>
    <w:rsid w:val="00AA3C28"/>
    <w:rsid w:val="00AA3EBE"/>
    <w:rsid w:val="00AA44B1"/>
    <w:rsid w:val="00AA4AEA"/>
    <w:rsid w:val="00AA4CAE"/>
    <w:rsid w:val="00AA569E"/>
    <w:rsid w:val="00AA5FFC"/>
    <w:rsid w:val="00AA726A"/>
    <w:rsid w:val="00AA7580"/>
    <w:rsid w:val="00AA7720"/>
    <w:rsid w:val="00AA79F4"/>
    <w:rsid w:val="00AB19DF"/>
    <w:rsid w:val="00AB1C6B"/>
    <w:rsid w:val="00AB1CAB"/>
    <w:rsid w:val="00AB1F6F"/>
    <w:rsid w:val="00AB2167"/>
    <w:rsid w:val="00AB2CA5"/>
    <w:rsid w:val="00AB3D64"/>
    <w:rsid w:val="00AB3FD6"/>
    <w:rsid w:val="00AB4A15"/>
    <w:rsid w:val="00AB637A"/>
    <w:rsid w:val="00AC05CF"/>
    <w:rsid w:val="00AC05F8"/>
    <w:rsid w:val="00AC10F8"/>
    <w:rsid w:val="00AC1239"/>
    <w:rsid w:val="00AC3858"/>
    <w:rsid w:val="00AC3C98"/>
    <w:rsid w:val="00AC405F"/>
    <w:rsid w:val="00AC47F0"/>
    <w:rsid w:val="00AC4EDE"/>
    <w:rsid w:val="00AC50C4"/>
    <w:rsid w:val="00AC50D4"/>
    <w:rsid w:val="00AC559A"/>
    <w:rsid w:val="00AC6000"/>
    <w:rsid w:val="00AC650B"/>
    <w:rsid w:val="00AC68FD"/>
    <w:rsid w:val="00AC6B25"/>
    <w:rsid w:val="00AC6CE0"/>
    <w:rsid w:val="00AC76C4"/>
    <w:rsid w:val="00AD0392"/>
    <w:rsid w:val="00AD11BA"/>
    <w:rsid w:val="00AD1291"/>
    <w:rsid w:val="00AD3B25"/>
    <w:rsid w:val="00AD3C82"/>
    <w:rsid w:val="00AD484B"/>
    <w:rsid w:val="00AD4AEC"/>
    <w:rsid w:val="00AD56CC"/>
    <w:rsid w:val="00AD636B"/>
    <w:rsid w:val="00AD6C70"/>
    <w:rsid w:val="00AD6D9D"/>
    <w:rsid w:val="00AE0126"/>
    <w:rsid w:val="00AE24A3"/>
    <w:rsid w:val="00AE2B88"/>
    <w:rsid w:val="00AE2DB5"/>
    <w:rsid w:val="00AE4705"/>
    <w:rsid w:val="00AE52DD"/>
    <w:rsid w:val="00AE584A"/>
    <w:rsid w:val="00AE5D3C"/>
    <w:rsid w:val="00AE5DBC"/>
    <w:rsid w:val="00AE631C"/>
    <w:rsid w:val="00AE6AB2"/>
    <w:rsid w:val="00AE6E69"/>
    <w:rsid w:val="00AE7605"/>
    <w:rsid w:val="00AE786B"/>
    <w:rsid w:val="00AE7CE5"/>
    <w:rsid w:val="00AF0009"/>
    <w:rsid w:val="00AF01D3"/>
    <w:rsid w:val="00AF098D"/>
    <w:rsid w:val="00AF1B6E"/>
    <w:rsid w:val="00AF1F85"/>
    <w:rsid w:val="00AF2A67"/>
    <w:rsid w:val="00AF2E70"/>
    <w:rsid w:val="00AF32DC"/>
    <w:rsid w:val="00AF36CF"/>
    <w:rsid w:val="00AF39F3"/>
    <w:rsid w:val="00AF3A4E"/>
    <w:rsid w:val="00AF4339"/>
    <w:rsid w:val="00AF44C2"/>
    <w:rsid w:val="00AF473D"/>
    <w:rsid w:val="00AF499C"/>
    <w:rsid w:val="00AF5243"/>
    <w:rsid w:val="00AF5991"/>
    <w:rsid w:val="00AF7E9D"/>
    <w:rsid w:val="00B00399"/>
    <w:rsid w:val="00B00B32"/>
    <w:rsid w:val="00B00D87"/>
    <w:rsid w:val="00B02337"/>
    <w:rsid w:val="00B023C7"/>
    <w:rsid w:val="00B028FE"/>
    <w:rsid w:val="00B03F3F"/>
    <w:rsid w:val="00B04308"/>
    <w:rsid w:val="00B0545A"/>
    <w:rsid w:val="00B056CF"/>
    <w:rsid w:val="00B06080"/>
    <w:rsid w:val="00B10015"/>
    <w:rsid w:val="00B1057B"/>
    <w:rsid w:val="00B107FB"/>
    <w:rsid w:val="00B10A8F"/>
    <w:rsid w:val="00B12C93"/>
    <w:rsid w:val="00B137FA"/>
    <w:rsid w:val="00B13F58"/>
    <w:rsid w:val="00B150B6"/>
    <w:rsid w:val="00B16A3C"/>
    <w:rsid w:val="00B16E8C"/>
    <w:rsid w:val="00B1776E"/>
    <w:rsid w:val="00B178C3"/>
    <w:rsid w:val="00B2041E"/>
    <w:rsid w:val="00B21677"/>
    <w:rsid w:val="00B2169A"/>
    <w:rsid w:val="00B222AA"/>
    <w:rsid w:val="00B222BD"/>
    <w:rsid w:val="00B22E09"/>
    <w:rsid w:val="00B239A2"/>
    <w:rsid w:val="00B23D50"/>
    <w:rsid w:val="00B25000"/>
    <w:rsid w:val="00B2551A"/>
    <w:rsid w:val="00B25718"/>
    <w:rsid w:val="00B259D6"/>
    <w:rsid w:val="00B25DE5"/>
    <w:rsid w:val="00B26074"/>
    <w:rsid w:val="00B2609F"/>
    <w:rsid w:val="00B26238"/>
    <w:rsid w:val="00B26CC0"/>
    <w:rsid w:val="00B2721E"/>
    <w:rsid w:val="00B276B3"/>
    <w:rsid w:val="00B3026A"/>
    <w:rsid w:val="00B30C77"/>
    <w:rsid w:val="00B312E4"/>
    <w:rsid w:val="00B31647"/>
    <w:rsid w:val="00B31C47"/>
    <w:rsid w:val="00B324F2"/>
    <w:rsid w:val="00B32993"/>
    <w:rsid w:val="00B329E7"/>
    <w:rsid w:val="00B3318C"/>
    <w:rsid w:val="00B34190"/>
    <w:rsid w:val="00B3455C"/>
    <w:rsid w:val="00B349A8"/>
    <w:rsid w:val="00B34F7F"/>
    <w:rsid w:val="00B3548C"/>
    <w:rsid w:val="00B359C4"/>
    <w:rsid w:val="00B35CCF"/>
    <w:rsid w:val="00B364A2"/>
    <w:rsid w:val="00B3662E"/>
    <w:rsid w:val="00B400B5"/>
    <w:rsid w:val="00B406AC"/>
    <w:rsid w:val="00B40CC8"/>
    <w:rsid w:val="00B417C2"/>
    <w:rsid w:val="00B42506"/>
    <w:rsid w:val="00B4309D"/>
    <w:rsid w:val="00B4345C"/>
    <w:rsid w:val="00B435D3"/>
    <w:rsid w:val="00B43D86"/>
    <w:rsid w:val="00B43E62"/>
    <w:rsid w:val="00B448E9"/>
    <w:rsid w:val="00B44EF1"/>
    <w:rsid w:val="00B4589D"/>
    <w:rsid w:val="00B45ED4"/>
    <w:rsid w:val="00B46AD2"/>
    <w:rsid w:val="00B46C70"/>
    <w:rsid w:val="00B47074"/>
    <w:rsid w:val="00B4730B"/>
    <w:rsid w:val="00B47D97"/>
    <w:rsid w:val="00B47DCF"/>
    <w:rsid w:val="00B5044B"/>
    <w:rsid w:val="00B50864"/>
    <w:rsid w:val="00B51FDF"/>
    <w:rsid w:val="00B525C2"/>
    <w:rsid w:val="00B527B7"/>
    <w:rsid w:val="00B52A90"/>
    <w:rsid w:val="00B52C52"/>
    <w:rsid w:val="00B53102"/>
    <w:rsid w:val="00B539BF"/>
    <w:rsid w:val="00B53C0E"/>
    <w:rsid w:val="00B54350"/>
    <w:rsid w:val="00B54A50"/>
    <w:rsid w:val="00B5535A"/>
    <w:rsid w:val="00B5557B"/>
    <w:rsid w:val="00B5569B"/>
    <w:rsid w:val="00B557BC"/>
    <w:rsid w:val="00B56CEB"/>
    <w:rsid w:val="00B57F3C"/>
    <w:rsid w:val="00B60183"/>
    <w:rsid w:val="00B61578"/>
    <w:rsid w:val="00B61C83"/>
    <w:rsid w:val="00B64680"/>
    <w:rsid w:val="00B65A54"/>
    <w:rsid w:val="00B65E10"/>
    <w:rsid w:val="00B66019"/>
    <w:rsid w:val="00B66575"/>
    <w:rsid w:val="00B701DB"/>
    <w:rsid w:val="00B707AA"/>
    <w:rsid w:val="00B716D6"/>
    <w:rsid w:val="00B71DB2"/>
    <w:rsid w:val="00B7336F"/>
    <w:rsid w:val="00B734DB"/>
    <w:rsid w:val="00B735EE"/>
    <w:rsid w:val="00B73D0F"/>
    <w:rsid w:val="00B75722"/>
    <w:rsid w:val="00B75AF6"/>
    <w:rsid w:val="00B77631"/>
    <w:rsid w:val="00B8053F"/>
    <w:rsid w:val="00B83487"/>
    <w:rsid w:val="00B83712"/>
    <w:rsid w:val="00B83E69"/>
    <w:rsid w:val="00B84143"/>
    <w:rsid w:val="00B84A61"/>
    <w:rsid w:val="00B867B5"/>
    <w:rsid w:val="00B86F71"/>
    <w:rsid w:val="00B90332"/>
    <w:rsid w:val="00B90839"/>
    <w:rsid w:val="00B9143B"/>
    <w:rsid w:val="00B9177E"/>
    <w:rsid w:val="00B91CEF"/>
    <w:rsid w:val="00B91E02"/>
    <w:rsid w:val="00B91FC4"/>
    <w:rsid w:val="00B9254D"/>
    <w:rsid w:val="00B93927"/>
    <w:rsid w:val="00B954FC"/>
    <w:rsid w:val="00B96CB3"/>
    <w:rsid w:val="00B96DBF"/>
    <w:rsid w:val="00BA02C7"/>
    <w:rsid w:val="00BA03B7"/>
    <w:rsid w:val="00BA086B"/>
    <w:rsid w:val="00BA1D40"/>
    <w:rsid w:val="00BA200A"/>
    <w:rsid w:val="00BA22B1"/>
    <w:rsid w:val="00BA24D9"/>
    <w:rsid w:val="00BA3A04"/>
    <w:rsid w:val="00BA40DE"/>
    <w:rsid w:val="00BA4564"/>
    <w:rsid w:val="00BA5205"/>
    <w:rsid w:val="00BA5927"/>
    <w:rsid w:val="00BA5964"/>
    <w:rsid w:val="00BA7263"/>
    <w:rsid w:val="00BA7385"/>
    <w:rsid w:val="00BB01D2"/>
    <w:rsid w:val="00BB0463"/>
    <w:rsid w:val="00BB16DC"/>
    <w:rsid w:val="00BB221B"/>
    <w:rsid w:val="00BB2A65"/>
    <w:rsid w:val="00BB2B2C"/>
    <w:rsid w:val="00BB3FB5"/>
    <w:rsid w:val="00BB435C"/>
    <w:rsid w:val="00BB49E9"/>
    <w:rsid w:val="00BB4E1C"/>
    <w:rsid w:val="00BB58FD"/>
    <w:rsid w:val="00BB73E0"/>
    <w:rsid w:val="00BB75E2"/>
    <w:rsid w:val="00BB76A1"/>
    <w:rsid w:val="00BB774D"/>
    <w:rsid w:val="00BC02CC"/>
    <w:rsid w:val="00BC052A"/>
    <w:rsid w:val="00BC061E"/>
    <w:rsid w:val="00BC1825"/>
    <w:rsid w:val="00BC21A7"/>
    <w:rsid w:val="00BC2A14"/>
    <w:rsid w:val="00BC2FFF"/>
    <w:rsid w:val="00BC3622"/>
    <w:rsid w:val="00BC5E6F"/>
    <w:rsid w:val="00BC619A"/>
    <w:rsid w:val="00BC664B"/>
    <w:rsid w:val="00BC6675"/>
    <w:rsid w:val="00BC6B85"/>
    <w:rsid w:val="00BC6D58"/>
    <w:rsid w:val="00BC6EBC"/>
    <w:rsid w:val="00BD042C"/>
    <w:rsid w:val="00BD0D00"/>
    <w:rsid w:val="00BD1437"/>
    <w:rsid w:val="00BD20E3"/>
    <w:rsid w:val="00BD26A1"/>
    <w:rsid w:val="00BD286A"/>
    <w:rsid w:val="00BD468A"/>
    <w:rsid w:val="00BD4E09"/>
    <w:rsid w:val="00BD51B6"/>
    <w:rsid w:val="00BD5915"/>
    <w:rsid w:val="00BD59D3"/>
    <w:rsid w:val="00BD5FA4"/>
    <w:rsid w:val="00BD6623"/>
    <w:rsid w:val="00BD6919"/>
    <w:rsid w:val="00BD6AF9"/>
    <w:rsid w:val="00BD6F25"/>
    <w:rsid w:val="00BD7B09"/>
    <w:rsid w:val="00BD7BBD"/>
    <w:rsid w:val="00BE0B5B"/>
    <w:rsid w:val="00BE1127"/>
    <w:rsid w:val="00BE13D4"/>
    <w:rsid w:val="00BE19C4"/>
    <w:rsid w:val="00BE1D5C"/>
    <w:rsid w:val="00BE2A6C"/>
    <w:rsid w:val="00BE3758"/>
    <w:rsid w:val="00BE38FA"/>
    <w:rsid w:val="00BE4671"/>
    <w:rsid w:val="00BE5C05"/>
    <w:rsid w:val="00BE6CDC"/>
    <w:rsid w:val="00BE7349"/>
    <w:rsid w:val="00BF1B18"/>
    <w:rsid w:val="00BF1D88"/>
    <w:rsid w:val="00BF21BD"/>
    <w:rsid w:val="00BF532E"/>
    <w:rsid w:val="00BF53F2"/>
    <w:rsid w:val="00BF65E7"/>
    <w:rsid w:val="00C005DF"/>
    <w:rsid w:val="00C00893"/>
    <w:rsid w:val="00C00B56"/>
    <w:rsid w:val="00C01AA0"/>
    <w:rsid w:val="00C03F74"/>
    <w:rsid w:val="00C059C4"/>
    <w:rsid w:val="00C05AC5"/>
    <w:rsid w:val="00C06F02"/>
    <w:rsid w:val="00C073AB"/>
    <w:rsid w:val="00C106D0"/>
    <w:rsid w:val="00C110B6"/>
    <w:rsid w:val="00C1186A"/>
    <w:rsid w:val="00C11B3E"/>
    <w:rsid w:val="00C12462"/>
    <w:rsid w:val="00C12B5F"/>
    <w:rsid w:val="00C1360E"/>
    <w:rsid w:val="00C13BA3"/>
    <w:rsid w:val="00C142FA"/>
    <w:rsid w:val="00C14441"/>
    <w:rsid w:val="00C16750"/>
    <w:rsid w:val="00C16B82"/>
    <w:rsid w:val="00C1729A"/>
    <w:rsid w:val="00C173F5"/>
    <w:rsid w:val="00C17ABB"/>
    <w:rsid w:val="00C17EB9"/>
    <w:rsid w:val="00C20164"/>
    <w:rsid w:val="00C21D56"/>
    <w:rsid w:val="00C22E4F"/>
    <w:rsid w:val="00C231B5"/>
    <w:rsid w:val="00C26726"/>
    <w:rsid w:val="00C26A5B"/>
    <w:rsid w:val="00C27ADE"/>
    <w:rsid w:val="00C30B38"/>
    <w:rsid w:val="00C30DC2"/>
    <w:rsid w:val="00C32637"/>
    <w:rsid w:val="00C32C46"/>
    <w:rsid w:val="00C32CE3"/>
    <w:rsid w:val="00C33166"/>
    <w:rsid w:val="00C332A4"/>
    <w:rsid w:val="00C33FE5"/>
    <w:rsid w:val="00C34248"/>
    <w:rsid w:val="00C373BE"/>
    <w:rsid w:val="00C37A9E"/>
    <w:rsid w:val="00C4037D"/>
    <w:rsid w:val="00C40AD7"/>
    <w:rsid w:val="00C41B1F"/>
    <w:rsid w:val="00C4235A"/>
    <w:rsid w:val="00C42A46"/>
    <w:rsid w:val="00C44C81"/>
    <w:rsid w:val="00C45109"/>
    <w:rsid w:val="00C470CA"/>
    <w:rsid w:val="00C507B1"/>
    <w:rsid w:val="00C50CC0"/>
    <w:rsid w:val="00C50F6A"/>
    <w:rsid w:val="00C51BF3"/>
    <w:rsid w:val="00C51CC2"/>
    <w:rsid w:val="00C5248B"/>
    <w:rsid w:val="00C52959"/>
    <w:rsid w:val="00C53000"/>
    <w:rsid w:val="00C53F77"/>
    <w:rsid w:val="00C547FD"/>
    <w:rsid w:val="00C5488D"/>
    <w:rsid w:val="00C55B4E"/>
    <w:rsid w:val="00C565C8"/>
    <w:rsid w:val="00C574A1"/>
    <w:rsid w:val="00C604AB"/>
    <w:rsid w:val="00C610B1"/>
    <w:rsid w:val="00C61FF1"/>
    <w:rsid w:val="00C621D1"/>
    <w:rsid w:val="00C62288"/>
    <w:rsid w:val="00C626D6"/>
    <w:rsid w:val="00C62768"/>
    <w:rsid w:val="00C63085"/>
    <w:rsid w:val="00C636D2"/>
    <w:rsid w:val="00C6404A"/>
    <w:rsid w:val="00C64303"/>
    <w:rsid w:val="00C64933"/>
    <w:rsid w:val="00C649C9"/>
    <w:rsid w:val="00C654E5"/>
    <w:rsid w:val="00C65842"/>
    <w:rsid w:val="00C662A9"/>
    <w:rsid w:val="00C669FD"/>
    <w:rsid w:val="00C66CA0"/>
    <w:rsid w:val="00C67001"/>
    <w:rsid w:val="00C6757F"/>
    <w:rsid w:val="00C67AE2"/>
    <w:rsid w:val="00C70474"/>
    <w:rsid w:val="00C70DD6"/>
    <w:rsid w:val="00C72741"/>
    <w:rsid w:val="00C73188"/>
    <w:rsid w:val="00C737B0"/>
    <w:rsid w:val="00C738F5"/>
    <w:rsid w:val="00C74259"/>
    <w:rsid w:val="00C74C70"/>
    <w:rsid w:val="00C74ED2"/>
    <w:rsid w:val="00C76076"/>
    <w:rsid w:val="00C761E6"/>
    <w:rsid w:val="00C76C41"/>
    <w:rsid w:val="00C774C3"/>
    <w:rsid w:val="00C80158"/>
    <w:rsid w:val="00C803F5"/>
    <w:rsid w:val="00C80644"/>
    <w:rsid w:val="00C81334"/>
    <w:rsid w:val="00C813ED"/>
    <w:rsid w:val="00C81627"/>
    <w:rsid w:val="00C81DE1"/>
    <w:rsid w:val="00C82CC6"/>
    <w:rsid w:val="00C833B6"/>
    <w:rsid w:val="00C83924"/>
    <w:rsid w:val="00C8527E"/>
    <w:rsid w:val="00C85ABA"/>
    <w:rsid w:val="00C85EF8"/>
    <w:rsid w:val="00C8646A"/>
    <w:rsid w:val="00C86831"/>
    <w:rsid w:val="00C87DAF"/>
    <w:rsid w:val="00C90790"/>
    <w:rsid w:val="00C9140C"/>
    <w:rsid w:val="00C91781"/>
    <w:rsid w:val="00C92CFE"/>
    <w:rsid w:val="00C93B86"/>
    <w:rsid w:val="00C95B81"/>
    <w:rsid w:val="00C97210"/>
    <w:rsid w:val="00C973C0"/>
    <w:rsid w:val="00C9758B"/>
    <w:rsid w:val="00CA02D8"/>
    <w:rsid w:val="00CA058E"/>
    <w:rsid w:val="00CA0C32"/>
    <w:rsid w:val="00CA1A71"/>
    <w:rsid w:val="00CA1E10"/>
    <w:rsid w:val="00CA2E04"/>
    <w:rsid w:val="00CA3ED4"/>
    <w:rsid w:val="00CA4A43"/>
    <w:rsid w:val="00CA5E74"/>
    <w:rsid w:val="00CA6718"/>
    <w:rsid w:val="00CB0C8D"/>
    <w:rsid w:val="00CB164E"/>
    <w:rsid w:val="00CB1BBD"/>
    <w:rsid w:val="00CB1C29"/>
    <w:rsid w:val="00CB1D2C"/>
    <w:rsid w:val="00CB1D80"/>
    <w:rsid w:val="00CB22DE"/>
    <w:rsid w:val="00CB39EB"/>
    <w:rsid w:val="00CB3FF3"/>
    <w:rsid w:val="00CB5CDE"/>
    <w:rsid w:val="00CB6E5F"/>
    <w:rsid w:val="00CB6FBF"/>
    <w:rsid w:val="00CB7712"/>
    <w:rsid w:val="00CB77AE"/>
    <w:rsid w:val="00CC0ABD"/>
    <w:rsid w:val="00CC1547"/>
    <w:rsid w:val="00CC193E"/>
    <w:rsid w:val="00CC1A38"/>
    <w:rsid w:val="00CC1EA9"/>
    <w:rsid w:val="00CC2DF1"/>
    <w:rsid w:val="00CC31B5"/>
    <w:rsid w:val="00CC32D2"/>
    <w:rsid w:val="00CC54E1"/>
    <w:rsid w:val="00CC5943"/>
    <w:rsid w:val="00CC6A1A"/>
    <w:rsid w:val="00CC7BC0"/>
    <w:rsid w:val="00CC7CE0"/>
    <w:rsid w:val="00CD0107"/>
    <w:rsid w:val="00CD24DD"/>
    <w:rsid w:val="00CD2537"/>
    <w:rsid w:val="00CD2F65"/>
    <w:rsid w:val="00CD3AB1"/>
    <w:rsid w:val="00CD3C73"/>
    <w:rsid w:val="00CD4311"/>
    <w:rsid w:val="00CD44D9"/>
    <w:rsid w:val="00CD51B2"/>
    <w:rsid w:val="00CD7AC8"/>
    <w:rsid w:val="00CE049C"/>
    <w:rsid w:val="00CE07E8"/>
    <w:rsid w:val="00CE08E4"/>
    <w:rsid w:val="00CE0DF9"/>
    <w:rsid w:val="00CE1228"/>
    <w:rsid w:val="00CE254C"/>
    <w:rsid w:val="00CE35F5"/>
    <w:rsid w:val="00CE3606"/>
    <w:rsid w:val="00CE5493"/>
    <w:rsid w:val="00CE560D"/>
    <w:rsid w:val="00CE5BD8"/>
    <w:rsid w:val="00CE6D26"/>
    <w:rsid w:val="00CE78C2"/>
    <w:rsid w:val="00CF2A9C"/>
    <w:rsid w:val="00CF2D99"/>
    <w:rsid w:val="00CF410A"/>
    <w:rsid w:val="00CF423D"/>
    <w:rsid w:val="00CF495B"/>
    <w:rsid w:val="00CF4DB3"/>
    <w:rsid w:val="00CF6D54"/>
    <w:rsid w:val="00CF7C83"/>
    <w:rsid w:val="00D000F9"/>
    <w:rsid w:val="00D0015F"/>
    <w:rsid w:val="00D00449"/>
    <w:rsid w:val="00D02E3E"/>
    <w:rsid w:val="00D0323D"/>
    <w:rsid w:val="00D03B3B"/>
    <w:rsid w:val="00D03D93"/>
    <w:rsid w:val="00D05F73"/>
    <w:rsid w:val="00D062B0"/>
    <w:rsid w:val="00D06883"/>
    <w:rsid w:val="00D11564"/>
    <w:rsid w:val="00D11A0B"/>
    <w:rsid w:val="00D12D9D"/>
    <w:rsid w:val="00D13797"/>
    <w:rsid w:val="00D148BD"/>
    <w:rsid w:val="00D150E9"/>
    <w:rsid w:val="00D15490"/>
    <w:rsid w:val="00D157B9"/>
    <w:rsid w:val="00D16DDD"/>
    <w:rsid w:val="00D1715C"/>
    <w:rsid w:val="00D17687"/>
    <w:rsid w:val="00D201FA"/>
    <w:rsid w:val="00D20C12"/>
    <w:rsid w:val="00D20CA0"/>
    <w:rsid w:val="00D20CF2"/>
    <w:rsid w:val="00D2142E"/>
    <w:rsid w:val="00D21518"/>
    <w:rsid w:val="00D217A6"/>
    <w:rsid w:val="00D2331D"/>
    <w:rsid w:val="00D2431F"/>
    <w:rsid w:val="00D24C9D"/>
    <w:rsid w:val="00D25259"/>
    <w:rsid w:val="00D26895"/>
    <w:rsid w:val="00D26C5E"/>
    <w:rsid w:val="00D26E3D"/>
    <w:rsid w:val="00D270AD"/>
    <w:rsid w:val="00D30873"/>
    <w:rsid w:val="00D30B34"/>
    <w:rsid w:val="00D30C0E"/>
    <w:rsid w:val="00D30F72"/>
    <w:rsid w:val="00D3286D"/>
    <w:rsid w:val="00D335D1"/>
    <w:rsid w:val="00D3529C"/>
    <w:rsid w:val="00D356D6"/>
    <w:rsid w:val="00D36559"/>
    <w:rsid w:val="00D3661F"/>
    <w:rsid w:val="00D36A26"/>
    <w:rsid w:val="00D36DDA"/>
    <w:rsid w:val="00D41A21"/>
    <w:rsid w:val="00D421BF"/>
    <w:rsid w:val="00D42342"/>
    <w:rsid w:val="00D430A5"/>
    <w:rsid w:val="00D43E4F"/>
    <w:rsid w:val="00D44838"/>
    <w:rsid w:val="00D44AB2"/>
    <w:rsid w:val="00D44B35"/>
    <w:rsid w:val="00D45330"/>
    <w:rsid w:val="00D453C6"/>
    <w:rsid w:val="00D4621A"/>
    <w:rsid w:val="00D47765"/>
    <w:rsid w:val="00D50186"/>
    <w:rsid w:val="00D50A62"/>
    <w:rsid w:val="00D514FF"/>
    <w:rsid w:val="00D521F5"/>
    <w:rsid w:val="00D52B65"/>
    <w:rsid w:val="00D52BB4"/>
    <w:rsid w:val="00D53030"/>
    <w:rsid w:val="00D53324"/>
    <w:rsid w:val="00D5350D"/>
    <w:rsid w:val="00D53532"/>
    <w:rsid w:val="00D53CC5"/>
    <w:rsid w:val="00D54B6A"/>
    <w:rsid w:val="00D54D3F"/>
    <w:rsid w:val="00D55058"/>
    <w:rsid w:val="00D551C9"/>
    <w:rsid w:val="00D55259"/>
    <w:rsid w:val="00D57983"/>
    <w:rsid w:val="00D57C19"/>
    <w:rsid w:val="00D608DF"/>
    <w:rsid w:val="00D60FD9"/>
    <w:rsid w:val="00D624A9"/>
    <w:rsid w:val="00D62644"/>
    <w:rsid w:val="00D62DB5"/>
    <w:rsid w:val="00D63BCF"/>
    <w:rsid w:val="00D65F05"/>
    <w:rsid w:val="00D660E8"/>
    <w:rsid w:val="00D66EC8"/>
    <w:rsid w:val="00D67D5E"/>
    <w:rsid w:val="00D70F43"/>
    <w:rsid w:val="00D716D0"/>
    <w:rsid w:val="00D71722"/>
    <w:rsid w:val="00D7199E"/>
    <w:rsid w:val="00D72713"/>
    <w:rsid w:val="00D734B8"/>
    <w:rsid w:val="00D73A04"/>
    <w:rsid w:val="00D73C24"/>
    <w:rsid w:val="00D74F02"/>
    <w:rsid w:val="00D74FAF"/>
    <w:rsid w:val="00D7602F"/>
    <w:rsid w:val="00D76609"/>
    <w:rsid w:val="00D76B4A"/>
    <w:rsid w:val="00D80836"/>
    <w:rsid w:val="00D814F3"/>
    <w:rsid w:val="00D81EC7"/>
    <w:rsid w:val="00D823A5"/>
    <w:rsid w:val="00D82C90"/>
    <w:rsid w:val="00D82F6C"/>
    <w:rsid w:val="00D83CDC"/>
    <w:rsid w:val="00D83D80"/>
    <w:rsid w:val="00D8483F"/>
    <w:rsid w:val="00D852FB"/>
    <w:rsid w:val="00D85556"/>
    <w:rsid w:val="00D858AD"/>
    <w:rsid w:val="00D86B5F"/>
    <w:rsid w:val="00D86F5F"/>
    <w:rsid w:val="00D87331"/>
    <w:rsid w:val="00D9227B"/>
    <w:rsid w:val="00D9250A"/>
    <w:rsid w:val="00D93CE2"/>
    <w:rsid w:val="00D94BBA"/>
    <w:rsid w:val="00D95A53"/>
    <w:rsid w:val="00D97013"/>
    <w:rsid w:val="00D9726C"/>
    <w:rsid w:val="00DA1624"/>
    <w:rsid w:val="00DA32FC"/>
    <w:rsid w:val="00DA3B01"/>
    <w:rsid w:val="00DA5FD2"/>
    <w:rsid w:val="00DA666D"/>
    <w:rsid w:val="00DB06EE"/>
    <w:rsid w:val="00DB0B63"/>
    <w:rsid w:val="00DB10CE"/>
    <w:rsid w:val="00DB15E7"/>
    <w:rsid w:val="00DB1DF3"/>
    <w:rsid w:val="00DB32AC"/>
    <w:rsid w:val="00DB3AC6"/>
    <w:rsid w:val="00DB3B62"/>
    <w:rsid w:val="00DB4EB3"/>
    <w:rsid w:val="00DB4FE8"/>
    <w:rsid w:val="00DB534C"/>
    <w:rsid w:val="00DB5AE4"/>
    <w:rsid w:val="00DB63E0"/>
    <w:rsid w:val="00DB65F8"/>
    <w:rsid w:val="00DB661D"/>
    <w:rsid w:val="00DB6A68"/>
    <w:rsid w:val="00DC0A6F"/>
    <w:rsid w:val="00DC0CF2"/>
    <w:rsid w:val="00DC2219"/>
    <w:rsid w:val="00DC251E"/>
    <w:rsid w:val="00DC3947"/>
    <w:rsid w:val="00DC3B88"/>
    <w:rsid w:val="00DC5D82"/>
    <w:rsid w:val="00DC6834"/>
    <w:rsid w:val="00DC6D0C"/>
    <w:rsid w:val="00DC6D7D"/>
    <w:rsid w:val="00DC762C"/>
    <w:rsid w:val="00DD1FE1"/>
    <w:rsid w:val="00DD2AC5"/>
    <w:rsid w:val="00DD4684"/>
    <w:rsid w:val="00DD5808"/>
    <w:rsid w:val="00DD58DC"/>
    <w:rsid w:val="00DD63CE"/>
    <w:rsid w:val="00DD6459"/>
    <w:rsid w:val="00DD64B8"/>
    <w:rsid w:val="00DD66D6"/>
    <w:rsid w:val="00DD69DB"/>
    <w:rsid w:val="00DD6C81"/>
    <w:rsid w:val="00DE0320"/>
    <w:rsid w:val="00DE0A3C"/>
    <w:rsid w:val="00DE0F16"/>
    <w:rsid w:val="00DE23A3"/>
    <w:rsid w:val="00DE29E5"/>
    <w:rsid w:val="00DE3668"/>
    <w:rsid w:val="00DE407E"/>
    <w:rsid w:val="00DE41E6"/>
    <w:rsid w:val="00DE426E"/>
    <w:rsid w:val="00DE4922"/>
    <w:rsid w:val="00DE4E29"/>
    <w:rsid w:val="00DE5A97"/>
    <w:rsid w:val="00DE5C45"/>
    <w:rsid w:val="00DE5D9A"/>
    <w:rsid w:val="00DE6F89"/>
    <w:rsid w:val="00DE7080"/>
    <w:rsid w:val="00DE7225"/>
    <w:rsid w:val="00DF0012"/>
    <w:rsid w:val="00DF1852"/>
    <w:rsid w:val="00DF4088"/>
    <w:rsid w:val="00DF43AD"/>
    <w:rsid w:val="00DF4A17"/>
    <w:rsid w:val="00DF5922"/>
    <w:rsid w:val="00DF5B01"/>
    <w:rsid w:val="00DF60B4"/>
    <w:rsid w:val="00DF65E5"/>
    <w:rsid w:val="00DF7519"/>
    <w:rsid w:val="00DF7947"/>
    <w:rsid w:val="00DF7966"/>
    <w:rsid w:val="00DF7DF8"/>
    <w:rsid w:val="00DF7EE4"/>
    <w:rsid w:val="00E00781"/>
    <w:rsid w:val="00E00D8F"/>
    <w:rsid w:val="00E014BF"/>
    <w:rsid w:val="00E033F1"/>
    <w:rsid w:val="00E03B14"/>
    <w:rsid w:val="00E03E13"/>
    <w:rsid w:val="00E046FC"/>
    <w:rsid w:val="00E05623"/>
    <w:rsid w:val="00E0572A"/>
    <w:rsid w:val="00E057D3"/>
    <w:rsid w:val="00E0655B"/>
    <w:rsid w:val="00E06D6D"/>
    <w:rsid w:val="00E0734F"/>
    <w:rsid w:val="00E077F7"/>
    <w:rsid w:val="00E07D36"/>
    <w:rsid w:val="00E1229D"/>
    <w:rsid w:val="00E1325F"/>
    <w:rsid w:val="00E1345F"/>
    <w:rsid w:val="00E13BEA"/>
    <w:rsid w:val="00E152F6"/>
    <w:rsid w:val="00E155A9"/>
    <w:rsid w:val="00E16314"/>
    <w:rsid w:val="00E16FF1"/>
    <w:rsid w:val="00E17CA2"/>
    <w:rsid w:val="00E200D7"/>
    <w:rsid w:val="00E20F67"/>
    <w:rsid w:val="00E21039"/>
    <w:rsid w:val="00E22EB5"/>
    <w:rsid w:val="00E23074"/>
    <w:rsid w:val="00E23476"/>
    <w:rsid w:val="00E23664"/>
    <w:rsid w:val="00E238A9"/>
    <w:rsid w:val="00E24100"/>
    <w:rsid w:val="00E248C3"/>
    <w:rsid w:val="00E24E9B"/>
    <w:rsid w:val="00E26527"/>
    <w:rsid w:val="00E265DC"/>
    <w:rsid w:val="00E266FE"/>
    <w:rsid w:val="00E273B1"/>
    <w:rsid w:val="00E27CC0"/>
    <w:rsid w:val="00E30D87"/>
    <w:rsid w:val="00E3136C"/>
    <w:rsid w:val="00E31B47"/>
    <w:rsid w:val="00E31DE0"/>
    <w:rsid w:val="00E32DF1"/>
    <w:rsid w:val="00E336D7"/>
    <w:rsid w:val="00E33DE3"/>
    <w:rsid w:val="00E351B5"/>
    <w:rsid w:val="00E354D2"/>
    <w:rsid w:val="00E35F9C"/>
    <w:rsid w:val="00E362D4"/>
    <w:rsid w:val="00E36D59"/>
    <w:rsid w:val="00E4090B"/>
    <w:rsid w:val="00E41862"/>
    <w:rsid w:val="00E42505"/>
    <w:rsid w:val="00E42EA9"/>
    <w:rsid w:val="00E43495"/>
    <w:rsid w:val="00E434FA"/>
    <w:rsid w:val="00E43DBA"/>
    <w:rsid w:val="00E45849"/>
    <w:rsid w:val="00E46EEE"/>
    <w:rsid w:val="00E46F8D"/>
    <w:rsid w:val="00E478C2"/>
    <w:rsid w:val="00E47F80"/>
    <w:rsid w:val="00E5012A"/>
    <w:rsid w:val="00E50C65"/>
    <w:rsid w:val="00E523CF"/>
    <w:rsid w:val="00E53313"/>
    <w:rsid w:val="00E54E93"/>
    <w:rsid w:val="00E55C59"/>
    <w:rsid w:val="00E56CF6"/>
    <w:rsid w:val="00E57C03"/>
    <w:rsid w:val="00E6092D"/>
    <w:rsid w:val="00E60E64"/>
    <w:rsid w:val="00E61400"/>
    <w:rsid w:val="00E61596"/>
    <w:rsid w:val="00E617B7"/>
    <w:rsid w:val="00E61AAB"/>
    <w:rsid w:val="00E61D2F"/>
    <w:rsid w:val="00E62E67"/>
    <w:rsid w:val="00E64211"/>
    <w:rsid w:val="00E64662"/>
    <w:rsid w:val="00E64921"/>
    <w:rsid w:val="00E64B09"/>
    <w:rsid w:val="00E64F48"/>
    <w:rsid w:val="00E655B9"/>
    <w:rsid w:val="00E65747"/>
    <w:rsid w:val="00E65D73"/>
    <w:rsid w:val="00E66AC4"/>
    <w:rsid w:val="00E66C61"/>
    <w:rsid w:val="00E66CC9"/>
    <w:rsid w:val="00E71645"/>
    <w:rsid w:val="00E71B91"/>
    <w:rsid w:val="00E71D6F"/>
    <w:rsid w:val="00E71E5E"/>
    <w:rsid w:val="00E7287F"/>
    <w:rsid w:val="00E72D54"/>
    <w:rsid w:val="00E73217"/>
    <w:rsid w:val="00E73B0E"/>
    <w:rsid w:val="00E73DAC"/>
    <w:rsid w:val="00E73DD1"/>
    <w:rsid w:val="00E74397"/>
    <w:rsid w:val="00E74DF7"/>
    <w:rsid w:val="00E74F7F"/>
    <w:rsid w:val="00E7549D"/>
    <w:rsid w:val="00E754FC"/>
    <w:rsid w:val="00E75D0D"/>
    <w:rsid w:val="00E76B09"/>
    <w:rsid w:val="00E76B43"/>
    <w:rsid w:val="00E76B5A"/>
    <w:rsid w:val="00E80941"/>
    <w:rsid w:val="00E80FE1"/>
    <w:rsid w:val="00E812E1"/>
    <w:rsid w:val="00E81405"/>
    <w:rsid w:val="00E81437"/>
    <w:rsid w:val="00E8237A"/>
    <w:rsid w:val="00E8294D"/>
    <w:rsid w:val="00E82D6E"/>
    <w:rsid w:val="00E83FF3"/>
    <w:rsid w:val="00E84E85"/>
    <w:rsid w:val="00E85126"/>
    <w:rsid w:val="00E857F9"/>
    <w:rsid w:val="00E8583B"/>
    <w:rsid w:val="00E86F10"/>
    <w:rsid w:val="00E86F2F"/>
    <w:rsid w:val="00E87A1B"/>
    <w:rsid w:val="00E87EBD"/>
    <w:rsid w:val="00E9078A"/>
    <w:rsid w:val="00E91C37"/>
    <w:rsid w:val="00E925F5"/>
    <w:rsid w:val="00E9260B"/>
    <w:rsid w:val="00E927E0"/>
    <w:rsid w:val="00E92E56"/>
    <w:rsid w:val="00E93158"/>
    <w:rsid w:val="00E934D4"/>
    <w:rsid w:val="00E9350B"/>
    <w:rsid w:val="00E94C7C"/>
    <w:rsid w:val="00E95847"/>
    <w:rsid w:val="00E96B9B"/>
    <w:rsid w:val="00E975BA"/>
    <w:rsid w:val="00E97DB7"/>
    <w:rsid w:val="00EA0101"/>
    <w:rsid w:val="00EA05DC"/>
    <w:rsid w:val="00EA0C0E"/>
    <w:rsid w:val="00EA0C4C"/>
    <w:rsid w:val="00EA17AC"/>
    <w:rsid w:val="00EA1A7B"/>
    <w:rsid w:val="00EA3C5C"/>
    <w:rsid w:val="00EA42FC"/>
    <w:rsid w:val="00EA4AA2"/>
    <w:rsid w:val="00EA4CA9"/>
    <w:rsid w:val="00EA4D0C"/>
    <w:rsid w:val="00EA504B"/>
    <w:rsid w:val="00EA556E"/>
    <w:rsid w:val="00EA5A1A"/>
    <w:rsid w:val="00EA652C"/>
    <w:rsid w:val="00EA6E43"/>
    <w:rsid w:val="00EA707B"/>
    <w:rsid w:val="00EB0FEA"/>
    <w:rsid w:val="00EB17F7"/>
    <w:rsid w:val="00EB1F56"/>
    <w:rsid w:val="00EB1F5B"/>
    <w:rsid w:val="00EB2329"/>
    <w:rsid w:val="00EB2EEA"/>
    <w:rsid w:val="00EB3777"/>
    <w:rsid w:val="00EB3A7F"/>
    <w:rsid w:val="00EB3CB5"/>
    <w:rsid w:val="00EB45DF"/>
    <w:rsid w:val="00EB4633"/>
    <w:rsid w:val="00EB4F0F"/>
    <w:rsid w:val="00EB4FA2"/>
    <w:rsid w:val="00EB584B"/>
    <w:rsid w:val="00EB5C1C"/>
    <w:rsid w:val="00EB6140"/>
    <w:rsid w:val="00EB74F6"/>
    <w:rsid w:val="00EB7D48"/>
    <w:rsid w:val="00EC016B"/>
    <w:rsid w:val="00EC01C7"/>
    <w:rsid w:val="00EC0F6D"/>
    <w:rsid w:val="00EC16EB"/>
    <w:rsid w:val="00EC18F6"/>
    <w:rsid w:val="00EC2EF3"/>
    <w:rsid w:val="00EC3A1A"/>
    <w:rsid w:val="00EC538A"/>
    <w:rsid w:val="00EC5533"/>
    <w:rsid w:val="00EC5F04"/>
    <w:rsid w:val="00EC7A55"/>
    <w:rsid w:val="00ED01A2"/>
    <w:rsid w:val="00ED082E"/>
    <w:rsid w:val="00ED1B39"/>
    <w:rsid w:val="00ED38E0"/>
    <w:rsid w:val="00ED448A"/>
    <w:rsid w:val="00ED4877"/>
    <w:rsid w:val="00ED591F"/>
    <w:rsid w:val="00ED5E5C"/>
    <w:rsid w:val="00ED701E"/>
    <w:rsid w:val="00ED7F30"/>
    <w:rsid w:val="00EE148B"/>
    <w:rsid w:val="00EE1DB1"/>
    <w:rsid w:val="00EE1EDB"/>
    <w:rsid w:val="00EE2AF9"/>
    <w:rsid w:val="00EE37F2"/>
    <w:rsid w:val="00EE3AA3"/>
    <w:rsid w:val="00EE4821"/>
    <w:rsid w:val="00EE4F32"/>
    <w:rsid w:val="00EE5262"/>
    <w:rsid w:val="00EE62A8"/>
    <w:rsid w:val="00EE6488"/>
    <w:rsid w:val="00EE6B77"/>
    <w:rsid w:val="00EE74D5"/>
    <w:rsid w:val="00EE7953"/>
    <w:rsid w:val="00EF016D"/>
    <w:rsid w:val="00EF036F"/>
    <w:rsid w:val="00EF0871"/>
    <w:rsid w:val="00EF196A"/>
    <w:rsid w:val="00EF3726"/>
    <w:rsid w:val="00EF396C"/>
    <w:rsid w:val="00EF3B22"/>
    <w:rsid w:val="00EF4DB7"/>
    <w:rsid w:val="00EF5526"/>
    <w:rsid w:val="00EF585F"/>
    <w:rsid w:val="00EF6587"/>
    <w:rsid w:val="00EF7445"/>
    <w:rsid w:val="00F0051D"/>
    <w:rsid w:val="00F01191"/>
    <w:rsid w:val="00F0160A"/>
    <w:rsid w:val="00F023E1"/>
    <w:rsid w:val="00F036E1"/>
    <w:rsid w:val="00F03A1B"/>
    <w:rsid w:val="00F042ED"/>
    <w:rsid w:val="00F04571"/>
    <w:rsid w:val="00F0529A"/>
    <w:rsid w:val="00F05B78"/>
    <w:rsid w:val="00F060A3"/>
    <w:rsid w:val="00F06B1E"/>
    <w:rsid w:val="00F06C71"/>
    <w:rsid w:val="00F06F1A"/>
    <w:rsid w:val="00F074D1"/>
    <w:rsid w:val="00F07B08"/>
    <w:rsid w:val="00F104B7"/>
    <w:rsid w:val="00F11003"/>
    <w:rsid w:val="00F110A1"/>
    <w:rsid w:val="00F11CB7"/>
    <w:rsid w:val="00F11E7C"/>
    <w:rsid w:val="00F12CE1"/>
    <w:rsid w:val="00F138C4"/>
    <w:rsid w:val="00F14492"/>
    <w:rsid w:val="00F14566"/>
    <w:rsid w:val="00F157B4"/>
    <w:rsid w:val="00F15939"/>
    <w:rsid w:val="00F161B3"/>
    <w:rsid w:val="00F16A62"/>
    <w:rsid w:val="00F17017"/>
    <w:rsid w:val="00F1710F"/>
    <w:rsid w:val="00F17919"/>
    <w:rsid w:val="00F200D5"/>
    <w:rsid w:val="00F2047C"/>
    <w:rsid w:val="00F205E1"/>
    <w:rsid w:val="00F20CE0"/>
    <w:rsid w:val="00F225D3"/>
    <w:rsid w:val="00F22DE4"/>
    <w:rsid w:val="00F24CB8"/>
    <w:rsid w:val="00F24E86"/>
    <w:rsid w:val="00F27AE2"/>
    <w:rsid w:val="00F27F50"/>
    <w:rsid w:val="00F3018F"/>
    <w:rsid w:val="00F31650"/>
    <w:rsid w:val="00F3178E"/>
    <w:rsid w:val="00F32320"/>
    <w:rsid w:val="00F32779"/>
    <w:rsid w:val="00F32C48"/>
    <w:rsid w:val="00F33C6E"/>
    <w:rsid w:val="00F34D77"/>
    <w:rsid w:val="00F34EBB"/>
    <w:rsid w:val="00F3599F"/>
    <w:rsid w:val="00F362CA"/>
    <w:rsid w:val="00F36528"/>
    <w:rsid w:val="00F366C0"/>
    <w:rsid w:val="00F36D27"/>
    <w:rsid w:val="00F37227"/>
    <w:rsid w:val="00F37794"/>
    <w:rsid w:val="00F37DDB"/>
    <w:rsid w:val="00F41B41"/>
    <w:rsid w:val="00F41D86"/>
    <w:rsid w:val="00F41EA4"/>
    <w:rsid w:val="00F43012"/>
    <w:rsid w:val="00F43439"/>
    <w:rsid w:val="00F43EAC"/>
    <w:rsid w:val="00F44419"/>
    <w:rsid w:val="00F44AF8"/>
    <w:rsid w:val="00F44E54"/>
    <w:rsid w:val="00F46B58"/>
    <w:rsid w:val="00F47597"/>
    <w:rsid w:val="00F47C1B"/>
    <w:rsid w:val="00F5020F"/>
    <w:rsid w:val="00F5073E"/>
    <w:rsid w:val="00F50D16"/>
    <w:rsid w:val="00F50DA2"/>
    <w:rsid w:val="00F53F66"/>
    <w:rsid w:val="00F5663F"/>
    <w:rsid w:val="00F568A8"/>
    <w:rsid w:val="00F57012"/>
    <w:rsid w:val="00F5797F"/>
    <w:rsid w:val="00F57B6F"/>
    <w:rsid w:val="00F60E9B"/>
    <w:rsid w:val="00F627AD"/>
    <w:rsid w:val="00F62BAC"/>
    <w:rsid w:val="00F62FF1"/>
    <w:rsid w:val="00F63245"/>
    <w:rsid w:val="00F63770"/>
    <w:rsid w:val="00F63B98"/>
    <w:rsid w:val="00F64771"/>
    <w:rsid w:val="00F64D4B"/>
    <w:rsid w:val="00F64FC5"/>
    <w:rsid w:val="00F65579"/>
    <w:rsid w:val="00F65F6F"/>
    <w:rsid w:val="00F65FB1"/>
    <w:rsid w:val="00F66091"/>
    <w:rsid w:val="00F66433"/>
    <w:rsid w:val="00F66EC0"/>
    <w:rsid w:val="00F66F9E"/>
    <w:rsid w:val="00F6702C"/>
    <w:rsid w:val="00F67844"/>
    <w:rsid w:val="00F67D11"/>
    <w:rsid w:val="00F702F2"/>
    <w:rsid w:val="00F707A8"/>
    <w:rsid w:val="00F70F43"/>
    <w:rsid w:val="00F71B59"/>
    <w:rsid w:val="00F74E6E"/>
    <w:rsid w:val="00F76520"/>
    <w:rsid w:val="00F767D3"/>
    <w:rsid w:val="00F77F17"/>
    <w:rsid w:val="00F80149"/>
    <w:rsid w:val="00F8089A"/>
    <w:rsid w:val="00F81173"/>
    <w:rsid w:val="00F81A8F"/>
    <w:rsid w:val="00F81C92"/>
    <w:rsid w:val="00F832AE"/>
    <w:rsid w:val="00F83380"/>
    <w:rsid w:val="00F83581"/>
    <w:rsid w:val="00F835CD"/>
    <w:rsid w:val="00F83862"/>
    <w:rsid w:val="00F83F1F"/>
    <w:rsid w:val="00F84330"/>
    <w:rsid w:val="00F844B2"/>
    <w:rsid w:val="00F84D72"/>
    <w:rsid w:val="00F84F28"/>
    <w:rsid w:val="00F850DC"/>
    <w:rsid w:val="00F85920"/>
    <w:rsid w:val="00F867A3"/>
    <w:rsid w:val="00F8725B"/>
    <w:rsid w:val="00F87A1C"/>
    <w:rsid w:val="00F922AE"/>
    <w:rsid w:val="00F9263E"/>
    <w:rsid w:val="00F93083"/>
    <w:rsid w:val="00F9340E"/>
    <w:rsid w:val="00F939E5"/>
    <w:rsid w:val="00F93C3C"/>
    <w:rsid w:val="00F95B63"/>
    <w:rsid w:val="00F96669"/>
    <w:rsid w:val="00F96B04"/>
    <w:rsid w:val="00F97F5B"/>
    <w:rsid w:val="00FA082F"/>
    <w:rsid w:val="00FA0FE4"/>
    <w:rsid w:val="00FA1641"/>
    <w:rsid w:val="00FA21B6"/>
    <w:rsid w:val="00FA224D"/>
    <w:rsid w:val="00FA3C6E"/>
    <w:rsid w:val="00FA41A0"/>
    <w:rsid w:val="00FA4926"/>
    <w:rsid w:val="00FA4C4D"/>
    <w:rsid w:val="00FA56FE"/>
    <w:rsid w:val="00FA5819"/>
    <w:rsid w:val="00FA5A5F"/>
    <w:rsid w:val="00FA5D4A"/>
    <w:rsid w:val="00FA6531"/>
    <w:rsid w:val="00FA675E"/>
    <w:rsid w:val="00FA7DDB"/>
    <w:rsid w:val="00FB0527"/>
    <w:rsid w:val="00FB10F1"/>
    <w:rsid w:val="00FB2557"/>
    <w:rsid w:val="00FB290E"/>
    <w:rsid w:val="00FB2E16"/>
    <w:rsid w:val="00FB335A"/>
    <w:rsid w:val="00FB5B7E"/>
    <w:rsid w:val="00FB638F"/>
    <w:rsid w:val="00FB6684"/>
    <w:rsid w:val="00FC0581"/>
    <w:rsid w:val="00FC06D1"/>
    <w:rsid w:val="00FC0B26"/>
    <w:rsid w:val="00FC12AB"/>
    <w:rsid w:val="00FC2820"/>
    <w:rsid w:val="00FC2E0D"/>
    <w:rsid w:val="00FC3CC1"/>
    <w:rsid w:val="00FC4C10"/>
    <w:rsid w:val="00FC4C54"/>
    <w:rsid w:val="00FC4CE7"/>
    <w:rsid w:val="00FC4DB1"/>
    <w:rsid w:val="00FC5EAC"/>
    <w:rsid w:val="00FC62E9"/>
    <w:rsid w:val="00FC6459"/>
    <w:rsid w:val="00FC702C"/>
    <w:rsid w:val="00FC7CEB"/>
    <w:rsid w:val="00FD0A55"/>
    <w:rsid w:val="00FD0BC2"/>
    <w:rsid w:val="00FD17B6"/>
    <w:rsid w:val="00FD2B39"/>
    <w:rsid w:val="00FD34CF"/>
    <w:rsid w:val="00FD3CB3"/>
    <w:rsid w:val="00FD43AF"/>
    <w:rsid w:val="00FD4B71"/>
    <w:rsid w:val="00FD5542"/>
    <w:rsid w:val="00FD6208"/>
    <w:rsid w:val="00FD6773"/>
    <w:rsid w:val="00FD732B"/>
    <w:rsid w:val="00FD77DC"/>
    <w:rsid w:val="00FD783F"/>
    <w:rsid w:val="00FE00C0"/>
    <w:rsid w:val="00FE0A2A"/>
    <w:rsid w:val="00FE16F1"/>
    <w:rsid w:val="00FE1A01"/>
    <w:rsid w:val="00FE1A21"/>
    <w:rsid w:val="00FE2478"/>
    <w:rsid w:val="00FE29E1"/>
    <w:rsid w:val="00FE2A2B"/>
    <w:rsid w:val="00FE2B8C"/>
    <w:rsid w:val="00FE2E7D"/>
    <w:rsid w:val="00FE4D28"/>
    <w:rsid w:val="00FE4FBE"/>
    <w:rsid w:val="00FE5D31"/>
    <w:rsid w:val="00FE60D2"/>
    <w:rsid w:val="00FE6727"/>
    <w:rsid w:val="00FE7235"/>
    <w:rsid w:val="00FE7BB4"/>
    <w:rsid w:val="00FE7FBE"/>
    <w:rsid w:val="00FF02D1"/>
    <w:rsid w:val="00FF065E"/>
    <w:rsid w:val="00FF083D"/>
    <w:rsid w:val="00FF0A5A"/>
    <w:rsid w:val="00FF1F80"/>
    <w:rsid w:val="00FF22E8"/>
    <w:rsid w:val="00FF236F"/>
    <w:rsid w:val="00FF27E0"/>
    <w:rsid w:val="00FF2E5C"/>
    <w:rsid w:val="00FF58A8"/>
    <w:rsid w:val="00FF5A9C"/>
    <w:rsid w:val="00FF71A3"/>
    <w:rsid w:val="00FF7CCF"/>
    <w:rsid w:val="00FF7DE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A2750B"/>
  <w15:docId w15:val="{6419C263-E781-8840-AD64-24E59A4DE3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1F4492"/>
    <w:rPr>
      <w:rFonts w:ascii="Times New Roman" w:eastAsia="Calibri" w:hAnsi="Times New Roman" w:cs="Times New Roman"/>
    </w:rPr>
  </w:style>
  <w:style w:type="paragraph" w:styleId="Footer">
    <w:name w:val="footer"/>
    <w:basedOn w:val="Normal"/>
    <w:link w:val="FooterChar"/>
    <w:uiPriority w:val="99"/>
    <w:unhideWhenUsed/>
    <w:rsid w:val="00186D53"/>
    <w:pPr>
      <w:tabs>
        <w:tab w:val="center" w:pos="4680"/>
        <w:tab w:val="right" w:pos="9360"/>
      </w:tabs>
    </w:pPr>
  </w:style>
  <w:style w:type="character" w:customStyle="1" w:styleId="FooterChar">
    <w:name w:val="Footer Char"/>
    <w:basedOn w:val="DefaultParagraphFont"/>
    <w:link w:val="Footer"/>
    <w:uiPriority w:val="99"/>
    <w:rsid w:val="00186D53"/>
  </w:style>
  <w:style w:type="character" w:styleId="PageNumber">
    <w:name w:val="page number"/>
    <w:basedOn w:val="DefaultParagraphFont"/>
    <w:uiPriority w:val="99"/>
    <w:semiHidden/>
    <w:unhideWhenUsed/>
    <w:rsid w:val="00186D53"/>
  </w:style>
  <w:style w:type="paragraph" w:styleId="Header">
    <w:name w:val="header"/>
    <w:basedOn w:val="Normal"/>
    <w:link w:val="HeaderChar"/>
    <w:uiPriority w:val="99"/>
    <w:unhideWhenUsed/>
    <w:rsid w:val="005B2AA2"/>
    <w:pPr>
      <w:tabs>
        <w:tab w:val="center" w:pos="4680"/>
        <w:tab w:val="right" w:pos="9360"/>
      </w:tabs>
    </w:pPr>
  </w:style>
  <w:style w:type="character" w:customStyle="1" w:styleId="HeaderChar">
    <w:name w:val="Header Char"/>
    <w:basedOn w:val="DefaultParagraphFont"/>
    <w:link w:val="Header"/>
    <w:uiPriority w:val="99"/>
    <w:rsid w:val="005B2AA2"/>
  </w:style>
  <w:style w:type="paragraph" w:customStyle="1" w:styleId="Heading-Main">
    <w:name w:val="Heading-Main"/>
    <w:basedOn w:val="Normal"/>
    <w:link w:val="Heading-MainChar"/>
    <w:rsid w:val="005B2AA2"/>
    <w:pPr>
      <w:keepNext/>
      <w:spacing w:before="240" w:after="120"/>
      <w:outlineLvl w:val="0"/>
    </w:pPr>
    <w:rPr>
      <w:rFonts w:ascii="Times New Roman" w:eastAsia="Times New Roman" w:hAnsi="Times New Roman" w:cs="Times New Roman"/>
      <w:b/>
      <w:bCs/>
      <w:kern w:val="28"/>
    </w:rPr>
  </w:style>
  <w:style w:type="character" w:customStyle="1" w:styleId="Heading-MainChar">
    <w:name w:val="Heading-Main Char"/>
    <w:basedOn w:val="DefaultParagraphFont"/>
    <w:link w:val="Heading-Main"/>
    <w:rsid w:val="005B2AA2"/>
    <w:rPr>
      <w:rFonts w:ascii="Times New Roman" w:eastAsia="Times New Roman" w:hAnsi="Times New Roman" w:cs="Times New Roman"/>
      <w:b/>
      <w:bCs/>
      <w:kern w:val="28"/>
    </w:rPr>
  </w:style>
  <w:style w:type="paragraph" w:styleId="FootnoteText">
    <w:name w:val="footnote text"/>
    <w:basedOn w:val="Normal"/>
    <w:link w:val="FootnoteTextChar"/>
    <w:uiPriority w:val="99"/>
    <w:semiHidden/>
    <w:unhideWhenUsed/>
    <w:rsid w:val="003B29F5"/>
    <w:rPr>
      <w:sz w:val="20"/>
      <w:szCs w:val="20"/>
    </w:rPr>
  </w:style>
  <w:style w:type="character" w:customStyle="1" w:styleId="FootnoteTextChar">
    <w:name w:val="Footnote Text Char"/>
    <w:basedOn w:val="DefaultParagraphFont"/>
    <w:link w:val="FootnoteText"/>
    <w:uiPriority w:val="99"/>
    <w:semiHidden/>
    <w:rsid w:val="003B29F5"/>
    <w:rPr>
      <w:sz w:val="20"/>
      <w:szCs w:val="20"/>
    </w:rPr>
  </w:style>
  <w:style w:type="character" w:styleId="FootnoteReference">
    <w:name w:val="footnote reference"/>
    <w:basedOn w:val="DefaultParagraphFont"/>
    <w:uiPriority w:val="99"/>
    <w:semiHidden/>
    <w:unhideWhenUsed/>
    <w:rsid w:val="003B29F5"/>
    <w:rPr>
      <w:vertAlign w:val="superscript"/>
    </w:rPr>
  </w:style>
  <w:style w:type="character" w:styleId="CommentReference">
    <w:name w:val="annotation reference"/>
    <w:basedOn w:val="DefaultParagraphFont"/>
    <w:uiPriority w:val="99"/>
    <w:semiHidden/>
    <w:unhideWhenUsed/>
    <w:rsid w:val="00A10A0F"/>
    <w:rPr>
      <w:sz w:val="16"/>
      <w:szCs w:val="16"/>
    </w:rPr>
  </w:style>
  <w:style w:type="paragraph" w:styleId="CommentText">
    <w:name w:val="annotation text"/>
    <w:basedOn w:val="Normal"/>
    <w:link w:val="CommentTextChar"/>
    <w:uiPriority w:val="99"/>
    <w:semiHidden/>
    <w:unhideWhenUsed/>
    <w:rsid w:val="00A10A0F"/>
    <w:rPr>
      <w:sz w:val="20"/>
      <w:szCs w:val="20"/>
    </w:rPr>
  </w:style>
  <w:style w:type="character" w:customStyle="1" w:styleId="CommentTextChar">
    <w:name w:val="Comment Text Char"/>
    <w:basedOn w:val="DefaultParagraphFont"/>
    <w:link w:val="CommentText"/>
    <w:uiPriority w:val="99"/>
    <w:semiHidden/>
    <w:rsid w:val="00A10A0F"/>
    <w:rPr>
      <w:sz w:val="20"/>
      <w:szCs w:val="20"/>
    </w:rPr>
  </w:style>
  <w:style w:type="paragraph" w:styleId="CommentSubject">
    <w:name w:val="annotation subject"/>
    <w:basedOn w:val="CommentText"/>
    <w:next w:val="CommentText"/>
    <w:link w:val="CommentSubjectChar"/>
    <w:uiPriority w:val="99"/>
    <w:semiHidden/>
    <w:unhideWhenUsed/>
    <w:rsid w:val="00A10A0F"/>
    <w:rPr>
      <w:b/>
      <w:bCs/>
    </w:rPr>
  </w:style>
  <w:style w:type="character" w:customStyle="1" w:styleId="CommentSubjectChar">
    <w:name w:val="Comment Subject Char"/>
    <w:basedOn w:val="CommentTextChar"/>
    <w:link w:val="CommentSubject"/>
    <w:uiPriority w:val="99"/>
    <w:semiHidden/>
    <w:rsid w:val="00A10A0F"/>
    <w:rPr>
      <w:b/>
      <w:bCs/>
      <w:sz w:val="20"/>
      <w:szCs w:val="20"/>
    </w:rPr>
  </w:style>
  <w:style w:type="paragraph" w:styleId="Revision">
    <w:name w:val="Revision"/>
    <w:hidden/>
    <w:uiPriority w:val="99"/>
    <w:semiHidden/>
    <w:rsid w:val="006968E9"/>
  </w:style>
  <w:style w:type="table" w:styleId="TableGrid">
    <w:name w:val="Table Grid"/>
    <w:basedOn w:val="TableNormal"/>
    <w:uiPriority w:val="39"/>
    <w:rsid w:val="0075604C"/>
    <w:rPr>
      <w:rFonts w:eastAsiaTheme="minorEastAsia"/>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03778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microsoft.com/office/2016/09/relationships/commentsIds" Target="commentsIds.xml"/><Relationship Id="rId13" Type="http://schemas.openxmlformats.org/officeDocument/2006/relationships/image" Target="media/image4.emf"/><Relationship Id="rId18" Type="http://schemas.openxmlformats.org/officeDocument/2006/relationships/image" Target="media/image9.png"/><Relationship Id="rId3" Type="http://schemas.openxmlformats.org/officeDocument/2006/relationships/webSettings" Target="webSettings.xml"/><Relationship Id="rId21" Type="http://schemas.openxmlformats.org/officeDocument/2006/relationships/footer" Target="footer1.xml"/><Relationship Id="rId7" Type="http://schemas.microsoft.com/office/2011/relationships/commentsExtended" Target="commentsExtended.xml"/><Relationship Id="rId12" Type="http://schemas.openxmlformats.org/officeDocument/2006/relationships/image" Target="media/image3.png"/><Relationship Id="rId17" Type="http://schemas.openxmlformats.org/officeDocument/2006/relationships/image" Target="media/image8.emf"/><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7.emf"/><Relationship Id="rId20" Type="http://schemas.openxmlformats.org/officeDocument/2006/relationships/header" Target="header1.xml"/><Relationship Id="rId1" Type="http://schemas.openxmlformats.org/officeDocument/2006/relationships/styles" Target="styles.xml"/><Relationship Id="rId6" Type="http://schemas.openxmlformats.org/officeDocument/2006/relationships/comments" Target="comments.xml"/><Relationship Id="rId11" Type="http://schemas.openxmlformats.org/officeDocument/2006/relationships/image" Target="media/image2.png"/><Relationship Id="rId24" Type="http://schemas.microsoft.com/office/2011/relationships/people" Target="people.xml"/><Relationship Id="rId5" Type="http://schemas.openxmlformats.org/officeDocument/2006/relationships/endnotes" Target="endnotes.xml"/><Relationship Id="rId15" Type="http://schemas.openxmlformats.org/officeDocument/2006/relationships/image" Target="media/image6.emf"/><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10.jpeg"/><Relationship Id="rId4" Type="http://schemas.openxmlformats.org/officeDocument/2006/relationships/footnotes" Target="footnotes.xml"/><Relationship Id="rId9" Type="http://schemas.microsoft.com/office/2018/08/relationships/commentsExtensible" Target="commentsExtensible.xml"/><Relationship Id="rId14" Type="http://schemas.openxmlformats.org/officeDocument/2006/relationships/image" Target="media/image5.png"/><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1334</TotalTime>
  <Pages>40</Pages>
  <Words>42280</Words>
  <Characters>241001</Characters>
  <Application>Microsoft Office Word</Application>
  <DocSecurity>0</DocSecurity>
  <Lines>2008</Lines>
  <Paragraphs>565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282716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Anderson, Lesleigh</dc:creator>
  <cp:keywords/>
  <dc:description/>
  <cp:lastModifiedBy>Strickland, Laura E</cp:lastModifiedBy>
  <cp:revision>406</cp:revision>
  <dcterms:created xsi:type="dcterms:W3CDTF">2022-01-27T19:00:00Z</dcterms:created>
  <dcterms:modified xsi:type="dcterms:W3CDTF">2022-02-11T20:05:00Z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zotero-version="5.0.96.3"&gt;&lt;session id="tzfRJVWd"/&gt;&lt;style id="http://www.zotero.org/styles/elsevier-harvard" hasBibliography="1" bibliographyStyleHasBeenSet="0"/&gt;&lt;prefs&gt;&lt;pref name="fieldType" value="Field"/&gt;&lt;pref name="automaticJourn</vt:lpwstr>
  </property>
  <property fmtid="{D5CDD505-2E9C-101B-9397-08002B2CF9AE}" pid="3" name="ZOTERO_PREF_2">
    <vt:lpwstr>alAbbreviations" value="true"/&gt;&lt;/prefs&gt;&lt;/data&gt;</vt:lpwstr>
  </property>
</Properties>
</file>